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7C6" w:rsidRDefault="007026A3" w:rsidP="00510EC5">
      <w:pPr>
        <w:pStyle w:val="CRCoverPage"/>
        <w:tabs>
          <w:tab w:val="right" w:pos="9639"/>
        </w:tabs>
        <w:spacing w:after="0"/>
        <w:rPr>
          <w:b/>
          <w:i/>
          <w:noProof/>
          <w:sz w:val="28"/>
          <w:lang w:eastAsia="zh-CN"/>
        </w:rPr>
      </w:pPr>
      <w:r>
        <w:rPr>
          <w:b/>
          <w:noProof/>
          <w:sz w:val="24"/>
        </w:rPr>
        <w:t>3GPP TSG-CT WG</w:t>
      </w:r>
      <w:r>
        <w:rPr>
          <w:rFonts w:hint="eastAsia"/>
          <w:b/>
          <w:noProof/>
          <w:sz w:val="24"/>
          <w:lang w:eastAsia="zh-CN"/>
        </w:rPr>
        <w:t>4</w:t>
      </w:r>
      <w:r w:rsidR="00DB17C6">
        <w:rPr>
          <w:b/>
          <w:noProof/>
          <w:sz w:val="24"/>
        </w:rPr>
        <w:t xml:space="preserve"> Meeting #</w:t>
      </w:r>
      <w:r>
        <w:rPr>
          <w:rFonts w:hint="eastAsia"/>
          <w:b/>
          <w:noProof/>
          <w:sz w:val="24"/>
          <w:lang w:eastAsia="zh-CN"/>
        </w:rPr>
        <w:t>98</w:t>
      </w:r>
      <w:r w:rsidR="00DB17C6">
        <w:rPr>
          <w:b/>
          <w:noProof/>
          <w:sz w:val="24"/>
        </w:rPr>
        <w:t>e</w:t>
      </w:r>
      <w:r w:rsidR="00DB17C6">
        <w:rPr>
          <w:b/>
          <w:i/>
          <w:noProof/>
          <w:sz w:val="28"/>
        </w:rPr>
        <w:tab/>
      </w:r>
      <w:r>
        <w:rPr>
          <w:b/>
          <w:noProof/>
          <w:sz w:val="24"/>
        </w:rPr>
        <w:t>C</w:t>
      </w:r>
      <w:r>
        <w:rPr>
          <w:rFonts w:hint="eastAsia"/>
          <w:b/>
          <w:noProof/>
          <w:sz w:val="24"/>
          <w:lang w:eastAsia="zh-CN"/>
        </w:rPr>
        <w:t>4</w:t>
      </w:r>
      <w:r w:rsidR="00DB17C6">
        <w:rPr>
          <w:b/>
          <w:noProof/>
          <w:sz w:val="24"/>
        </w:rPr>
        <w:t>-20</w:t>
      </w:r>
      <w:r w:rsidR="00AD44A5">
        <w:rPr>
          <w:rFonts w:hint="eastAsia"/>
          <w:b/>
          <w:noProof/>
          <w:sz w:val="24"/>
          <w:lang w:eastAsia="zh-CN"/>
        </w:rPr>
        <w:t>3234</w:t>
      </w:r>
    </w:p>
    <w:p w:rsidR="00DB17C6" w:rsidRDefault="00DB17C6" w:rsidP="00DB17C6">
      <w:pPr>
        <w:pStyle w:val="CRCoverPage"/>
        <w:outlineLvl w:val="0"/>
        <w:rPr>
          <w:b/>
          <w:noProof/>
          <w:sz w:val="24"/>
          <w:lang w:eastAsia="zh-CN"/>
        </w:rPr>
      </w:pPr>
      <w:r>
        <w:rPr>
          <w:b/>
          <w:noProof/>
          <w:sz w:val="24"/>
        </w:rPr>
        <w:t xml:space="preserve">E-Meeting, </w:t>
      </w:r>
      <w:r w:rsidR="006536F6">
        <w:rPr>
          <w:rFonts w:hint="eastAsia"/>
          <w:b/>
          <w:noProof/>
          <w:sz w:val="24"/>
          <w:lang w:eastAsia="zh-CN"/>
        </w:rPr>
        <w:t>02</w:t>
      </w:r>
      <w:r>
        <w:rPr>
          <w:b/>
          <w:noProof/>
          <w:sz w:val="24"/>
        </w:rPr>
        <w:t xml:space="preserve">th – </w:t>
      </w:r>
      <w:r w:rsidR="007026A3">
        <w:rPr>
          <w:rFonts w:hint="eastAsia"/>
          <w:b/>
          <w:noProof/>
          <w:sz w:val="24"/>
          <w:lang w:eastAsia="zh-CN"/>
        </w:rPr>
        <w:t>12</w:t>
      </w:r>
      <w:r>
        <w:rPr>
          <w:b/>
          <w:noProof/>
          <w:sz w:val="24"/>
        </w:rPr>
        <w:t xml:space="preserve">th </w:t>
      </w:r>
      <w:r w:rsidR="006536F6">
        <w:rPr>
          <w:rFonts w:hint="eastAsia"/>
          <w:b/>
          <w:noProof/>
          <w:sz w:val="24"/>
          <w:lang w:eastAsia="zh-CN"/>
        </w:rPr>
        <w:t>June</w:t>
      </w:r>
      <w:r>
        <w:rPr>
          <w:b/>
          <w:noProof/>
          <w:sz w:val="24"/>
        </w:rPr>
        <w:t xml:space="preserve"> 2020</w:t>
      </w:r>
      <w:r w:rsidR="00FA376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05418F">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05418F">
              <w:rPr>
                <w:rFonts w:hint="eastAsia"/>
                <w:b/>
                <w:noProof/>
                <w:sz w:val="28"/>
                <w:lang w:eastAsia="zh-CN"/>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44A5" w:rsidP="00547111">
            <w:pPr>
              <w:pStyle w:val="CRCoverPage"/>
              <w:spacing w:after="0"/>
              <w:rPr>
                <w:noProof/>
                <w:lang w:eastAsia="zh-CN"/>
              </w:rPr>
            </w:pPr>
            <w:r>
              <w:rPr>
                <w:rFonts w:hint="eastAsia"/>
                <w:b/>
                <w:noProof/>
                <w:sz w:val="28"/>
                <w:lang w:eastAsia="zh-CN"/>
              </w:rPr>
              <w:t>0352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36F6"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pPr>
              <w:pStyle w:val="CRCoverPage"/>
              <w:spacing w:after="0"/>
              <w:jc w:val="center"/>
              <w:rPr>
                <w:noProof/>
                <w:sz w:val="28"/>
                <w:lang w:eastAsia="zh-CN"/>
              </w:rPr>
            </w:pPr>
            <w:r>
              <w:rPr>
                <w:rFonts w:hint="eastAsia"/>
                <w:b/>
                <w:noProof/>
                <w:sz w:val="28"/>
                <w:lang w:eastAsia="zh-CN"/>
              </w:rPr>
              <w:t>16.3</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4F14" w:rsidP="00EF61DD">
            <w:pPr>
              <w:pStyle w:val="CRCoverPage"/>
              <w:spacing w:after="0"/>
              <w:ind w:left="100"/>
              <w:rPr>
                <w:noProof/>
                <w:lang w:eastAsia="zh-CN"/>
              </w:rPr>
            </w:pPr>
            <w:r w:rsidRPr="00194F14">
              <w:rPr>
                <w:lang w:eastAsia="zh-CN"/>
              </w:rPr>
              <w:t xml:space="preserve">Add </w:t>
            </w:r>
            <w:r w:rsidR="00EF61DD">
              <w:rPr>
                <w:rFonts w:hint="eastAsia"/>
                <w:lang w:eastAsia="zh-CN"/>
              </w:rPr>
              <w:t>SCP profile and SCP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4F14">
            <w:pPr>
              <w:pStyle w:val="CRCoverPage"/>
              <w:spacing w:after="0"/>
              <w:ind w:left="100"/>
              <w:rPr>
                <w:noProof/>
                <w:lang w:eastAsia="zh-CN"/>
              </w:rPr>
            </w:pPr>
            <w:r>
              <w:rPr>
                <w:rFonts w:hint="eastAsia"/>
                <w:noProof/>
                <w:lang w:eastAsia="zh-CN"/>
              </w:rPr>
              <w:t>5G_eSBA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194F14">
            <w:pPr>
              <w:pStyle w:val="CRCoverPage"/>
              <w:spacing w:after="0"/>
              <w:ind w:left="100"/>
              <w:rPr>
                <w:noProof/>
                <w:lang w:eastAsia="zh-CN"/>
              </w:rPr>
            </w:pPr>
            <w:r>
              <w:rPr>
                <w:rFonts w:hint="eastAsia"/>
                <w:noProof/>
                <w:lang w:eastAsia="zh-CN"/>
              </w:rPr>
              <w:t>2020-0</w:t>
            </w:r>
            <w:r w:rsidR="00194F14">
              <w:rPr>
                <w:rFonts w:hint="eastAsia"/>
                <w:noProof/>
                <w:lang w:eastAsia="zh-CN"/>
              </w:rPr>
              <w:t>5</w:t>
            </w:r>
            <w:r>
              <w:rPr>
                <w:rFonts w:hint="eastAsia"/>
                <w:noProof/>
                <w:lang w:eastAsia="zh-CN"/>
              </w:rPr>
              <w:t>-</w:t>
            </w:r>
            <w:r w:rsidR="00194F14">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58E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pPr>
              <w:pStyle w:val="CRCoverPage"/>
              <w:spacing w:after="0"/>
              <w:ind w:left="100"/>
              <w:rPr>
                <w:noProof/>
                <w:lang w:eastAsia="zh-CN"/>
              </w:rPr>
            </w:pPr>
            <w:r>
              <w:rPr>
                <w:rFonts w:hint="eastAsia"/>
                <w:noProof/>
                <w:lang w:eastAsia="zh-CN"/>
              </w:rPr>
              <w:t>Rel-1</w:t>
            </w:r>
            <w:r w:rsidR="00EB1772">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3E60" w:rsidRDefault="00404A3F" w:rsidP="009E3984">
            <w:pPr>
              <w:pStyle w:val="CRCoverPage"/>
              <w:spacing w:after="0"/>
              <w:ind w:left="100"/>
              <w:rPr>
                <w:lang w:eastAsia="zh-CN"/>
              </w:rPr>
            </w:pPr>
            <w:r>
              <w:rPr>
                <w:lang w:eastAsia="zh-CN"/>
              </w:rPr>
              <w:t xml:space="preserve">In </w:t>
            </w:r>
            <w:r>
              <w:rPr>
                <w:rFonts w:hint="eastAsia"/>
                <w:lang w:eastAsia="zh-CN"/>
              </w:rPr>
              <w:t xml:space="preserve">SA2 #138-e meeting, it is </w:t>
            </w:r>
            <w:r w:rsidR="009E3984">
              <w:rPr>
                <w:rFonts w:hint="eastAsia"/>
                <w:lang w:eastAsia="zh-CN"/>
              </w:rPr>
              <w:t xml:space="preserve">proposed and approved the </w:t>
            </w:r>
            <w:r w:rsidR="009E3984">
              <w:rPr>
                <w:lang w:eastAsia="zh-CN"/>
              </w:rPr>
              <w:t>“</w:t>
            </w:r>
            <w:r w:rsidR="009E3984">
              <w:rPr>
                <w:rFonts w:hint="eastAsia"/>
                <w:lang w:eastAsia="zh-CN"/>
              </w:rPr>
              <w:t>SCP Profile</w:t>
            </w:r>
            <w:r w:rsidR="009E3984">
              <w:rPr>
                <w:lang w:eastAsia="zh-CN"/>
              </w:rPr>
              <w:t>”</w:t>
            </w:r>
            <w:r w:rsidR="009E3984">
              <w:rPr>
                <w:rFonts w:hint="eastAsia"/>
                <w:lang w:eastAsia="zh-CN"/>
              </w:rPr>
              <w:t xml:space="preserve"> for SCP</w:t>
            </w:r>
            <w:r>
              <w:rPr>
                <w:rFonts w:hint="eastAsia"/>
                <w:lang w:eastAsia="zh-CN"/>
              </w:rPr>
              <w:t xml:space="preserve"> to register/update/deregister in NRF, see </w:t>
            </w:r>
            <w:r w:rsidRPr="00343E60">
              <w:rPr>
                <w:lang w:eastAsia="zh-CN"/>
              </w:rPr>
              <w:t>S2-20032</w:t>
            </w:r>
            <w:r w:rsidR="009E3984">
              <w:rPr>
                <w:rFonts w:hint="eastAsia"/>
                <w:lang w:eastAsia="zh-CN"/>
              </w:rPr>
              <w:t>69</w:t>
            </w:r>
            <w:r>
              <w:rPr>
                <w:rFonts w:hint="eastAsia"/>
                <w:lang w:eastAsia="zh-CN"/>
              </w:rPr>
              <w:t xml:space="preserve">, so the SCP </w:t>
            </w:r>
            <w:r w:rsidR="009E3984">
              <w:rPr>
                <w:rFonts w:hint="eastAsia"/>
                <w:lang w:eastAsia="zh-CN"/>
              </w:rPr>
              <w:t xml:space="preserve">Profile and </w:t>
            </w:r>
            <w:r>
              <w:rPr>
                <w:rFonts w:hint="eastAsia"/>
                <w:lang w:eastAsia="zh-CN"/>
              </w:rPr>
              <w:t xml:space="preserve">related </w:t>
            </w:r>
            <w:r w:rsidR="00976A1C">
              <w:rPr>
                <w:rFonts w:hint="eastAsia"/>
                <w:lang w:eastAsia="zh-CN"/>
              </w:rPr>
              <w:t xml:space="preserve">information </w:t>
            </w:r>
            <w:r w:rsidR="009E3984">
              <w:rPr>
                <w:rFonts w:hint="eastAsia"/>
                <w:lang w:eastAsia="zh-CN"/>
              </w:rPr>
              <w:t>should be defined and added</w:t>
            </w:r>
            <w:r>
              <w:rPr>
                <w:rFonts w:hint="eastAsia"/>
                <w:lang w:eastAsia="zh-CN"/>
              </w:rPr>
              <w:t xml:space="preserve"> in this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70659" w:rsidRPr="00525A86" w:rsidRDefault="00525A86" w:rsidP="002C4137">
            <w:pPr>
              <w:pStyle w:val="CRCoverPage"/>
              <w:spacing w:after="0"/>
              <w:ind w:left="100"/>
              <w:rPr>
                <w:noProof/>
                <w:lang w:eastAsia="zh-CN"/>
              </w:rPr>
            </w:pPr>
            <w:r>
              <w:rPr>
                <w:lang w:eastAsia="zh-CN"/>
              </w:rPr>
              <w:t>1. Add</w:t>
            </w:r>
            <w:r w:rsidR="00B643EE">
              <w:rPr>
                <w:rFonts w:hint="eastAsia"/>
                <w:lang w:eastAsia="zh-CN"/>
              </w:rPr>
              <w:t xml:space="preserve"> </w:t>
            </w:r>
            <w:r w:rsidR="001F6CE0">
              <w:rPr>
                <w:rFonts w:hint="eastAsia"/>
                <w:lang w:eastAsia="zh-CN"/>
              </w:rPr>
              <w:t>SCP profile</w:t>
            </w:r>
            <w:r w:rsidR="002C4137">
              <w:rPr>
                <w:rFonts w:hint="eastAsia"/>
                <w:lang w:eastAsia="zh-CN"/>
              </w:rPr>
              <w:t xml:space="preserve"> and related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F1042">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530B" w:rsidP="00B96359">
            <w:pPr>
              <w:pStyle w:val="CRCoverPage"/>
              <w:spacing w:after="0"/>
              <w:ind w:left="100"/>
              <w:rPr>
                <w:noProof/>
                <w:lang w:eastAsia="zh-CN"/>
              </w:rPr>
            </w:pPr>
            <w:r>
              <w:rPr>
                <w:rFonts w:hint="eastAsia"/>
                <w:noProof/>
                <w:lang w:eastAsia="zh-CN"/>
              </w:rPr>
              <w:t>6.1.3.3.3.1</w:t>
            </w:r>
            <w:r w:rsidR="00827504">
              <w:rPr>
                <w:rFonts w:hint="eastAsia"/>
                <w:noProof/>
                <w:lang w:eastAsia="zh-CN"/>
              </w:rPr>
              <w:t xml:space="preserve">, </w:t>
            </w:r>
            <w:r>
              <w:rPr>
                <w:rFonts w:hint="eastAsia"/>
                <w:noProof/>
                <w:lang w:eastAsia="zh-CN"/>
              </w:rPr>
              <w:t xml:space="preserve">6.1.3.3.3.2, 6.1.3.3.3.3, 6.1.6.2.x, 6.1.6.2.y, 6.1.6.2.17, </w:t>
            </w:r>
            <w:r w:rsidR="00827504">
              <w:rPr>
                <w:rFonts w:hint="eastAsia"/>
                <w:noProof/>
                <w:lang w:eastAsia="zh-CN"/>
              </w:rPr>
              <w:t>6.1.6.2.31</w:t>
            </w:r>
            <w:r w:rsidR="00D96105">
              <w:rPr>
                <w:rFonts w:hint="eastAsia"/>
                <w:noProof/>
                <w:lang w:eastAsia="zh-CN"/>
              </w:rPr>
              <w:t>,</w:t>
            </w:r>
            <w:r w:rsidR="002A4531">
              <w:rPr>
                <w:rFonts w:hint="eastAsia"/>
                <w:noProof/>
                <w:lang w:eastAsia="zh-CN"/>
              </w:rPr>
              <w:t xml:space="preserve"> </w:t>
            </w:r>
            <w:r>
              <w:rPr>
                <w:rFonts w:hint="eastAsia"/>
                <w:noProof/>
                <w:lang w:eastAsia="zh-CN"/>
              </w:rPr>
              <w:t>6.2.6.1, 6</w:t>
            </w:r>
            <w:r w:rsidR="00B96359">
              <w:rPr>
                <w:rFonts w:hint="eastAsia"/>
                <w:noProof/>
                <w:lang w:eastAsia="zh-CN"/>
              </w:rPr>
              <w:t>.2.6.2.2, 6.2.6.2.6, 6.2.6.2.x</w:t>
            </w:r>
            <w:r w:rsidR="00827504">
              <w:rPr>
                <w:rFonts w:hint="eastAsia"/>
                <w:noProof/>
                <w:lang w:eastAsia="zh-CN"/>
              </w:rPr>
              <w:t xml:space="preserve">, </w:t>
            </w:r>
            <w:r w:rsidR="000A7E3E">
              <w:rPr>
                <w:rFonts w:hint="eastAsia"/>
                <w:noProof/>
                <w:lang w:eastAsia="zh-CN"/>
              </w:rPr>
              <w:t>A.2</w:t>
            </w:r>
            <w:r>
              <w:rPr>
                <w:rFonts w:hint="eastAsia"/>
                <w:noProof/>
                <w:lang w:eastAsia="zh-CN"/>
              </w:rPr>
              <w:t>,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643EE">
            <w:pPr>
              <w:pStyle w:val="CRCoverPage"/>
              <w:spacing w:after="0"/>
              <w:ind w:left="100"/>
              <w:rPr>
                <w:noProof/>
              </w:rPr>
            </w:pPr>
            <w:r w:rsidRPr="00FB17F6">
              <w:rPr>
                <w:noProof/>
              </w:rPr>
              <w:t xml:space="preserve">This CR introduce backward complatible corrections to the OpenAPI specification files for </w:t>
            </w:r>
            <w:proofErr w:type="spellStart"/>
            <w:r w:rsidR="00BB6233" w:rsidRPr="00690A26">
              <w:t>Nnrf_NFManagement</w:t>
            </w:r>
            <w:proofErr w:type="spellEnd"/>
            <w:r w:rsidRPr="00FB17F6">
              <w:rPr>
                <w:noProof/>
              </w:rPr>
              <w:t xml:space="preserve"> API</w:t>
            </w:r>
            <w:r w:rsidR="004548B4">
              <w:rPr>
                <w:rFonts w:hint="eastAsia"/>
                <w:noProof/>
                <w:lang w:eastAsia="zh-CN"/>
              </w:rPr>
              <w:t xml:space="preserve"> and </w:t>
            </w:r>
            <w:proofErr w:type="spellStart"/>
            <w:r w:rsidR="004548B4" w:rsidRPr="00690A26">
              <w:t>Nnrf_NFDiscovery</w:t>
            </w:r>
            <w:proofErr w:type="spellEnd"/>
            <w:r w:rsidR="0054261F">
              <w:rPr>
                <w:rFonts w:hint="eastAsia"/>
                <w:lang w:eastAsia="zh-CN"/>
              </w:rPr>
              <w:t xml:space="preserve"> API</w:t>
            </w:r>
            <w:r w:rsidRPr="00FB17F6">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9835DC">
        <w:rPr>
          <w:rFonts w:ascii="Arial" w:hAnsi="Arial" w:cs="Arial" w:hint="eastAsia"/>
          <w:noProof/>
          <w:color w:val="0000FF"/>
          <w:sz w:val="28"/>
          <w:szCs w:val="28"/>
          <w:lang w:val="fr-FR" w:eastAsia="zh-CN"/>
        </w:rPr>
        <w:t>Start of</w:t>
      </w:r>
      <w:r w:rsidRPr="00C21836">
        <w:rPr>
          <w:rFonts w:ascii="Arial" w:hAnsi="Arial" w:cs="Arial"/>
          <w:noProof/>
          <w:color w:val="0000FF"/>
          <w:sz w:val="28"/>
          <w:szCs w:val="28"/>
          <w:lang w:val="fr-FR"/>
        </w:rPr>
        <w:t xml:space="preserve"> Change * * * *</w:t>
      </w:r>
    </w:p>
    <w:p w:rsidR="00C13949" w:rsidRPr="00690A26" w:rsidRDefault="00C13949" w:rsidP="00C13949">
      <w:pPr>
        <w:pStyle w:val="6"/>
      </w:pPr>
      <w:bookmarkStart w:id="2" w:name="_Toc24937628"/>
      <w:bookmarkStart w:id="3" w:name="_Toc33962443"/>
      <w:bookmarkStart w:id="4" w:name="_Toc36460127"/>
      <w:bookmarkStart w:id="5" w:name="_Toc24937653"/>
      <w:bookmarkStart w:id="6" w:name="_Toc33962468"/>
      <w:bookmarkStart w:id="7" w:name="_Toc36460152"/>
      <w:r w:rsidRPr="00690A26">
        <w:t>6.1.3.3.3.1</w:t>
      </w:r>
      <w:r w:rsidRPr="00690A26">
        <w:tab/>
        <w:t>GET</w:t>
      </w:r>
      <w:bookmarkEnd w:id="2"/>
      <w:bookmarkEnd w:id="3"/>
      <w:bookmarkEnd w:id="4"/>
    </w:p>
    <w:p w:rsidR="00C13949" w:rsidRPr="00690A26" w:rsidRDefault="00C13949" w:rsidP="00C13949">
      <w:r w:rsidRPr="00690A26">
        <w:t>This method retrieves the NF Profile</w:t>
      </w:r>
      <w:ins w:id="8" w:author="包宸曦" w:date="2020-05-13T14:00:00Z">
        <w:r>
          <w:rPr>
            <w:rFonts w:hint="eastAsia"/>
            <w:lang w:eastAsia="zh-CN"/>
          </w:rPr>
          <w:t>/SCP Profile</w:t>
        </w:r>
      </w:ins>
      <w:r w:rsidRPr="00690A26">
        <w:t xml:space="preserve"> of a given NF instance.</w:t>
      </w:r>
    </w:p>
    <w:p w:rsidR="00C13949" w:rsidRPr="00690A26" w:rsidRDefault="00C13949" w:rsidP="00C13949">
      <w:r w:rsidRPr="00690A26">
        <w:t>This method shall support the URI query parameters specified in table 6.1.3.3.3.1-1.</w:t>
      </w:r>
    </w:p>
    <w:p w:rsidR="00C13949" w:rsidRPr="00690A26" w:rsidRDefault="00C13949" w:rsidP="00C13949">
      <w:pPr>
        <w:pStyle w:val="TH"/>
        <w:rPr>
          <w:rFonts w:cs="Arial"/>
        </w:rPr>
      </w:pPr>
      <w:r w:rsidRPr="00690A26">
        <w:t>Table 6.1.3.3.3.1-1: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1167"/>
        <w:gridCol w:w="1706"/>
        <w:gridCol w:w="3856"/>
      </w:tblGrid>
      <w:tr w:rsidR="00C13949" w:rsidRPr="00690A26" w:rsidTr="00D5412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13949" w:rsidRPr="00690A26" w:rsidRDefault="00C13949" w:rsidP="00D5412C">
            <w:pPr>
              <w:pStyle w:val="TAH"/>
            </w:pPr>
            <w:r w:rsidRPr="00690A26">
              <w:t>Description</w:t>
            </w:r>
          </w:p>
        </w:tc>
      </w:tr>
      <w:tr w:rsidR="00C13949" w:rsidRPr="00690A26" w:rsidTr="00D5412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13949" w:rsidRPr="00690A26" w:rsidRDefault="00C13949" w:rsidP="00D5412C">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rsidR="00C13949" w:rsidRPr="00690A26" w:rsidRDefault="00C13949" w:rsidP="00D5412C">
            <w:pPr>
              <w:pStyle w:val="TAL"/>
            </w:pPr>
          </w:p>
        </w:tc>
        <w:tc>
          <w:tcPr>
            <w:tcW w:w="597" w:type="pct"/>
            <w:tcBorders>
              <w:top w:val="single" w:sz="4" w:space="0" w:color="auto"/>
              <w:left w:val="single" w:sz="6" w:space="0" w:color="000000"/>
              <w:bottom w:val="single" w:sz="6" w:space="0" w:color="000000"/>
              <w:right w:val="single" w:sz="6" w:space="0" w:color="000000"/>
            </w:tcBorders>
          </w:tcPr>
          <w:p w:rsidR="00C13949" w:rsidRPr="00690A26" w:rsidRDefault="00C13949" w:rsidP="00D5412C">
            <w:pPr>
              <w:pStyle w:val="TAC"/>
            </w:pPr>
          </w:p>
        </w:tc>
        <w:tc>
          <w:tcPr>
            <w:tcW w:w="873" w:type="pct"/>
            <w:tcBorders>
              <w:top w:val="single" w:sz="4" w:space="0" w:color="auto"/>
              <w:left w:val="single" w:sz="6" w:space="0" w:color="000000"/>
              <w:bottom w:val="single" w:sz="6" w:space="0" w:color="000000"/>
              <w:right w:val="single" w:sz="6" w:space="0" w:color="000000"/>
            </w:tcBorders>
          </w:tcPr>
          <w:p w:rsidR="00C13949" w:rsidRPr="00690A26" w:rsidRDefault="00C13949" w:rsidP="00D5412C">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C13949" w:rsidRPr="00690A26" w:rsidRDefault="00C13949" w:rsidP="00D5412C">
            <w:pPr>
              <w:pStyle w:val="TAL"/>
            </w:pPr>
          </w:p>
        </w:tc>
      </w:tr>
    </w:tbl>
    <w:p w:rsidR="00C13949" w:rsidRPr="00690A26" w:rsidRDefault="00C13949" w:rsidP="00C13949"/>
    <w:p w:rsidR="00C13949" w:rsidRPr="00690A26" w:rsidRDefault="00C13949" w:rsidP="00C13949">
      <w:r w:rsidRPr="00690A26">
        <w:t>This method shall support the request data structures specified in table 6.1.3.3.3.1-2 and the response data structures and response codes specified in table 6.1.3.3.3.1-3.</w:t>
      </w:r>
    </w:p>
    <w:p w:rsidR="00C13949" w:rsidRPr="00690A26" w:rsidRDefault="00C13949" w:rsidP="00C13949">
      <w:pPr>
        <w:pStyle w:val="TH"/>
      </w:pPr>
      <w:r w:rsidRPr="00690A26">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C13949" w:rsidRPr="00690A26" w:rsidTr="00D5412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13949" w:rsidRPr="00690A26" w:rsidRDefault="00C13949" w:rsidP="00D5412C">
            <w:pPr>
              <w:pStyle w:val="TAH"/>
            </w:pPr>
            <w:r w:rsidRPr="00690A26">
              <w:t>Description</w:t>
            </w:r>
          </w:p>
        </w:tc>
      </w:tr>
      <w:tr w:rsidR="00C13949" w:rsidRPr="00690A26" w:rsidTr="00D5412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13949" w:rsidRPr="00690A26" w:rsidRDefault="00C13949" w:rsidP="00D5412C">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rsidR="00C13949" w:rsidRPr="00690A26" w:rsidRDefault="00C13949" w:rsidP="00D5412C">
            <w:pPr>
              <w:pStyle w:val="TAC"/>
            </w:pPr>
          </w:p>
        </w:tc>
        <w:tc>
          <w:tcPr>
            <w:tcW w:w="3331" w:type="dxa"/>
            <w:tcBorders>
              <w:top w:val="single" w:sz="4" w:space="0" w:color="auto"/>
              <w:left w:val="single" w:sz="6" w:space="0" w:color="000000"/>
              <w:bottom w:val="single" w:sz="6" w:space="0" w:color="000000"/>
              <w:right w:val="single" w:sz="6" w:space="0" w:color="000000"/>
            </w:tcBorders>
          </w:tcPr>
          <w:p w:rsidR="00C13949" w:rsidRPr="00690A26" w:rsidRDefault="00C13949" w:rsidP="00D5412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13949" w:rsidRPr="00690A26" w:rsidRDefault="00C13949" w:rsidP="00D5412C">
            <w:pPr>
              <w:pStyle w:val="TAL"/>
            </w:pPr>
          </w:p>
        </w:tc>
      </w:tr>
    </w:tbl>
    <w:p w:rsidR="00C13949" w:rsidRPr="00690A26" w:rsidRDefault="00C13949" w:rsidP="00C13949"/>
    <w:p w:rsidR="00C13949" w:rsidRPr="00690A26" w:rsidRDefault="00C13949" w:rsidP="00C13949">
      <w:pPr>
        <w:pStyle w:val="TH"/>
      </w:pPr>
      <w:r w:rsidRPr="00690A26">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5"/>
        <w:gridCol w:w="1441"/>
        <w:gridCol w:w="1888"/>
        <w:gridCol w:w="3856"/>
      </w:tblGrid>
      <w:tr w:rsidR="00C13949" w:rsidRPr="00690A26" w:rsidTr="00D5412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Response</w:t>
            </w:r>
          </w:p>
          <w:p w:rsidR="00C13949" w:rsidRPr="00690A26" w:rsidRDefault="00C13949" w:rsidP="00D5412C">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Description</w:t>
            </w:r>
          </w:p>
        </w:tc>
      </w:tr>
      <w:tr w:rsidR="00C13949" w:rsidRPr="00690A26" w:rsidTr="00D5412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3949" w:rsidRPr="00690A26" w:rsidRDefault="00C13949" w:rsidP="00D5412C">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rsidR="00C13949" w:rsidRPr="00690A26" w:rsidRDefault="00C13949" w:rsidP="00D5412C">
            <w:pPr>
              <w:pStyle w:val="TAC"/>
              <w:rPr>
                <w:lang w:eastAsia="zh-CN"/>
              </w:rPr>
            </w:pPr>
            <w:del w:id="9" w:author="包宸曦" w:date="2020-05-13T11:13:00Z">
              <w:r w:rsidRPr="00690A26" w:rsidDel="00C71313">
                <w:delText>M</w:delText>
              </w:r>
            </w:del>
            <w:ins w:id="10" w:author="包宸曦" w:date="2020-05-13T11:13:00Z">
              <w:r>
                <w:rPr>
                  <w:rFonts w:hint="eastAsia"/>
                  <w:lang w:eastAsia="zh-CN"/>
                </w:rPr>
                <w:t>C</w:t>
              </w:r>
            </w:ins>
          </w:p>
        </w:tc>
        <w:tc>
          <w:tcPr>
            <w:tcW w:w="737" w:type="pct"/>
            <w:tcBorders>
              <w:top w:val="single" w:sz="4" w:space="0" w:color="auto"/>
              <w:left w:val="single" w:sz="6" w:space="0" w:color="000000"/>
              <w:bottom w:val="single" w:sz="4" w:space="0" w:color="auto"/>
              <w:right w:val="single" w:sz="6" w:space="0" w:color="000000"/>
            </w:tcBorders>
          </w:tcPr>
          <w:p w:rsidR="00C13949" w:rsidRPr="00690A26" w:rsidRDefault="00C13949" w:rsidP="00D5412C">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rsidR="00C13949" w:rsidRPr="00690A26" w:rsidRDefault="00C13949" w:rsidP="00D5412C">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13949" w:rsidRPr="00690A26" w:rsidRDefault="00C13949" w:rsidP="00D5412C">
            <w:pPr>
              <w:autoSpaceDE w:val="0"/>
              <w:autoSpaceDN w:val="0"/>
              <w:adjustRightInd w:val="0"/>
              <w:spacing w:after="0"/>
              <w:rPr>
                <w:lang w:eastAsia="zh-CN"/>
              </w:rPr>
            </w:pPr>
            <w:r w:rsidRPr="00690A26">
              <w:rPr>
                <w:rFonts w:ascii="Arial" w:hAnsi="Arial" w:cs="Arial"/>
                <w:sz w:val="18"/>
                <w:szCs w:val="18"/>
                <w:lang w:val="en-US"/>
              </w:rPr>
              <w:t>The response body contains the profile of a given NF Instance</w:t>
            </w:r>
            <w:r w:rsidRPr="00690A26">
              <w:t>.</w:t>
            </w:r>
            <w:ins w:id="11" w:author="包宸曦" w:date="2020-05-13T11:14:00Z">
              <w:r>
                <w:rPr>
                  <w:rFonts w:hint="eastAsia"/>
                  <w:lang w:eastAsia="zh-CN"/>
                </w:rPr>
                <w:t xml:space="preserve"> (NOTE x)</w:t>
              </w:r>
            </w:ins>
          </w:p>
        </w:tc>
      </w:tr>
      <w:tr w:rsidR="00C13949" w:rsidRPr="00690A26" w:rsidTr="00D5412C">
        <w:trPr>
          <w:jc w:val="center"/>
          <w:ins w:id="12" w:author="包宸曦" w:date="2020-05-13T11: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3949" w:rsidRPr="00690A26" w:rsidRDefault="00C13949" w:rsidP="00D5412C">
            <w:pPr>
              <w:pStyle w:val="TAL"/>
              <w:rPr>
                <w:ins w:id="13" w:author="包宸曦" w:date="2020-05-13T11:13:00Z"/>
                <w:lang w:eastAsia="zh-CN"/>
              </w:rPr>
            </w:pPr>
            <w:proofErr w:type="spellStart"/>
            <w:ins w:id="14" w:author="包宸曦" w:date="2020-05-13T11:13:00Z">
              <w:r>
                <w:rPr>
                  <w:rFonts w:hint="eastAsia"/>
                  <w:lang w:eastAsia="zh-CN"/>
                </w:rPr>
                <w:t>SCPProfile</w:t>
              </w:r>
              <w:proofErr w:type="spellEnd"/>
            </w:ins>
          </w:p>
        </w:tc>
        <w:tc>
          <w:tcPr>
            <w:tcW w:w="499" w:type="pct"/>
            <w:tcBorders>
              <w:top w:val="single" w:sz="4" w:space="0" w:color="auto"/>
              <w:left w:val="single" w:sz="6" w:space="0" w:color="000000"/>
              <w:bottom w:val="single" w:sz="4" w:space="0" w:color="auto"/>
              <w:right w:val="single" w:sz="6" w:space="0" w:color="000000"/>
            </w:tcBorders>
          </w:tcPr>
          <w:p w:rsidR="00C13949" w:rsidRPr="00690A26" w:rsidRDefault="00C13949" w:rsidP="00D5412C">
            <w:pPr>
              <w:pStyle w:val="TAC"/>
              <w:rPr>
                <w:ins w:id="15" w:author="包宸曦" w:date="2020-05-13T11:13:00Z"/>
                <w:lang w:eastAsia="zh-CN"/>
              </w:rPr>
            </w:pPr>
            <w:ins w:id="16" w:author="包宸曦" w:date="2020-05-13T11:13:00Z">
              <w:r>
                <w:rPr>
                  <w:rFonts w:hint="eastAsia"/>
                  <w:lang w:eastAsia="zh-CN"/>
                </w:rPr>
                <w:t>C</w:t>
              </w:r>
            </w:ins>
          </w:p>
        </w:tc>
        <w:tc>
          <w:tcPr>
            <w:tcW w:w="737" w:type="pct"/>
            <w:tcBorders>
              <w:top w:val="single" w:sz="4" w:space="0" w:color="auto"/>
              <w:left w:val="single" w:sz="6" w:space="0" w:color="000000"/>
              <w:bottom w:val="single" w:sz="4" w:space="0" w:color="auto"/>
              <w:right w:val="single" w:sz="6" w:space="0" w:color="000000"/>
            </w:tcBorders>
          </w:tcPr>
          <w:p w:rsidR="00C13949" w:rsidRPr="00690A26" w:rsidRDefault="00C13949" w:rsidP="00D5412C">
            <w:pPr>
              <w:pStyle w:val="TAL"/>
              <w:rPr>
                <w:ins w:id="17" w:author="包宸曦" w:date="2020-05-13T11:13:00Z"/>
                <w:lang w:eastAsia="zh-CN"/>
              </w:rPr>
            </w:pPr>
            <w:ins w:id="18" w:author="包宸曦" w:date="2020-05-13T11:13:00Z">
              <w:r>
                <w:rPr>
                  <w:rFonts w:hint="eastAsia"/>
                  <w:lang w:eastAsia="zh-CN"/>
                </w:rPr>
                <w:t>1</w:t>
              </w:r>
            </w:ins>
          </w:p>
        </w:tc>
        <w:tc>
          <w:tcPr>
            <w:tcW w:w="966" w:type="pct"/>
            <w:tcBorders>
              <w:top w:val="single" w:sz="4" w:space="0" w:color="auto"/>
              <w:left w:val="single" w:sz="6" w:space="0" w:color="000000"/>
              <w:bottom w:val="single" w:sz="4" w:space="0" w:color="auto"/>
              <w:right w:val="single" w:sz="6" w:space="0" w:color="000000"/>
            </w:tcBorders>
          </w:tcPr>
          <w:p w:rsidR="00C13949" w:rsidRPr="00690A26" w:rsidRDefault="00C13949" w:rsidP="00D5412C">
            <w:pPr>
              <w:pStyle w:val="TAL"/>
              <w:rPr>
                <w:ins w:id="19" w:author="包宸曦" w:date="2020-05-13T11:13:00Z"/>
              </w:rPr>
            </w:pPr>
            <w:ins w:id="20" w:author="包宸曦" w:date="2020-05-13T11:13:00Z">
              <w:r w:rsidRPr="00690A26">
                <w:t>200 OK</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13949" w:rsidRPr="00690A26" w:rsidRDefault="00C13949" w:rsidP="00D5412C">
            <w:pPr>
              <w:autoSpaceDE w:val="0"/>
              <w:autoSpaceDN w:val="0"/>
              <w:adjustRightInd w:val="0"/>
              <w:spacing w:after="0"/>
              <w:rPr>
                <w:ins w:id="21" w:author="包宸曦" w:date="2020-05-13T11:13:00Z"/>
                <w:rFonts w:ascii="Arial" w:hAnsi="Arial" w:cs="Arial"/>
                <w:sz w:val="18"/>
                <w:szCs w:val="18"/>
                <w:lang w:val="en-US" w:eastAsia="zh-CN"/>
              </w:rPr>
            </w:pPr>
            <w:ins w:id="22" w:author="包宸曦" w:date="2020-05-13T11:13:00Z">
              <w:r w:rsidRPr="00690A26">
                <w:rPr>
                  <w:rFonts w:ascii="Arial" w:hAnsi="Arial" w:cs="Arial"/>
                  <w:sz w:val="18"/>
                  <w:szCs w:val="18"/>
                  <w:lang w:val="en-US"/>
                </w:rPr>
                <w:t xml:space="preserve">The response body contains the profile of a given </w:t>
              </w:r>
            </w:ins>
            <w:ins w:id="23" w:author="包宸曦" w:date="2020-05-13T11:14:00Z">
              <w:r>
                <w:rPr>
                  <w:rFonts w:ascii="Arial" w:hAnsi="Arial" w:cs="Arial" w:hint="eastAsia"/>
                  <w:sz w:val="18"/>
                  <w:szCs w:val="18"/>
                  <w:lang w:val="en-US" w:eastAsia="zh-CN"/>
                </w:rPr>
                <w:t>SCP</w:t>
              </w:r>
            </w:ins>
            <w:ins w:id="24" w:author="包宸曦" w:date="2020-05-13T11:13:00Z">
              <w:r w:rsidRPr="00690A26">
                <w:t>.</w:t>
              </w:r>
            </w:ins>
            <w:ins w:id="25" w:author="包宸曦" w:date="2020-05-13T11:14:00Z">
              <w:r>
                <w:rPr>
                  <w:rFonts w:hint="eastAsia"/>
                  <w:lang w:eastAsia="zh-CN"/>
                </w:rPr>
                <w:t xml:space="preserve"> (NOTE x)</w:t>
              </w:r>
            </w:ins>
          </w:p>
        </w:tc>
      </w:tr>
      <w:tr w:rsidR="00C13949" w:rsidRPr="00690A26" w:rsidTr="00D5412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13949" w:rsidRDefault="00C13949" w:rsidP="00D5412C">
            <w:pPr>
              <w:pStyle w:val="TAN"/>
              <w:rPr>
                <w:ins w:id="26" w:author="包宸曦" w:date="2020-05-13T11:14:00Z"/>
                <w:lang w:eastAsia="zh-CN"/>
              </w:rPr>
            </w:pPr>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p w:rsidR="00C13949" w:rsidRPr="00690A26" w:rsidRDefault="00C13949" w:rsidP="00D5412C">
            <w:pPr>
              <w:pStyle w:val="TAN"/>
              <w:rPr>
                <w:rFonts w:cs="Arial"/>
                <w:szCs w:val="18"/>
                <w:lang w:val="en-US" w:eastAsia="zh-CN"/>
              </w:rPr>
            </w:pPr>
            <w:ins w:id="27" w:author="包宸曦" w:date="2020-05-13T11:14:00Z">
              <w:r>
                <w:rPr>
                  <w:rFonts w:hint="eastAsia"/>
                  <w:lang w:eastAsia="zh-CN"/>
                </w:rPr>
                <w:t>NOTE x</w:t>
              </w:r>
            </w:ins>
            <w:ins w:id="28" w:author="包宸曦" w:date="2020-05-13T11:15:00Z">
              <w:r>
                <w:rPr>
                  <w:rFonts w:hint="eastAsia"/>
                  <w:lang w:eastAsia="zh-CN"/>
                </w:rPr>
                <w:t xml:space="preserve">: </w:t>
              </w:r>
            </w:ins>
            <w:ins w:id="29" w:author="包宸曦" w:date="2020-05-13T14:00:00Z">
              <w:r>
                <w:rPr>
                  <w:rFonts w:hint="eastAsia"/>
                  <w:lang w:eastAsia="zh-CN"/>
                </w:rPr>
                <w:t xml:space="preserve">  </w:t>
              </w:r>
            </w:ins>
            <w:ins w:id="30" w:author="包宸曦" w:date="2020-05-13T11:15:00Z">
              <w:r>
                <w:rPr>
                  <w:rFonts w:hint="eastAsia"/>
                  <w:lang w:eastAsia="zh-CN"/>
                </w:rPr>
                <w:t xml:space="preserve">At least one of the </w:t>
              </w:r>
            </w:ins>
            <w:ins w:id="31" w:author="包宸曦" w:date="2020-05-13T11:17:00Z">
              <w:r>
                <w:rPr>
                  <w:rFonts w:hint="eastAsia"/>
                  <w:lang w:eastAsia="zh-CN"/>
                </w:rPr>
                <w:t>profiles (</w:t>
              </w:r>
            </w:ins>
            <w:proofErr w:type="spellStart"/>
            <w:ins w:id="32" w:author="包宸曦" w:date="2020-05-13T11:15:00Z">
              <w:r>
                <w:rPr>
                  <w:rFonts w:hint="eastAsia"/>
                  <w:lang w:eastAsia="zh-CN"/>
                </w:rPr>
                <w:t>NFProfile</w:t>
              </w:r>
              <w:proofErr w:type="spellEnd"/>
              <w:r>
                <w:rPr>
                  <w:rFonts w:hint="eastAsia"/>
                  <w:lang w:eastAsia="zh-CN"/>
                </w:rPr>
                <w:t xml:space="preserve"> </w:t>
              </w:r>
            </w:ins>
            <w:ins w:id="33" w:author="包宸曦" w:date="2020-05-13T11:17:00Z">
              <w:r>
                <w:rPr>
                  <w:rFonts w:hint="eastAsia"/>
                  <w:lang w:eastAsia="zh-CN"/>
                </w:rPr>
                <w:t xml:space="preserve">or </w:t>
              </w:r>
            </w:ins>
            <w:proofErr w:type="spellStart"/>
            <w:ins w:id="34" w:author="包宸曦" w:date="2020-05-13T11:15:00Z">
              <w:r>
                <w:rPr>
                  <w:rFonts w:hint="eastAsia"/>
                  <w:lang w:eastAsia="zh-CN"/>
                </w:rPr>
                <w:t>SCPProfile</w:t>
              </w:r>
            </w:ins>
            <w:proofErr w:type="spellEnd"/>
            <w:ins w:id="35" w:author="包宸曦" w:date="2020-05-13T11:26:00Z">
              <w:r>
                <w:rPr>
                  <w:rFonts w:hint="eastAsia"/>
                  <w:lang w:eastAsia="zh-CN"/>
                </w:rPr>
                <w:t>)</w:t>
              </w:r>
            </w:ins>
            <w:ins w:id="36" w:author="包宸曦" w:date="2020-05-13T11:15:00Z">
              <w:r>
                <w:rPr>
                  <w:rFonts w:hint="eastAsia"/>
                  <w:lang w:eastAsia="zh-CN"/>
                </w:rPr>
                <w:t xml:space="preserve"> shall be presented.</w:t>
              </w:r>
            </w:ins>
          </w:p>
        </w:tc>
      </w:tr>
    </w:tbl>
    <w:p w:rsidR="00C13949" w:rsidRDefault="00C13949" w:rsidP="00C13949">
      <w:pPr>
        <w:rPr>
          <w:lang w:eastAsia="zh-CN"/>
        </w:rPr>
      </w:pPr>
    </w:p>
    <w:p w:rsidR="00C13949" w:rsidRPr="00C21836" w:rsidRDefault="00C13949" w:rsidP="00C139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C13949" w:rsidRPr="00690A26" w:rsidRDefault="00C13949" w:rsidP="00C13949">
      <w:pPr>
        <w:rPr>
          <w:lang w:eastAsia="zh-CN"/>
        </w:rPr>
      </w:pPr>
    </w:p>
    <w:p w:rsidR="00C13949" w:rsidRPr="00690A26" w:rsidRDefault="00C13949" w:rsidP="00C13949">
      <w:pPr>
        <w:pStyle w:val="6"/>
      </w:pPr>
      <w:bookmarkStart w:id="37" w:name="_Toc24937629"/>
      <w:bookmarkStart w:id="38" w:name="_Toc33962444"/>
      <w:bookmarkStart w:id="39" w:name="_Toc36460128"/>
      <w:r w:rsidRPr="00690A26">
        <w:t>6.1.3.3.3.2</w:t>
      </w:r>
      <w:r w:rsidRPr="00690A26">
        <w:tab/>
        <w:t>PUT</w:t>
      </w:r>
      <w:bookmarkEnd w:id="37"/>
      <w:bookmarkEnd w:id="38"/>
      <w:bookmarkEnd w:id="39"/>
    </w:p>
    <w:p w:rsidR="00C13949" w:rsidRPr="00690A26" w:rsidRDefault="00C13949" w:rsidP="00C13949">
      <w:r w:rsidRPr="00690A26">
        <w:t>This method registers a new NF instance in the NRF, or replaces completely an existing NF instance.</w:t>
      </w:r>
    </w:p>
    <w:p w:rsidR="00C13949" w:rsidRPr="00690A26" w:rsidRDefault="00C13949" w:rsidP="00C13949">
      <w:r w:rsidRPr="00690A26">
        <w:t>This method shall support the URI query parameters specified in table 6.1.3.3.3.2-1.</w:t>
      </w:r>
    </w:p>
    <w:p w:rsidR="00C13949" w:rsidRPr="00690A26" w:rsidRDefault="00C13949" w:rsidP="00C13949">
      <w:pPr>
        <w:pStyle w:val="TH"/>
        <w:rPr>
          <w:rFonts w:cs="Arial"/>
        </w:rPr>
      </w:pPr>
      <w:r w:rsidRPr="00690A26">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1167"/>
        <w:gridCol w:w="1706"/>
        <w:gridCol w:w="3856"/>
      </w:tblGrid>
      <w:tr w:rsidR="00C13949" w:rsidRPr="00690A26" w:rsidTr="00D5412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13949" w:rsidRPr="00690A26" w:rsidRDefault="00C13949" w:rsidP="00D5412C">
            <w:pPr>
              <w:pStyle w:val="TAH"/>
            </w:pPr>
            <w:r w:rsidRPr="00690A26">
              <w:t>Description</w:t>
            </w:r>
          </w:p>
        </w:tc>
      </w:tr>
      <w:tr w:rsidR="00C13949" w:rsidRPr="00690A26" w:rsidTr="00D5412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13949" w:rsidRPr="00690A26" w:rsidRDefault="00C13949" w:rsidP="00D5412C">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rsidR="00C13949" w:rsidRPr="00690A26" w:rsidRDefault="00C13949" w:rsidP="00D5412C">
            <w:pPr>
              <w:pStyle w:val="TAL"/>
            </w:pPr>
          </w:p>
        </w:tc>
        <w:tc>
          <w:tcPr>
            <w:tcW w:w="597" w:type="pct"/>
            <w:tcBorders>
              <w:top w:val="single" w:sz="4" w:space="0" w:color="auto"/>
              <w:left w:val="single" w:sz="6" w:space="0" w:color="000000"/>
              <w:bottom w:val="single" w:sz="6" w:space="0" w:color="000000"/>
              <w:right w:val="single" w:sz="6" w:space="0" w:color="000000"/>
            </w:tcBorders>
          </w:tcPr>
          <w:p w:rsidR="00C13949" w:rsidRPr="00690A26" w:rsidRDefault="00C13949" w:rsidP="00D5412C">
            <w:pPr>
              <w:pStyle w:val="TAC"/>
            </w:pPr>
          </w:p>
        </w:tc>
        <w:tc>
          <w:tcPr>
            <w:tcW w:w="873" w:type="pct"/>
            <w:tcBorders>
              <w:top w:val="single" w:sz="4" w:space="0" w:color="auto"/>
              <w:left w:val="single" w:sz="6" w:space="0" w:color="000000"/>
              <w:bottom w:val="single" w:sz="6" w:space="0" w:color="000000"/>
              <w:right w:val="single" w:sz="6" w:space="0" w:color="000000"/>
            </w:tcBorders>
          </w:tcPr>
          <w:p w:rsidR="00C13949" w:rsidRPr="00690A26" w:rsidRDefault="00C13949" w:rsidP="00D5412C">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C13949" w:rsidRPr="00690A26" w:rsidRDefault="00C13949" w:rsidP="00D5412C">
            <w:pPr>
              <w:pStyle w:val="TAL"/>
            </w:pPr>
          </w:p>
        </w:tc>
      </w:tr>
    </w:tbl>
    <w:p w:rsidR="00C13949" w:rsidRPr="00690A26" w:rsidRDefault="00C13949" w:rsidP="00C13949"/>
    <w:p w:rsidR="00C13949" w:rsidRPr="00690A26" w:rsidRDefault="00C13949" w:rsidP="00C13949">
      <w:r w:rsidRPr="00690A26">
        <w:t>This method shall support the request data structures specified in table 6.1.3.3.3.2-2 and the response data structures and response codes specified in table 6.1.3.3.3.2-3.</w:t>
      </w:r>
    </w:p>
    <w:p w:rsidR="00C13949" w:rsidRPr="00690A26" w:rsidRDefault="00C13949" w:rsidP="00C13949">
      <w:pPr>
        <w:pStyle w:val="TH"/>
      </w:pPr>
      <w:r w:rsidRPr="00690A26">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Change w:id="40">
          <w:tblGrid>
            <w:gridCol w:w="80"/>
            <w:gridCol w:w="1547"/>
            <w:gridCol w:w="80"/>
            <w:gridCol w:w="880"/>
            <w:gridCol w:w="80"/>
            <w:gridCol w:w="3250"/>
            <w:gridCol w:w="80"/>
            <w:gridCol w:w="3776"/>
            <w:gridCol w:w="80"/>
          </w:tblGrid>
        </w:tblGridChange>
      </w:tblGrid>
      <w:tr w:rsidR="00C13949" w:rsidRPr="00690A26" w:rsidTr="00D5412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P</w:t>
            </w:r>
          </w:p>
        </w:tc>
        <w:tc>
          <w:tcPr>
            <w:tcW w:w="3330" w:type="dxa"/>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Cardinality</w:t>
            </w:r>
          </w:p>
        </w:tc>
        <w:tc>
          <w:tcPr>
            <w:tcW w:w="3856" w:type="dxa"/>
            <w:tcBorders>
              <w:top w:val="single" w:sz="4" w:space="0" w:color="auto"/>
              <w:left w:val="single" w:sz="4" w:space="0" w:color="auto"/>
              <w:bottom w:val="single" w:sz="4" w:space="0" w:color="auto"/>
              <w:right w:val="single" w:sz="4" w:space="0" w:color="auto"/>
            </w:tcBorders>
            <w:shd w:val="clear" w:color="auto" w:fill="C0C0C0"/>
            <w:vAlign w:val="center"/>
          </w:tcPr>
          <w:p w:rsidR="00C13949" w:rsidRPr="00690A26" w:rsidRDefault="00C13949" w:rsidP="00D5412C">
            <w:pPr>
              <w:pStyle w:val="TAH"/>
            </w:pPr>
            <w:r w:rsidRPr="00690A26">
              <w:t>Description</w:t>
            </w:r>
          </w:p>
        </w:tc>
      </w:tr>
      <w:tr w:rsidR="00C13949" w:rsidRPr="00690A26" w:rsidTr="00D5412C">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41" w:author="包宸曦" w:date="2020-05-13T11:17: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42" w:author="包宸曦" w:date="2020-05-13T11:17:00Z">
            <w:trPr>
              <w:gridAfter w:val="0"/>
              <w:jc w:val="center"/>
            </w:trPr>
          </w:trPrChange>
        </w:trPr>
        <w:tc>
          <w:tcPr>
            <w:tcW w:w="1627" w:type="dxa"/>
            <w:tcBorders>
              <w:top w:val="single" w:sz="4" w:space="0" w:color="auto"/>
              <w:left w:val="single" w:sz="6" w:space="0" w:color="000000"/>
              <w:bottom w:val="single" w:sz="4" w:space="0" w:color="auto"/>
              <w:right w:val="single" w:sz="6" w:space="0" w:color="000000"/>
            </w:tcBorders>
            <w:shd w:val="clear" w:color="auto" w:fill="auto"/>
            <w:tcPrChange w:id="43" w:author="包宸曦" w:date="2020-05-13T11:17:00Z">
              <w:tcPr>
                <w:tcW w:w="1627" w:type="dxa"/>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C13949" w:rsidRPr="00690A26" w:rsidRDefault="00C13949" w:rsidP="00D5412C">
            <w:pPr>
              <w:pStyle w:val="TAL"/>
            </w:pPr>
            <w:proofErr w:type="spellStart"/>
            <w:r w:rsidRPr="00690A26">
              <w:t>NFProfile</w:t>
            </w:r>
            <w:proofErr w:type="spellEnd"/>
          </w:p>
        </w:tc>
        <w:tc>
          <w:tcPr>
            <w:tcW w:w="960" w:type="dxa"/>
            <w:tcBorders>
              <w:top w:val="single" w:sz="4" w:space="0" w:color="auto"/>
              <w:left w:val="single" w:sz="6" w:space="0" w:color="000000"/>
              <w:bottom w:val="single" w:sz="4" w:space="0" w:color="auto"/>
              <w:right w:val="single" w:sz="6" w:space="0" w:color="000000"/>
            </w:tcBorders>
            <w:tcPrChange w:id="44" w:author="包宸曦" w:date="2020-05-13T11:17:00Z">
              <w:tcPr>
                <w:tcW w:w="960" w:type="dxa"/>
                <w:gridSpan w:val="2"/>
                <w:tcBorders>
                  <w:top w:val="single" w:sz="4" w:space="0" w:color="auto"/>
                  <w:left w:val="single" w:sz="6" w:space="0" w:color="000000"/>
                  <w:bottom w:val="single" w:sz="6" w:space="0" w:color="000000"/>
                  <w:right w:val="single" w:sz="6" w:space="0" w:color="000000"/>
                </w:tcBorders>
              </w:tcPr>
            </w:tcPrChange>
          </w:tcPr>
          <w:p w:rsidR="00C13949" w:rsidRPr="00690A26" w:rsidRDefault="00C13949" w:rsidP="00D5412C">
            <w:pPr>
              <w:pStyle w:val="TAC"/>
              <w:rPr>
                <w:lang w:eastAsia="zh-CN"/>
              </w:rPr>
            </w:pPr>
            <w:del w:id="45" w:author="包宸曦" w:date="2020-05-13T11:18:00Z">
              <w:r w:rsidRPr="00690A26" w:rsidDel="00293414">
                <w:delText>M</w:delText>
              </w:r>
            </w:del>
            <w:ins w:id="46" w:author="包宸曦" w:date="2020-05-13T11:18:00Z">
              <w:r>
                <w:rPr>
                  <w:rFonts w:hint="eastAsia"/>
                  <w:lang w:eastAsia="zh-CN"/>
                </w:rPr>
                <w:t>C</w:t>
              </w:r>
            </w:ins>
          </w:p>
        </w:tc>
        <w:tc>
          <w:tcPr>
            <w:tcW w:w="3330" w:type="dxa"/>
            <w:tcBorders>
              <w:top w:val="single" w:sz="4" w:space="0" w:color="auto"/>
              <w:left w:val="single" w:sz="6" w:space="0" w:color="000000"/>
              <w:bottom w:val="single" w:sz="4" w:space="0" w:color="auto"/>
              <w:right w:val="single" w:sz="6" w:space="0" w:color="000000"/>
            </w:tcBorders>
            <w:tcPrChange w:id="47" w:author="包宸曦" w:date="2020-05-13T11:17:00Z">
              <w:tcPr>
                <w:tcW w:w="3331" w:type="dxa"/>
                <w:gridSpan w:val="2"/>
                <w:tcBorders>
                  <w:top w:val="single" w:sz="4" w:space="0" w:color="auto"/>
                  <w:left w:val="single" w:sz="6" w:space="0" w:color="000000"/>
                  <w:bottom w:val="single" w:sz="6" w:space="0" w:color="000000"/>
                  <w:right w:val="single" w:sz="6" w:space="0" w:color="000000"/>
                </w:tcBorders>
              </w:tcPr>
            </w:tcPrChange>
          </w:tcPr>
          <w:p w:rsidR="00C13949" w:rsidRPr="00690A26" w:rsidRDefault="00C13949" w:rsidP="00D5412C">
            <w:pPr>
              <w:pStyle w:val="TAL"/>
            </w:pPr>
            <w:r w:rsidRPr="00690A26">
              <w:t>1</w:t>
            </w:r>
          </w:p>
        </w:tc>
        <w:tc>
          <w:tcPr>
            <w:tcW w:w="3856" w:type="dxa"/>
            <w:tcBorders>
              <w:top w:val="single" w:sz="4" w:space="0" w:color="auto"/>
              <w:left w:val="single" w:sz="6" w:space="0" w:color="000000"/>
              <w:bottom w:val="single" w:sz="4" w:space="0" w:color="auto"/>
              <w:right w:val="single" w:sz="6" w:space="0" w:color="000000"/>
            </w:tcBorders>
            <w:shd w:val="clear" w:color="auto" w:fill="auto"/>
            <w:tcPrChange w:id="48" w:author="包宸曦" w:date="2020-05-13T11:17:00Z">
              <w:tcPr>
                <w:tcW w:w="3857" w:type="dxa"/>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C13949" w:rsidRPr="00690A26" w:rsidRDefault="00C13949" w:rsidP="00D5412C">
            <w:pPr>
              <w:pStyle w:val="TAL"/>
            </w:pPr>
            <w:r w:rsidRPr="00690A26">
              <w:t>Profile of the NF Instance to be registered, or completely replaced, in NRF.</w:t>
            </w:r>
            <w:ins w:id="49" w:author="包宸曦" w:date="2020-05-13T11:19:00Z">
              <w:r>
                <w:rPr>
                  <w:rFonts w:hint="eastAsia"/>
                  <w:lang w:eastAsia="zh-CN"/>
                </w:rPr>
                <w:t xml:space="preserve"> (NOTE x)</w:t>
              </w:r>
            </w:ins>
          </w:p>
        </w:tc>
      </w:tr>
      <w:tr w:rsidR="00C13949" w:rsidRPr="00690A26" w:rsidTr="00D5412C">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50" w:author="包宸曦" w:date="2020-05-13T11:18: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51" w:author="包宸曦" w:date="2020-05-13T11:17:00Z"/>
          <w:trPrChange w:id="52" w:author="包宸曦" w:date="2020-05-13T11:18:00Z">
            <w:trPr>
              <w:gridAfter w:val="0"/>
              <w:jc w:val="center"/>
            </w:trPr>
          </w:trPrChange>
        </w:trPr>
        <w:tc>
          <w:tcPr>
            <w:tcW w:w="1627" w:type="dxa"/>
            <w:tcBorders>
              <w:top w:val="single" w:sz="4" w:space="0" w:color="auto"/>
              <w:left w:val="single" w:sz="6" w:space="0" w:color="000000"/>
              <w:bottom w:val="single" w:sz="4" w:space="0" w:color="auto"/>
              <w:right w:val="single" w:sz="6" w:space="0" w:color="000000"/>
            </w:tcBorders>
            <w:shd w:val="clear" w:color="auto" w:fill="auto"/>
            <w:tcPrChange w:id="53" w:author="包宸曦" w:date="2020-05-13T11:18:00Z">
              <w:tcPr>
                <w:tcW w:w="1627" w:type="dxa"/>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C13949" w:rsidRPr="00690A26" w:rsidRDefault="00C13949" w:rsidP="00D5412C">
            <w:pPr>
              <w:pStyle w:val="TAL"/>
              <w:rPr>
                <w:ins w:id="54" w:author="包宸曦" w:date="2020-05-13T11:17:00Z"/>
              </w:rPr>
            </w:pPr>
            <w:proofErr w:type="spellStart"/>
            <w:ins w:id="55" w:author="包宸曦" w:date="2020-05-13T11:18:00Z">
              <w:r>
                <w:rPr>
                  <w:rFonts w:hint="eastAsia"/>
                  <w:lang w:eastAsia="zh-CN"/>
                </w:rPr>
                <w:t>SCP</w:t>
              </w:r>
              <w:r w:rsidRPr="00690A26">
                <w:t>Profile</w:t>
              </w:r>
            </w:ins>
            <w:proofErr w:type="spellEnd"/>
          </w:p>
        </w:tc>
        <w:tc>
          <w:tcPr>
            <w:tcW w:w="960" w:type="dxa"/>
            <w:tcBorders>
              <w:top w:val="single" w:sz="4" w:space="0" w:color="auto"/>
              <w:left w:val="single" w:sz="6" w:space="0" w:color="000000"/>
              <w:bottom w:val="single" w:sz="4" w:space="0" w:color="auto"/>
              <w:right w:val="single" w:sz="6" w:space="0" w:color="000000"/>
            </w:tcBorders>
            <w:tcPrChange w:id="56" w:author="包宸曦" w:date="2020-05-13T11:18:00Z">
              <w:tcPr>
                <w:tcW w:w="960" w:type="dxa"/>
                <w:gridSpan w:val="2"/>
                <w:tcBorders>
                  <w:top w:val="single" w:sz="4" w:space="0" w:color="auto"/>
                  <w:left w:val="single" w:sz="6" w:space="0" w:color="000000"/>
                  <w:bottom w:val="single" w:sz="6" w:space="0" w:color="000000"/>
                  <w:right w:val="single" w:sz="6" w:space="0" w:color="000000"/>
                </w:tcBorders>
              </w:tcPr>
            </w:tcPrChange>
          </w:tcPr>
          <w:p w:rsidR="00C13949" w:rsidRPr="00690A26" w:rsidRDefault="00C13949" w:rsidP="00D5412C">
            <w:pPr>
              <w:pStyle w:val="TAC"/>
              <w:rPr>
                <w:ins w:id="57" w:author="包宸曦" w:date="2020-05-13T11:17:00Z"/>
                <w:lang w:eastAsia="zh-CN"/>
              </w:rPr>
            </w:pPr>
            <w:ins w:id="58" w:author="包宸曦" w:date="2020-05-13T11:18:00Z">
              <w:r>
                <w:rPr>
                  <w:rFonts w:hint="eastAsia"/>
                  <w:lang w:eastAsia="zh-CN"/>
                </w:rPr>
                <w:t>C</w:t>
              </w:r>
            </w:ins>
          </w:p>
        </w:tc>
        <w:tc>
          <w:tcPr>
            <w:tcW w:w="3330" w:type="dxa"/>
            <w:tcBorders>
              <w:top w:val="single" w:sz="4" w:space="0" w:color="auto"/>
              <w:left w:val="single" w:sz="6" w:space="0" w:color="000000"/>
              <w:bottom w:val="single" w:sz="4" w:space="0" w:color="auto"/>
              <w:right w:val="single" w:sz="6" w:space="0" w:color="000000"/>
            </w:tcBorders>
            <w:tcPrChange w:id="59" w:author="包宸曦" w:date="2020-05-13T11:18:00Z">
              <w:tcPr>
                <w:tcW w:w="3330" w:type="dxa"/>
                <w:gridSpan w:val="2"/>
                <w:tcBorders>
                  <w:top w:val="single" w:sz="4" w:space="0" w:color="auto"/>
                  <w:left w:val="single" w:sz="6" w:space="0" w:color="000000"/>
                  <w:bottom w:val="single" w:sz="6" w:space="0" w:color="000000"/>
                  <w:right w:val="single" w:sz="6" w:space="0" w:color="000000"/>
                </w:tcBorders>
              </w:tcPr>
            </w:tcPrChange>
          </w:tcPr>
          <w:p w:rsidR="00C13949" w:rsidRPr="00690A26" w:rsidRDefault="00C13949" w:rsidP="00D5412C">
            <w:pPr>
              <w:pStyle w:val="TAL"/>
              <w:rPr>
                <w:ins w:id="60" w:author="包宸曦" w:date="2020-05-13T11:17:00Z"/>
              </w:rPr>
            </w:pPr>
            <w:ins w:id="61" w:author="包宸曦" w:date="2020-05-13T11:18:00Z">
              <w:r w:rsidRPr="00690A26">
                <w:t>1</w:t>
              </w:r>
            </w:ins>
          </w:p>
        </w:tc>
        <w:tc>
          <w:tcPr>
            <w:tcW w:w="3856" w:type="dxa"/>
            <w:tcBorders>
              <w:top w:val="single" w:sz="4" w:space="0" w:color="auto"/>
              <w:left w:val="single" w:sz="6" w:space="0" w:color="000000"/>
              <w:bottom w:val="single" w:sz="4" w:space="0" w:color="auto"/>
              <w:right w:val="single" w:sz="6" w:space="0" w:color="000000"/>
            </w:tcBorders>
            <w:shd w:val="clear" w:color="auto" w:fill="auto"/>
            <w:tcPrChange w:id="62" w:author="包宸曦" w:date="2020-05-13T11:18:00Z">
              <w:tcPr>
                <w:tcW w:w="3856" w:type="dxa"/>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C13949" w:rsidRPr="00690A26" w:rsidRDefault="00C13949" w:rsidP="00D5412C">
            <w:pPr>
              <w:pStyle w:val="TAL"/>
              <w:rPr>
                <w:ins w:id="63" w:author="包宸曦" w:date="2020-05-13T11:17:00Z"/>
              </w:rPr>
            </w:pPr>
            <w:ins w:id="64" w:author="包宸曦" w:date="2020-05-13T11:18:00Z">
              <w:r w:rsidRPr="00690A26">
                <w:t xml:space="preserve">Profile of the </w:t>
              </w:r>
              <w:r>
                <w:rPr>
                  <w:rFonts w:hint="eastAsia"/>
                  <w:lang w:eastAsia="zh-CN"/>
                </w:rPr>
                <w:t>SCP</w:t>
              </w:r>
              <w:r w:rsidRPr="00690A26">
                <w:t xml:space="preserve"> to be registered, or completely replaced, in NRF.</w:t>
              </w:r>
            </w:ins>
            <w:ins w:id="65" w:author="包宸曦" w:date="2020-05-13T11:19:00Z">
              <w:r>
                <w:rPr>
                  <w:rFonts w:hint="eastAsia"/>
                  <w:lang w:eastAsia="zh-CN"/>
                </w:rPr>
                <w:t xml:space="preserve"> (NOTE x)</w:t>
              </w:r>
            </w:ins>
          </w:p>
        </w:tc>
      </w:tr>
      <w:tr w:rsidR="00C13949" w:rsidRPr="00690A26" w:rsidTr="00D5412C">
        <w:trPr>
          <w:jc w:val="center"/>
          <w:ins w:id="66" w:author="包宸曦" w:date="2020-05-13T11:18:00Z"/>
        </w:trPr>
        <w:tc>
          <w:tcPr>
            <w:tcW w:w="9773" w:type="dxa"/>
            <w:gridSpan w:val="4"/>
            <w:tcBorders>
              <w:top w:val="single" w:sz="4" w:space="0" w:color="auto"/>
              <w:left w:val="single" w:sz="6" w:space="0" w:color="000000"/>
              <w:bottom w:val="single" w:sz="6" w:space="0" w:color="000000"/>
              <w:right w:val="single" w:sz="6" w:space="0" w:color="000000"/>
            </w:tcBorders>
            <w:shd w:val="clear" w:color="auto" w:fill="auto"/>
          </w:tcPr>
          <w:p w:rsidR="00C13949" w:rsidRPr="00690A26" w:rsidRDefault="00C13949" w:rsidP="00D5412C">
            <w:pPr>
              <w:pStyle w:val="TAL"/>
              <w:rPr>
                <w:ins w:id="67" w:author="包宸曦" w:date="2020-05-13T11:18:00Z"/>
              </w:rPr>
            </w:pPr>
            <w:ins w:id="68" w:author="包宸曦" w:date="2020-05-13T11:19:00Z">
              <w:r>
                <w:rPr>
                  <w:rFonts w:hint="eastAsia"/>
                  <w:lang w:eastAsia="zh-CN"/>
                </w:rPr>
                <w:t xml:space="preserve">NOTE x: </w:t>
              </w:r>
            </w:ins>
            <w:ins w:id="69" w:author="包宸曦" w:date="2020-05-13T14:00:00Z">
              <w:r>
                <w:rPr>
                  <w:rFonts w:hint="eastAsia"/>
                  <w:lang w:eastAsia="zh-CN"/>
                </w:rPr>
                <w:t xml:space="preserve">  </w:t>
              </w:r>
            </w:ins>
            <w:ins w:id="70" w:author="包宸曦" w:date="2020-05-13T11:19:00Z">
              <w:r>
                <w:rPr>
                  <w:rFonts w:hint="eastAsia"/>
                  <w:lang w:eastAsia="zh-CN"/>
                </w:rPr>
                <w:t>At least one of the profiles (</w:t>
              </w:r>
              <w:proofErr w:type="spellStart"/>
              <w:r>
                <w:rPr>
                  <w:rFonts w:hint="eastAsia"/>
                  <w:lang w:eastAsia="zh-CN"/>
                </w:rPr>
                <w:t>NFProfile</w:t>
              </w:r>
              <w:proofErr w:type="spellEnd"/>
              <w:r>
                <w:rPr>
                  <w:rFonts w:hint="eastAsia"/>
                  <w:lang w:eastAsia="zh-CN"/>
                </w:rPr>
                <w:t xml:space="preserve"> or </w:t>
              </w:r>
              <w:proofErr w:type="spellStart"/>
              <w:r>
                <w:rPr>
                  <w:rFonts w:hint="eastAsia"/>
                  <w:lang w:eastAsia="zh-CN"/>
                </w:rPr>
                <w:t>SCPProfile</w:t>
              </w:r>
            </w:ins>
            <w:proofErr w:type="spellEnd"/>
            <w:ins w:id="71" w:author="包宸曦" w:date="2020-05-13T11:26:00Z">
              <w:r>
                <w:rPr>
                  <w:rFonts w:hint="eastAsia"/>
                  <w:lang w:eastAsia="zh-CN"/>
                </w:rPr>
                <w:t>)</w:t>
              </w:r>
            </w:ins>
            <w:ins w:id="72" w:author="包宸曦" w:date="2020-05-13T11:19:00Z">
              <w:r>
                <w:rPr>
                  <w:rFonts w:hint="eastAsia"/>
                  <w:lang w:eastAsia="zh-CN"/>
                </w:rPr>
                <w:t xml:space="preserve"> shall be presented.</w:t>
              </w:r>
            </w:ins>
          </w:p>
        </w:tc>
      </w:tr>
    </w:tbl>
    <w:p w:rsidR="00C13949" w:rsidRPr="00690A26" w:rsidRDefault="00C13949" w:rsidP="00C13949"/>
    <w:p w:rsidR="00C13949" w:rsidRPr="00690A26" w:rsidRDefault="00C13949" w:rsidP="00C13949">
      <w:pPr>
        <w:pStyle w:val="TH"/>
      </w:pPr>
      <w:r w:rsidRPr="00690A26">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5"/>
        <w:gridCol w:w="1441"/>
        <w:gridCol w:w="1888"/>
        <w:gridCol w:w="3856"/>
      </w:tblGrid>
      <w:tr w:rsidR="00C13949" w:rsidRPr="00690A26" w:rsidTr="00D5412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Response</w:t>
            </w:r>
          </w:p>
          <w:p w:rsidR="00C13949" w:rsidRPr="00690A26" w:rsidRDefault="00C13949" w:rsidP="00D5412C">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Description</w:t>
            </w:r>
          </w:p>
        </w:tc>
      </w:tr>
      <w:tr w:rsidR="00C13949" w:rsidRPr="00690A26" w:rsidTr="00D5412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13949" w:rsidRPr="00690A26" w:rsidRDefault="00C13949" w:rsidP="00D5412C">
            <w:pPr>
              <w:pStyle w:val="TAL"/>
            </w:pPr>
            <w:proofErr w:type="spellStart"/>
            <w:r w:rsidRPr="00690A26">
              <w:t>NFProfile</w:t>
            </w:r>
            <w:proofErr w:type="spellEnd"/>
          </w:p>
        </w:tc>
        <w:tc>
          <w:tcPr>
            <w:tcW w:w="499" w:type="pct"/>
            <w:tcBorders>
              <w:top w:val="single" w:sz="4" w:space="0" w:color="auto"/>
              <w:left w:val="single" w:sz="6" w:space="0" w:color="000000"/>
              <w:bottom w:val="single" w:sz="6" w:space="0" w:color="000000"/>
              <w:right w:val="single" w:sz="6" w:space="0" w:color="000000"/>
            </w:tcBorders>
          </w:tcPr>
          <w:p w:rsidR="00C13949" w:rsidRPr="00690A26" w:rsidRDefault="00C13949" w:rsidP="00D5412C">
            <w:pPr>
              <w:pStyle w:val="TAC"/>
              <w:rPr>
                <w:lang w:eastAsia="zh-CN"/>
              </w:rPr>
            </w:pPr>
            <w:r w:rsidRPr="00690A26">
              <w:t>M</w:t>
            </w:r>
          </w:p>
        </w:tc>
        <w:tc>
          <w:tcPr>
            <w:tcW w:w="737" w:type="pct"/>
            <w:tcBorders>
              <w:top w:val="single" w:sz="4" w:space="0" w:color="auto"/>
              <w:left w:val="single" w:sz="6" w:space="0" w:color="000000"/>
              <w:bottom w:val="single" w:sz="6" w:space="0" w:color="000000"/>
              <w:right w:val="single" w:sz="6" w:space="0" w:color="000000"/>
            </w:tcBorders>
          </w:tcPr>
          <w:p w:rsidR="00C13949" w:rsidRPr="00690A26" w:rsidRDefault="00C13949" w:rsidP="00D5412C">
            <w:pPr>
              <w:pStyle w:val="TAL"/>
            </w:pPr>
            <w:r w:rsidRPr="00690A26">
              <w:t>1</w:t>
            </w:r>
          </w:p>
        </w:tc>
        <w:tc>
          <w:tcPr>
            <w:tcW w:w="966" w:type="pct"/>
            <w:tcBorders>
              <w:top w:val="single" w:sz="4" w:space="0" w:color="auto"/>
              <w:left w:val="single" w:sz="6" w:space="0" w:color="000000"/>
              <w:bottom w:val="single" w:sz="6" w:space="0" w:color="000000"/>
              <w:right w:val="single" w:sz="6" w:space="0" w:color="000000"/>
            </w:tcBorders>
          </w:tcPr>
          <w:p w:rsidR="00C13949" w:rsidRPr="00690A26" w:rsidRDefault="00C13949" w:rsidP="00D5412C">
            <w:pPr>
              <w:pStyle w:val="TAL"/>
            </w:pPr>
            <w:r w:rsidRPr="00690A26">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C13949" w:rsidRPr="00690A26" w:rsidRDefault="00C13949" w:rsidP="00D5412C">
            <w:pPr>
              <w:pStyle w:val="TAL"/>
            </w:pPr>
            <w:r w:rsidRPr="00690A26">
              <w:t>This case represents the successful replacement of an existing NF Instance profile.</w:t>
            </w:r>
          </w:p>
          <w:p w:rsidR="00C13949" w:rsidRPr="00690A26" w:rsidRDefault="00C13949" w:rsidP="00D5412C">
            <w:pPr>
              <w:pStyle w:val="TAL"/>
            </w:pPr>
          </w:p>
          <w:p w:rsidR="00C13949" w:rsidRPr="00690A26" w:rsidRDefault="00C13949" w:rsidP="00D5412C">
            <w:pPr>
              <w:pStyle w:val="TAL"/>
              <w:rPr>
                <w:lang w:eastAsia="zh-CN"/>
              </w:rPr>
            </w:pPr>
            <w:r w:rsidRPr="00690A26">
              <w:t>Upon success, a response body is returned containing the replaced profile of the NF Instance.</w:t>
            </w:r>
            <w:ins w:id="73" w:author="包宸曦" w:date="2020-05-13T15:18:00Z">
              <w:r>
                <w:rPr>
                  <w:rFonts w:hint="eastAsia"/>
                  <w:lang w:eastAsia="zh-CN"/>
                </w:rPr>
                <w:t xml:space="preserve"> (</w:t>
              </w:r>
            </w:ins>
            <w:ins w:id="74" w:author="包宸曦" w:date="2020-05-13T15:19:00Z">
              <w:r>
                <w:rPr>
                  <w:rFonts w:hint="eastAsia"/>
                  <w:lang w:eastAsia="zh-CN"/>
                </w:rPr>
                <w:t>NOTE x</w:t>
              </w:r>
            </w:ins>
            <w:ins w:id="75" w:author="包宸曦" w:date="2020-05-13T15:18:00Z">
              <w:r>
                <w:rPr>
                  <w:rFonts w:hint="eastAsia"/>
                  <w:lang w:eastAsia="zh-CN"/>
                </w:rPr>
                <w:t>)</w:t>
              </w:r>
            </w:ins>
          </w:p>
        </w:tc>
      </w:tr>
      <w:tr w:rsidR="00C13949" w:rsidRPr="00690A26" w:rsidTr="00D5412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3949" w:rsidRPr="00690A26" w:rsidRDefault="00C13949" w:rsidP="00D5412C">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rsidR="00C13949" w:rsidRPr="00690A26" w:rsidRDefault="00C13949" w:rsidP="00D5412C">
            <w:pPr>
              <w:pStyle w:val="TAC"/>
              <w:rPr>
                <w:lang w:eastAsia="zh-CN"/>
              </w:rPr>
            </w:pPr>
            <w:r w:rsidRPr="00690A26">
              <w:t>M</w:t>
            </w:r>
          </w:p>
        </w:tc>
        <w:tc>
          <w:tcPr>
            <w:tcW w:w="737" w:type="pct"/>
            <w:tcBorders>
              <w:top w:val="single" w:sz="4" w:space="0" w:color="auto"/>
              <w:left w:val="single" w:sz="6" w:space="0" w:color="000000"/>
              <w:bottom w:val="single" w:sz="4" w:space="0" w:color="auto"/>
              <w:right w:val="single" w:sz="6" w:space="0" w:color="000000"/>
            </w:tcBorders>
          </w:tcPr>
          <w:p w:rsidR="00C13949" w:rsidRPr="00690A26" w:rsidRDefault="00C13949" w:rsidP="00D5412C">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rsidR="00C13949" w:rsidRPr="00690A26" w:rsidRDefault="00C13949" w:rsidP="00D5412C">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13949" w:rsidRPr="00690A26" w:rsidRDefault="00C13949" w:rsidP="00D5412C">
            <w:pPr>
              <w:pStyle w:val="TAL"/>
            </w:pPr>
            <w:r w:rsidRPr="00690A26">
              <w:t>This case represents the successful registration of a new NF Instance.</w:t>
            </w:r>
          </w:p>
          <w:p w:rsidR="00C13949" w:rsidRPr="00690A26" w:rsidRDefault="00C13949" w:rsidP="00D5412C">
            <w:pPr>
              <w:pStyle w:val="TAL"/>
            </w:pPr>
          </w:p>
          <w:p w:rsidR="00C13949" w:rsidRPr="00690A26" w:rsidRDefault="00C13949" w:rsidP="00D5412C">
            <w:pPr>
              <w:pStyle w:val="TAL"/>
            </w:pPr>
            <w:r w:rsidRPr="00690A26">
              <w:t>Upon success, a response body is returned containing the newly created NF Instance profile; also, the HTTP response shall include a "Location" HTTP header that contains the resource URI of the created NF Instance.</w:t>
            </w:r>
            <w:ins w:id="76" w:author="包宸曦" w:date="2020-05-13T15:19:00Z">
              <w:r>
                <w:rPr>
                  <w:rFonts w:hint="eastAsia"/>
                  <w:lang w:eastAsia="zh-CN"/>
                </w:rPr>
                <w:t xml:space="preserve"> (NOTE y)</w:t>
              </w:r>
            </w:ins>
          </w:p>
        </w:tc>
      </w:tr>
      <w:tr w:rsidR="00C13949" w:rsidRPr="00690A26" w:rsidTr="00D5412C">
        <w:trPr>
          <w:jc w:val="center"/>
          <w:ins w:id="77" w:author="包宸曦" w:date="2020-05-13T11:1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3949" w:rsidRPr="00690A26" w:rsidRDefault="00C13949" w:rsidP="00D5412C">
            <w:pPr>
              <w:pStyle w:val="TAL"/>
              <w:rPr>
                <w:ins w:id="78" w:author="包宸曦" w:date="2020-05-13T11:19:00Z"/>
              </w:rPr>
            </w:pPr>
            <w:proofErr w:type="spellStart"/>
            <w:ins w:id="79" w:author="包宸曦" w:date="2020-05-13T11:21:00Z">
              <w:r>
                <w:rPr>
                  <w:rFonts w:hint="eastAsia"/>
                  <w:lang w:eastAsia="zh-CN"/>
                </w:rPr>
                <w:t>SCP</w:t>
              </w:r>
            </w:ins>
            <w:ins w:id="80" w:author="包宸曦" w:date="2020-05-13T11:20:00Z">
              <w:r w:rsidRPr="00690A26">
                <w:t>Profile</w:t>
              </w:r>
            </w:ins>
            <w:proofErr w:type="spellEnd"/>
          </w:p>
        </w:tc>
        <w:tc>
          <w:tcPr>
            <w:tcW w:w="499" w:type="pct"/>
            <w:tcBorders>
              <w:top w:val="single" w:sz="4" w:space="0" w:color="auto"/>
              <w:left w:val="single" w:sz="6" w:space="0" w:color="000000"/>
              <w:bottom w:val="single" w:sz="4" w:space="0" w:color="auto"/>
              <w:right w:val="single" w:sz="6" w:space="0" w:color="000000"/>
            </w:tcBorders>
          </w:tcPr>
          <w:p w:rsidR="00C13949" w:rsidRPr="00690A26" w:rsidRDefault="00C13949" w:rsidP="00D5412C">
            <w:pPr>
              <w:pStyle w:val="TAC"/>
              <w:rPr>
                <w:ins w:id="81" w:author="包宸曦" w:date="2020-05-13T11:19:00Z"/>
                <w:lang w:eastAsia="zh-CN"/>
              </w:rPr>
            </w:pPr>
            <w:ins w:id="82" w:author="包宸曦" w:date="2020-05-13T11:23:00Z">
              <w:r>
                <w:rPr>
                  <w:rFonts w:hint="eastAsia"/>
                  <w:lang w:eastAsia="zh-CN"/>
                </w:rPr>
                <w:t>M</w:t>
              </w:r>
            </w:ins>
          </w:p>
        </w:tc>
        <w:tc>
          <w:tcPr>
            <w:tcW w:w="737" w:type="pct"/>
            <w:tcBorders>
              <w:top w:val="single" w:sz="4" w:space="0" w:color="auto"/>
              <w:left w:val="single" w:sz="6" w:space="0" w:color="000000"/>
              <w:bottom w:val="single" w:sz="4" w:space="0" w:color="auto"/>
              <w:right w:val="single" w:sz="6" w:space="0" w:color="000000"/>
            </w:tcBorders>
          </w:tcPr>
          <w:p w:rsidR="00C13949" w:rsidRPr="00690A26" w:rsidRDefault="00C13949" w:rsidP="00D5412C">
            <w:pPr>
              <w:pStyle w:val="TAL"/>
              <w:rPr>
                <w:ins w:id="83" w:author="包宸曦" w:date="2020-05-13T11:19:00Z"/>
              </w:rPr>
            </w:pPr>
            <w:ins w:id="84" w:author="包宸曦" w:date="2020-05-13T11:20:00Z">
              <w:r w:rsidRPr="00690A26">
                <w:t>1</w:t>
              </w:r>
            </w:ins>
          </w:p>
        </w:tc>
        <w:tc>
          <w:tcPr>
            <w:tcW w:w="966" w:type="pct"/>
            <w:tcBorders>
              <w:top w:val="single" w:sz="4" w:space="0" w:color="auto"/>
              <w:left w:val="single" w:sz="6" w:space="0" w:color="000000"/>
              <w:bottom w:val="single" w:sz="4" w:space="0" w:color="auto"/>
              <w:right w:val="single" w:sz="6" w:space="0" w:color="000000"/>
            </w:tcBorders>
          </w:tcPr>
          <w:p w:rsidR="00C13949" w:rsidRPr="00690A26" w:rsidRDefault="00C13949" w:rsidP="00D5412C">
            <w:pPr>
              <w:pStyle w:val="TAL"/>
              <w:rPr>
                <w:ins w:id="85" w:author="包宸曦" w:date="2020-05-13T11:19:00Z"/>
              </w:rPr>
            </w:pPr>
            <w:ins w:id="86" w:author="包宸曦" w:date="2020-05-13T11:20:00Z">
              <w:r w:rsidRPr="00690A26">
                <w:t>200 OK</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13949" w:rsidRPr="00690A26" w:rsidRDefault="00C13949" w:rsidP="00D5412C">
            <w:pPr>
              <w:pStyle w:val="TAL"/>
              <w:rPr>
                <w:ins w:id="87" w:author="包宸曦" w:date="2020-05-13T11:20:00Z"/>
              </w:rPr>
            </w:pPr>
            <w:ins w:id="88" w:author="包宸曦" w:date="2020-05-13T11:20:00Z">
              <w:r w:rsidRPr="00690A26">
                <w:t xml:space="preserve">This case represents the successful replacement of an existing </w:t>
              </w:r>
              <w:r>
                <w:rPr>
                  <w:rFonts w:hint="eastAsia"/>
                  <w:lang w:eastAsia="zh-CN"/>
                </w:rPr>
                <w:t>SCP</w:t>
              </w:r>
              <w:r w:rsidRPr="00690A26">
                <w:t xml:space="preserve"> profile.</w:t>
              </w:r>
            </w:ins>
          </w:p>
          <w:p w:rsidR="00C13949" w:rsidRPr="00690A26" w:rsidRDefault="00C13949" w:rsidP="00D5412C">
            <w:pPr>
              <w:pStyle w:val="TAL"/>
              <w:rPr>
                <w:ins w:id="89" w:author="包宸曦" w:date="2020-05-13T11:20:00Z"/>
              </w:rPr>
            </w:pPr>
          </w:p>
          <w:p w:rsidR="00C13949" w:rsidRPr="00690A26" w:rsidRDefault="00C13949" w:rsidP="00D5412C">
            <w:pPr>
              <w:pStyle w:val="TAL"/>
              <w:rPr>
                <w:ins w:id="90" w:author="包宸曦" w:date="2020-05-13T11:19:00Z"/>
                <w:lang w:eastAsia="zh-CN"/>
              </w:rPr>
            </w:pPr>
            <w:ins w:id="91" w:author="包宸曦" w:date="2020-05-13T11:20:00Z">
              <w:r w:rsidRPr="00690A26">
                <w:t xml:space="preserve">Upon success, a response body is returned containing the replaced profile of the </w:t>
              </w:r>
            </w:ins>
            <w:ins w:id="92" w:author="包宸曦" w:date="2020-05-13T11:21:00Z">
              <w:r>
                <w:rPr>
                  <w:rFonts w:hint="eastAsia"/>
                  <w:lang w:eastAsia="zh-CN"/>
                </w:rPr>
                <w:t>SCP</w:t>
              </w:r>
            </w:ins>
            <w:ins w:id="93" w:author="包宸曦" w:date="2020-05-13T11:20:00Z">
              <w:r w:rsidRPr="00690A26">
                <w:t>.</w:t>
              </w:r>
            </w:ins>
            <w:ins w:id="94" w:author="包宸曦" w:date="2020-05-13T15:19:00Z">
              <w:r>
                <w:rPr>
                  <w:rFonts w:hint="eastAsia"/>
                  <w:lang w:eastAsia="zh-CN"/>
                </w:rPr>
                <w:t xml:space="preserve"> (NOTE x)</w:t>
              </w:r>
            </w:ins>
          </w:p>
        </w:tc>
      </w:tr>
      <w:tr w:rsidR="00C13949" w:rsidRPr="00690A26" w:rsidTr="00D5412C">
        <w:trPr>
          <w:jc w:val="center"/>
          <w:ins w:id="95" w:author="包宸曦" w:date="2020-05-13T11:1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3949" w:rsidRPr="00690A26" w:rsidRDefault="00C13949" w:rsidP="00D5412C">
            <w:pPr>
              <w:pStyle w:val="TAL"/>
              <w:rPr>
                <w:ins w:id="96" w:author="包宸曦" w:date="2020-05-13T11:19:00Z"/>
              </w:rPr>
            </w:pPr>
            <w:proofErr w:type="spellStart"/>
            <w:ins w:id="97" w:author="包宸曦" w:date="2020-05-13T11:21:00Z">
              <w:r>
                <w:rPr>
                  <w:rFonts w:hint="eastAsia"/>
                  <w:lang w:eastAsia="zh-CN"/>
                </w:rPr>
                <w:t>SCP</w:t>
              </w:r>
            </w:ins>
            <w:ins w:id="98" w:author="包宸曦" w:date="2020-05-13T11:20:00Z">
              <w:r w:rsidRPr="00690A26">
                <w:t>Profile</w:t>
              </w:r>
            </w:ins>
            <w:proofErr w:type="spellEnd"/>
          </w:p>
        </w:tc>
        <w:tc>
          <w:tcPr>
            <w:tcW w:w="499" w:type="pct"/>
            <w:tcBorders>
              <w:top w:val="single" w:sz="4" w:space="0" w:color="auto"/>
              <w:left w:val="single" w:sz="6" w:space="0" w:color="000000"/>
              <w:bottom w:val="single" w:sz="4" w:space="0" w:color="auto"/>
              <w:right w:val="single" w:sz="6" w:space="0" w:color="000000"/>
            </w:tcBorders>
          </w:tcPr>
          <w:p w:rsidR="00C13949" w:rsidRPr="00690A26" w:rsidRDefault="00C13949" w:rsidP="00D5412C">
            <w:pPr>
              <w:pStyle w:val="TAC"/>
              <w:rPr>
                <w:ins w:id="99" w:author="包宸曦" w:date="2020-05-13T11:19:00Z"/>
                <w:lang w:eastAsia="zh-CN"/>
              </w:rPr>
            </w:pPr>
            <w:ins w:id="100" w:author="包宸曦" w:date="2020-05-13T11:23:00Z">
              <w:r>
                <w:rPr>
                  <w:rFonts w:hint="eastAsia"/>
                  <w:lang w:eastAsia="zh-CN"/>
                </w:rPr>
                <w:t>M</w:t>
              </w:r>
            </w:ins>
          </w:p>
        </w:tc>
        <w:tc>
          <w:tcPr>
            <w:tcW w:w="737" w:type="pct"/>
            <w:tcBorders>
              <w:top w:val="single" w:sz="4" w:space="0" w:color="auto"/>
              <w:left w:val="single" w:sz="6" w:space="0" w:color="000000"/>
              <w:bottom w:val="single" w:sz="4" w:space="0" w:color="auto"/>
              <w:right w:val="single" w:sz="6" w:space="0" w:color="000000"/>
            </w:tcBorders>
          </w:tcPr>
          <w:p w:rsidR="00C13949" w:rsidRPr="00690A26" w:rsidRDefault="00C13949" w:rsidP="00D5412C">
            <w:pPr>
              <w:pStyle w:val="TAL"/>
              <w:rPr>
                <w:ins w:id="101" w:author="包宸曦" w:date="2020-05-13T11:19:00Z"/>
              </w:rPr>
            </w:pPr>
            <w:ins w:id="102" w:author="包宸曦" w:date="2020-05-13T11:20:00Z">
              <w:r w:rsidRPr="00690A26">
                <w:t>1</w:t>
              </w:r>
            </w:ins>
          </w:p>
        </w:tc>
        <w:tc>
          <w:tcPr>
            <w:tcW w:w="966" w:type="pct"/>
            <w:tcBorders>
              <w:top w:val="single" w:sz="4" w:space="0" w:color="auto"/>
              <w:left w:val="single" w:sz="6" w:space="0" w:color="000000"/>
              <w:bottom w:val="single" w:sz="4" w:space="0" w:color="auto"/>
              <w:right w:val="single" w:sz="6" w:space="0" w:color="000000"/>
            </w:tcBorders>
          </w:tcPr>
          <w:p w:rsidR="00C13949" w:rsidRPr="00690A26" w:rsidRDefault="00C13949" w:rsidP="00D5412C">
            <w:pPr>
              <w:pStyle w:val="TAL"/>
              <w:rPr>
                <w:ins w:id="103" w:author="包宸曦" w:date="2020-05-13T11:19:00Z"/>
              </w:rPr>
            </w:pPr>
            <w:ins w:id="104" w:author="包宸曦" w:date="2020-05-13T11:20:00Z">
              <w:r w:rsidRPr="00690A26">
                <w:t>201 Created</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13949" w:rsidRPr="00690A26" w:rsidRDefault="00C13949" w:rsidP="00D5412C">
            <w:pPr>
              <w:pStyle w:val="TAL"/>
              <w:rPr>
                <w:ins w:id="105" w:author="包宸曦" w:date="2020-05-13T11:20:00Z"/>
              </w:rPr>
            </w:pPr>
            <w:ins w:id="106" w:author="包宸曦" w:date="2020-05-13T11:20:00Z">
              <w:r w:rsidRPr="00690A26">
                <w:t xml:space="preserve">This case represents the successful registration of a new </w:t>
              </w:r>
            </w:ins>
            <w:ins w:id="107" w:author="包宸曦" w:date="2020-05-13T11:21:00Z">
              <w:r>
                <w:rPr>
                  <w:rFonts w:hint="eastAsia"/>
                  <w:lang w:eastAsia="zh-CN"/>
                </w:rPr>
                <w:t>SCP</w:t>
              </w:r>
            </w:ins>
            <w:ins w:id="108" w:author="包宸曦" w:date="2020-05-13T11:20:00Z">
              <w:r w:rsidRPr="00690A26">
                <w:t>.</w:t>
              </w:r>
            </w:ins>
          </w:p>
          <w:p w:rsidR="00C13949" w:rsidRPr="00690A26" w:rsidRDefault="00C13949" w:rsidP="00D5412C">
            <w:pPr>
              <w:pStyle w:val="TAL"/>
              <w:rPr>
                <w:ins w:id="109" w:author="包宸曦" w:date="2020-05-13T11:20:00Z"/>
              </w:rPr>
            </w:pPr>
          </w:p>
          <w:p w:rsidR="00C13949" w:rsidRPr="00690A26" w:rsidRDefault="00C13949" w:rsidP="00D5412C">
            <w:pPr>
              <w:pStyle w:val="TAL"/>
              <w:rPr>
                <w:ins w:id="110" w:author="包宸曦" w:date="2020-05-13T11:19:00Z"/>
              </w:rPr>
            </w:pPr>
            <w:ins w:id="111" w:author="包宸曦" w:date="2020-05-13T11:20:00Z">
              <w:r w:rsidRPr="00690A26">
                <w:t xml:space="preserve">Upon success, a response body is returned containing the newly created </w:t>
              </w:r>
            </w:ins>
            <w:ins w:id="112" w:author="包宸曦" w:date="2020-05-13T11:21:00Z">
              <w:r>
                <w:rPr>
                  <w:rFonts w:hint="eastAsia"/>
                  <w:lang w:eastAsia="zh-CN"/>
                </w:rPr>
                <w:t>SCP</w:t>
              </w:r>
            </w:ins>
            <w:ins w:id="113" w:author="包宸曦" w:date="2020-05-13T11:20:00Z">
              <w:r w:rsidRPr="00690A26">
                <w:t xml:space="preserve"> profile; also, the HTTP response shall include a "Location" HTTP header that contains the resource URI of the created </w:t>
              </w:r>
            </w:ins>
            <w:ins w:id="114" w:author="包宸曦" w:date="2020-05-13T11:22:00Z">
              <w:r>
                <w:rPr>
                  <w:rFonts w:hint="eastAsia"/>
                  <w:lang w:eastAsia="zh-CN"/>
                </w:rPr>
                <w:t>SCP</w:t>
              </w:r>
            </w:ins>
            <w:ins w:id="115" w:author="包宸曦" w:date="2020-05-13T11:20:00Z">
              <w:r w:rsidRPr="00690A26">
                <w:t>.</w:t>
              </w:r>
            </w:ins>
            <w:ins w:id="116" w:author="包宸曦" w:date="2020-05-13T15:19:00Z">
              <w:r>
                <w:rPr>
                  <w:rFonts w:hint="eastAsia"/>
                  <w:lang w:eastAsia="zh-CN"/>
                </w:rPr>
                <w:t xml:space="preserve"> (NOTE y)</w:t>
              </w:r>
            </w:ins>
          </w:p>
        </w:tc>
      </w:tr>
      <w:tr w:rsidR="00C13949" w:rsidRPr="00690A26" w:rsidTr="00D5412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13949" w:rsidRDefault="00C13949" w:rsidP="00D5412C">
            <w:pPr>
              <w:pStyle w:val="TAN"/>
              <w:rPr>
                <w:ins w:id="117" w:author="包宸曦" w:date="2020-05-13T15:18:00Z"/>
                <w:lang w:eastAsia="zh-CN"/>
              </w:rPr>
            </w:pPr>
            <w:r w:rsidRPr="00690A26">
              <w:t>NOTE:</w:t>
            </w:r>
            <w:r w:rsidRPr="00690A26">
              <w:tab/>
            </w:r>
            <w:r w:rsidRPr="00690A26">
              <w:rPr>
                <w:noProof/>
              </w:rPr>
              <w:t xml:space="preserve">The mandatory </w:t>
            </w:r>
            <w:r w:rsidRPr="00690A26">
              <w:t xml:space="preserve">HTTP error status codes for the PUT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p w:rsidR="00C13949" w:rsidRDefault="00C13949" w:rsidP="00D5412C">
            <w:pPr>
              <w:pStyle w:val="TAN"/>
              <w:rPr>
                <w:ins w:id="118" w:author="包宸曦" w:date="2020-05-13T15:20:00Z"/>
                <w:lang w:eastAsia="zh-CN"/>
              </w:rPr>
            </w:pPr>
            <w:ins w:id="119" w:author="包宸曦" w:date="2020-05-13T15:19:00Z">
              <w:r>
                <w:rPr>
                  <w:rFonts w:hint="eastAsia"/>
                  <w:lang w:eastAsia="zh-CN"/>
                </w:rPr>
                <w:t>NOTE x:   At least one of the profiles (</w:t>
              </w:r>
              <w:proofErr w:type="spellStart"/>
              <w:r>
                <w:rPr>
                  <w:rFonts w:hint="eastAsia"/>
                  <w:lang w:eastAsia="zh-CN"/>
                </w:rPr>
                <w:t>NFProfile</w:t>
              </w:r>
              <w:proofErr w:type="spellEnd"/>
              <w:r>
                <w:rPr>
                  <w:rFonts w:hint="eastAsia"/>
                  <w:lang w:eastAsia="zh-CN"/>
                </w:rPr>
                <w:t xml:space="preserve"> or </w:t>
              </w:r>
              <w:proofErr w:type="spellStart"/>
              <w:r>
                <w:rPr>
                  <w:rFonts w:hint="eastAsia"/>
                  <w:lang w:eastAsia="zh-CN"/>
                </w:rPr>
                <w:t>SCPProfile</w:t>
              </w:r>
              <w:proofErr w:type="spellEnd"/>
              <w:r>
                <w:rPr>
                  <w:rFonts w:hint="eastAsia"/>
                  <w:lang w:eastAsia="zh-CN"/>
                </w:rPr>
                <w:t>) shall be presented</w:t>
              </w:r>
            </w:ins>
            <w:ins w:id="120" w:author="包宸曦" w:date="2020-05-13T15:22:00Z">
              <w:r>
                <w:rPr>
                  <w:rFonts w:hint="eastAsia"/>
                  <w:lang w:eastAsia="zh-CN"/>
                </w:rPr>
                <w:t xml:space="preserve"> in </w:t>
              </w:r>
              <w:r>
                <w:rPr>
                  <w:lang w:eastAsia="zh-CN"/>
                </w:rPr>
                <w:t>“</w:t>
              </w:r>
              <w:r>
                <w:rPr>
                  <w:rFonts w:hint="eastAsia"/>
                  <w:lang w:eastAsia="zh-CN"/>
                </w:rPr>
                <w:t>200 OK</w:t>
              </w:r>
              <w:r>
                <w:rPr>
                  <w:lang w:eastAsia="zh-CN"/>
                </w:rPr>
                <w:t>”</w:t>
              </w:r>
            </w:ins>
            <w:ins w:id="121" w:author="包宸曦" w:date="2020-05-13T15:23:00Z">
              <w:r>
                <w:rPr>
                  <w:rFonts w:hint="eastAsia"/>
                  <w:lang w:eastAsia="zh-CN"/>
                </w:rPr>
                <w:t xml:space="preserve"> response message</w:t>
              </w:r>
            </w:ins>
            <w:ins w:id="122" w:author="包宸曦" w:date="2020-05-13T15:19:00Z">
              <w:r>
                <w:rPr>
                  <w:rFonts w:hint="eastAsia"/>
                  <w:lang w:eastAsia="zh-CN"/>
                </w:rPr>
                <w:t>.</w:t>
              </w:r>
            </w:ins>
          </w:p>
          <w:p w:rsidR="00C13949" w:rsidRPr="00903614" w:rsidRDefault="00C13949" w:rsidP="00D5412C">
            <w:pPr>
              <w:pStyle w:val="TAN"/>
              <w:rPr>
                <w:lang w:eastAsia="zh-CN"/>
              </w:rPr>
            </w:pPr>
            <w:ins w:id="123" w:author="包宸曦" w:date="2020-05-13T15:20:00Z">
              <w:r>
                <w:rPr>
                  <w:rFonts w:hint="eastAsia"/>
                  <w:lang w:eastAsia="zh-CN"/>
                </w:rPr>
                <w:t>NOTE y:   At least one of the profiles (</w:t>
              </w:r>
              <w:proofErr w:type="spellStart"/>
              <w:r>
                <w:rPr>
                  <w:rFonts w:hint="eastAsia"/>
                  <w:lang w:eastAsia="zh-CN"/>
                </w:rPr>
                <w:t>NFProfile</w:t>
              </w:r>
              <w:proofErr w:type="spellEnd"/>
              <w:r>
                <w:rPr>
                  <w:rFonts w:hint="eastAsia"/>
                  <w:lang w:eastAsia="zh-CN"/>
                </w:rPr>
                <w:t xml:space="preserve"> or </w:t>
              </w:r>
              <w:proofErr w:type="spellStart"/>
              <w:r>
                <w:rPr>
                  <w:rFonts w:hint="eastAsia"/>
                  <w:lang w:eastAsia="zh-CN"/>
                </w:rPr>
                <w:t>SCPProfile</w:t>
              </w:r>
              <w:proofErr w:type="spellEnd"/>
              <w:r>
                <w:rPr>
                  <w:rFonts w:hint="eastAsia"/>
                  <w:lang w:eastAsia="zh-CN"/>
                </w:rPr>
                <w:t>) shall be presented</w:t>
              </w:r>
            </w:ins>
            <w:ins w:id="124" w:author="包宸曦" w:date="2020-05-13T15:23:00Z">
              <w:r>
                <w:rPr>
                  <w:rFonts w:hint="eastAsia"/>
                  <w:lang w:eastAsia="zh-CN"/>
                </w:rPr>
                <w:t xml:space="preserve"> in </w:t>
              </w:r>
              <w:r>
                <w:rPr>
                  <w:lang w:eastAsia="zh-CN"/>
                </w:rPr>
                <w:t>“</w:t>
              </w:r>
              <w:r>
                <w:rPr>
                  <w:rFonts w:hint="eastAsia"/>
                  <w:lang w:eastAsia="zh-CN"/>
                </w:rPr>
                <w:t>201 Created</w:t>
              </w:r>
              <w:r>
                <w:rPr>
                  <w:lang w:eastAsia="zh-CN"/>
                </w:rPr>
                <w:t>”</w:t>
              </w:r>
              <w:r>
                <w:rPr>
                  <w:rFonts w:hint="eastAsia"/>
                  <w:lang w:eastAsia="zh-CN"/>
                </w:rPr>
                <w:t xml:space="preserve"> response message</w:t>
              </w:r>
            </w:ins>
            <w:ins w:id="125" w:author="包宸曦" w:date="2020-05-13T15:20:00Z">
              <w:r>
                <w:rPr>
                  <w:rFonts w:hint="eastAsia"/>
                  <w:lang w:eastAsia="zh-CN"/>
                </w:rPr>
                <w:t>.</w:t>
              </w:r>
            </w:ins>
          </w:p>
        </w:tc>
      </w:tr>
    </w:tbl>
    <w:p w:rsidR="00C13949" w:rsidRDefault="00C13949" w:rsidP="00C13949">
      <w:pPr>
        <w:rPr>
          <w:lang w:eastAsia="zh-CN"/>
        </w:rPr>
      </w:pPr>
    </w:p>
    <w:p w:rsidR="00C13949" w:rsidRPr="00C21836" w:rsidRDefault="00C13949" w:rsidP="00C139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C13949" w:rsidRPr="00690A26" w:rsidRDefault="00C13949" w:rsidP="00C13949">
      <w:pPr>
        <w:rPr>
          <w:lang w:eastAsia="zh-CN"/>
        </w:rPr>
      </w:pPr>
    </w:p>
    <w:p w:rsidR="00C13949" w:rsidRPr="00690A26" w:rsidRDefault="00C13949" w:rsidP="00C13949">
      <w:pPr>
        <w:pStyle w:val="6"/>
      </w:pPr>
      <w:bookmarkStart w:id="126" w:name="_Toc24937630"/>
      <w:bookmarkStart w:id="127" w:name="_Toc33962445"/>
      <w:bookmarkStart w:id="128" w:name="_Toc36460129"/>
      <w:r w:rsidRPr="00690A26">
        <w:t>6.1.3.3.3.3</w:t>
      </w:r>
      <w:r w:rsidRPr="00690A26">
        <w:tab/>
        <w:t>PATCH</w:t>
      </w:r>
      <w:bookmarkEnd w:id="126"/>
      <w:bookmarkEnd w:id="127"/>
      <w:bookmarkEnd w:id="128"/>
    </w:p>
    <w:p w:rsidR="00C13949" w:rsidRPr="00690A26" w:rsidRDefault="00C13949" w:rsidP="00C13949">
      <w:r w:rsidRPr="00690A26">
        <w:t>This method updates partially the profile of a given NF instance.</w:t>
      </w:r>
    </w:p>
    <w:p w:rsidR="00C13949" w:rsidRPr="00690A26" w:rsidRDefault="00C13949" w:rsidP="00C13949">
      <w:r w:rsidRPr="00690A26">
        <w:t>This method shall support the URI query parameters specified in table 6.1.3.3.3.3-1.</w:t>
      </w:r>
    </w:p>
    <w:p w:rsidR="00C13949" w:rsidRPr="00690A26" w:rsidRDefault="00C13949" w:rsidP="00C13949">
      <w:pPr>
        <w:pStyle w:val="TH"/>
        <w:rPr>
          <w:rFonts w:cs="Arial"/>
        </w:rPr>
      </w:pPr>
      <w:r w:rsidRPr="00690A26">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1167"/>
        <w:gridCol w:w="1706"/>
        <w:gridCol w:w="3856"/>
      </w:tblGrid>
      <w:tr w:rsidR="00C13949" w:rsidRPr="00690A26" w:rsidTr="00D5412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13949" w:rsidRPr="00690A26" w:rsidRDefault="00C13949" w:rsidP="00D5412C">
            <w:pPr>
              <w:pStyle w:val="TAH"/>
            </w:pPr>
            <w:r w:rsidRPr="00690A26">
              <w:t>Description</w:t>
            </w:r>
          </w:p>
        </w:tc>
      </w:tr>
      <w:tr w:rsidR="00C13949" w:rsidRPr="00690A26" w:rsidTr="00D5412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13949" w:rsidRPr="00690A26" w:rsidRDefault="00C13949" w:rsidP="00D5412C">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rsidR="00C13949" w:rsidRPr="00690A26" w:rsidRDefault="00C13949" w:rsidP="00D5412C">
            <w:pPr>
              <w:pStyle w:val="TAL"/>
            </w:pPr>
          </w:p>
        </w:tc>
        <w:tc>
          <w:tcPr>
            <w:tcW w:w="597" w:type="pct"/>
            <w:tcBorders>
              <w:top w:val="single" w:sz="4" w:space="0" w:color="auto"/>
              <w:left w:val="single" w:sz="6" w:space="0" w:color="000000"/>
              <w:bottom w:val="single" w:sz="6" w:space="0" w:color="000000"/>
              <w:right w:val="single" w:sz="6" w:space="0" w:color="000000"/>
            </w:tcBorders>
          </w:tcPr>
          <w:p w:rsidR="00C13949" w:rsidRPr="00690A26" w:rsidRDefault="00C13949" w:rsidP="00D5412C">
            <w:pPr>
              <w:pStyle w:val="TAC"/>
            </w:pPr>
          </w:p>
        </w:tc>
        <w:tc>
          <w:tcPr>
            <w:tcW w:w="873" w:type="pct"/>
            <w:tcBorders>
              <w:top w:val="single" w:sz="4" w:space="0" w:color="auto"/>
              <w:left w:val="single" w:sz="6" w:space="0" w:color="000000"/>
              <w:bottom w:val="single" w:sz="6" w:space="0" w:color="000000"/>
              <w:right w:val="single" w:sz="6" w:space="0" w:color="000000"/>
            </w:tcBorders>
          </w:tcPr>
          <w:p w:rsidR="00C13949" w:rsidRPr="00690A26" w:rsidRDefault="00C13949" w:rsidP="00D5412C">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C13949" w:rsidRPr="00690A26" w:rsidRDefault="00C13949" w:rsidP="00D5412C">
            <w:pPr>
              <w:pStyle w:val="TAL"/>
            </w:pPr>
          </w:p>
        </w:tc>
      </w:tr>
    </w:tbl>
    <w:p w:rsidR="00C13949" w:rsidRPr="00690A26" w:rsidRDefault="00C13949" w:rsidP="00C13949"/>
    <w:p w:rsidR="00C13949" w:rsidRPr="00690A26" w:rsidRDefault="00C13949" w:rsidP="00C13949">
      <w:r w:rsidRPr="00690A26">
        <w:t>This method shall support the request data structures specified in table 6.1.3.3.3.3-2 and the response data structures and response codes specified in table 6.1.3.3.3.3-3.</w:t>
      </w:r>
    </w:p>
    <w:p w:rsidR="00C13949" w:rsidRPr="00690A26" w:rsidRDefault="00C13949" w:rsidP="00C13949">
      <w:pPr>
        <w:pStyle w:val="TH"/>
      </w:pPr>
      <w:r w:rsidRPr="00690A26">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C13949" w:rsidRPr="00690A26" w:rsidTr="00D5412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13949" w:rsidRPr="00690A26" w:rsidRDefault="00C13949" w:rsidP="00D5412C">
            <w:pPr>
              <w:pStyle w:val="TAH"/>
            </w:pPr>
            <w:r w:rsidRPr="00690A26">
              <w:t>Description</w:t>
            </w:r>
          </w:p>
        </w:tc>
      </w:tr>
      <w:tr w:rsidR="00C13949" w:rsidRPr="00690A26" w:rsidTr="00D5412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13949" w:rsidRPr="00690A26" w:rsidRDefault="00C13949" w:rsidP="00D5412C">
            <w:pPr>
              <w:pStyle w:val="TAL"/>
            </w:pPr>
            <w:r>
              <w:t>array(</w:t>
            </w:r>
            <w:proofErr w:type="spellStart"/>
            <w:r>
              <w:t>PatchItem</w:t>
            </w:r>
            <w:proofErr w:type="spellEnd"/>
            <w:r>
              <w:t>)</w:t>
            </w:r>
          </w:p>
          <w:p w:rsidR="00C13949" w:rsidRPr="00690A26" w:rsidRDefault="00C13949" w:rsidP="00D5412C">
            <w:pPr>
              <w:pStyle w:val="TAL"/>
            </w:pPr>
          </w:p>
        </w:tc>
        <w:tc>
          <w:tcPr>
            <w:tcW w:w="960" w:type="dxa"/>
            <w:tcBorders>
              <w:top w:val="single" w:sz="4" w:space="0" w:color="auto"/>
              <w:left w:val="single" w:sz="6" w:space="0" w:color="000000"/>
              <w:bottom w:val="single" w:sz="6" w:space="0" w:color="000000"/>
              <w:right w:val="single" w:sz="6" w:space="0" w:color="000000"/>
            </w:tcBorders>
          </w:tcPr>
          <w:p w:rsidR="00C13949" w:rsidRPr="00690A26" w:rsidRDefault="00C13949" w:rsidP="00D5412C">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rsidR="00C13949" w:rsidRPr="00690A26" w:rsidRDefault="00C13949" w:rsidP="00D5412C">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13949" w:rsidRPr="00690A26" w:rsidRDefault="00C13949" w:rsidP="00D5412C">
            <w:pPr>
              <w:pStyle w:val="TAL"/>
            </w:pPr>
            <w:r w:rsidRPr="00690A26">
              <w:t>It contains the list of changes to be made to the profile of the NF Instance, according to the JSON PATCH format specified in IETF RFC 6902 [13].</w:t>
            </w:r>
          </w:p>
        </w:tc>
      </w:tr>
    </w:tbl>
    <w:p w:rsidR="00C13949" w:rsidRPr="00690A26" w:rsidRDefault="00C13949" w:rsidP="00C13949"/>
    <w:p w:rsidR="00C13949" w:rsidRPr="00690A26" w:rsidRDefault="00C13949" w:rsidP="00C13949">
      <w:pPr>
        <w:pStyle w:val="TH"/>
      </w:pPr>
      <w:r w:rsidRPr="00690A26">
        <w:lastRenderedPageBreak/>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5"/>
        <w:gridCol w:w="1441"/>
        <w:gridCol w:w="1888"/>
        <w:gridCol w:w="3856"/>
      </w:tblGrid>
      <w:tr w:rsidR="00C13949" w:rsidRPr="00690A26" w:rsidTr="00D5412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Response</w:t>
            </w:r>
          </w:p>
          <w:p w:rsidR="00C13949" w:rsidRPr="00690A26" w:rsidRDefault="00C13949" w:rsidP="00D5412C">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Description</w:t>
            </w:r>
          </w:p>
        </w:tc>
      </w:tr>
      <w:tr w:rsidR="00C13949" w:rsidRPr="00690A26" w:rsidTr="00D5412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3949" w:rsidRPr="00690A26" w:rsidRDefault="00C13949" w:rsidP="00D5412C">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rsidR="00C13949" w:rsidRPr="00690A26" w:rsidRDefault="00C13949" w:rsidP="00D5412C">
            <w:pPr>
              <w:pStyle w:val="TAC"/>
              <w:rPr>
                <w:lang w:eastAsia="zh-CN"/>
              </w:rPr>
            </w:pPr>
            <w:del w:id="129" w:author="包宸曦" w:date="2020-05-13T11:24:00Z">
              <w:r w:rsidRPr="00690A26" w:rsidDel="004B22A3">
                <w:delText>M</w:delText>
              </w:r>
            </w:del>
            <w:ins w:id="130" w:author="包宸曦" w:date="2020-05-13T11:24:00Z">
              <w:r>
                <w:rPr>
                  <w:rFonts w:hint="eastAsia"/>
                  <w:lang w:eastAsia="zh-CN"/>
                </w:rPr>
                <w:t>C</w:t>
              </w:r>
            </w:ins>
          </w:p>
        </w:tc>
        <w:tc>
          <w:tcPr>
            <w:tcW w:w="737" w:type="pct"/>
            <w:tcBorders>
              <w:top w:val="single" w:sz="4" w:space="0" w:color="auto"/>
              <w:left w:val="single" w:sz="6" w:space="0" w:color="000000"/>
              <w:bottom w:val="single" w:sz="4" w:space="0" w:color="auto"/>
              <w:right w:val="single" w:sz="6" w:space="0" w:color="000000"/>
            </w:tcBorders>
          </w:tcPr>
          <w:p w:rsidR="00C13949" w:rsidRPr="00690A26" w:rsidRDefault="00C13949" w:rsidP="00D5412C">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rsidR="00C13949" w:rsidRPr="00690A26" w:rsidRDefault="00C13949" w:rsidP="00D5412C">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13949" w:rsidRPr="00690A26" w:rsidRDefault="00C13949" w:rsidP="00D5412C">
            <w:pPr>
              <w:pStyle w:val="TAL"/>
            </w:pPr>
            <w:r w:rsidRPr="00690A26">
              <w:t>Upon success, a response body is returned containing the updated profile of the NF Instance.</w:t>
            </w:r>
            <w:ins w:id="131" w:author="包宸曦" w:date="2020-05-13T11:25:00Z">
              <w:r>
                <w:rPr>
                  <w:rFonts w:hint="eastAsia"/>
                  <w:lang w:eastAsia="zh-CN"/>
                </w:rPr>
                <w:t xml:space="preserve"> (NOTE x)</w:t>
              </w:r>
            </w:ins>
          </w:p>
        </w:tc>
      </w:tr>
      <w:tr w:rsidR="00C13949" w:rsidRPr="00690A26" w:rsidTr="00D5412C">
        <w:trPr>
          <w:jc w:val="center"/>
          <w:ins w:id="132" w:author="包宸曦" w:date="2020-05-13T11:2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3949" w:rsidRPr="00690A26" w:rsidRDefault="00C13949" w:rsidP="00D5412C">
            <w:pPr>
              <w:pStyle w:val="TAL"/>
              <w:rPr>
                <w:ins w:id="133" w:author="包宸曦" w:date="2020-05-13T11:23:00Z"/>
              </w:rPr>
            </w:pPr>
            <w:proofErr w:type="spellStart"/>
            <w:ins w:id="134" w:author="包宸曦" w:date="2020-05-13T11:23:00Z">
              <w:r>
                <w:rPr>
                  <w:rFonts w:hint="eastAsia"/>
                  <w:lang w:eastAsia="zh-CN"/>
                </w:rPr>
                <w:t>SCP</w:t>
              </w:r>
              <w:r w:rsidRPr="00690A26">
                <w:t>Profile</w:t>
              </w:r>
              <w:proofErr w:type="spellEnd"/>
            </w:ins>
          </w:p>
        </w:tc>
        <w:tc>
          <w:tcPr>
            <w:tcW w:w="499" w:type="pct"/>
            <w:tcBorders>
              <w:top w:val="single" w:sz="4" w:space="0" w:color="auto"/>
              <w:left w:val="single" w:sz="6" w:space="0" w:color="000000"/>
              <w:bottom w:val="single" w:sz="4" w:space="0" w:color="auto"/>
              <w:right w:val="single" w:sz="6" w:space="0" w:color="000000"/>
            </w:tcBorders>
          </w:tcPr>
          <w:p w:rsidR="00C13949" w:rsidRPr="00690A26" w:rsidRDefault="00C13949" w:rsidP="00D5412C">
            <w:pPr>
              <w:pStyle w:val="TAC"/>
              <w:rPr>
                <w:ins w:id="135" w:author="包宸曦" w:date="2020-05-13T11:23:00Z"/>
                <w:lang w:eastAsia="zh-CN"/>
              </w:rPr>
            </w:pPr>
            <w:ins w:id="136" w:author="包宸曦" w:date="2020-05-13T11:24:00Z">
              <w:r>
                <w:rPr>
                  <w:rFonts w:hint="eastAsia"/>
                  <w:lang w:eastAsia="zh-CN"/>
                </w:rPr>
                <w:t>C</w:t>
              </w:r>
            </w:ins>
          </w:p>
        </w:tc>
        <w:tc>
          <w:tcPr>
            <w:tcW w:w="737" w:type="pct"/>
            <w:tcBorders>
              <w:top w:val="single" w:sz="4" w:space="0" w:color="auto"/>
              <w:left w:val="single" w:sz="6" w:space="0" w:color="000000"/>
              <w:bottom w:val="single" w:sz="4" w:space="0" w:color="auto"/>
              <w:right w:val="single" w:sz="6" w:space="0" w:color="000000"/>
            </w:tcBorders>
          </w:tcPr>
          <w:p w:rsidR="00C13949" w:rsidRPr="00690A26" w:rsidRDefault="00C13949" w:rsidP="00D5412C">
            <w:pPr>
              <w:pStyle w:val="TAL"/>
              <w:rPr>
                <w:ins w:id="137" w:author="包宸曦" w:date="2020-05-13T11:23:00Z"/>
              </w:rPr>
            </w:pPr>
            <w:ins w:id="138" w:author="包宸曦" w:date="2020-05-13T11:23:00Z">
              <w:r w:rsidRPr="00690A26">
                <w:t>1</w:t>
              </w:r>
            </w:ins>
          </w:p>
        </w:tc>
        <w:tc>
          <w:tcPr>
            <w:tcW w:w="966" w:type="pct"/>
            <w:tcBorders>
              <w:top w:val="single" w:sz="4" w:space="0" w:color="auto"/>
              <w:left w:val="single" w:sz="6" w:space="0" w:color="000000"/>
              <w:bottom w:val="single" w:sz="4" w:space="0" w:color="auto"/>
              <w:right w:val="single" w:sz="6" w:space="0" w:color="000000"/>
            </w:tcBorders>
          </w:tcPr>
          <w:p w:rsidR="00C13949" w:rsidRPr="00690A26" w:rsidRDefault="00C13949" w:rsidP="00D5412C">
            <w:pPr>
              <w:pStyle w:val="TAL"/>
              <w:rPr>
                <w:ins w:id="139" w:author="包宸曦" w:date="2020-05-13T11:23:00Z"/>
              </w:rPr>
            </w:pPr>
            <w:ins w:id="140" w:author="包宸曦" w:date="2020-05-13T11:23:00Z">
              <w:r w:rsidRPr="00690A26">
                <w:t>200 OK</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13949" w:rsidRPr="00690A26" w:rsidRDefault="00C13949" w:rsidP="00D5412C">
            <w:pPr>
              <w:pStyle w:val="TAL"/>
              <w:rPr>
                <w:ins w:id="141" w:author="包宸曦" w:date="2020-05-13T11:23:00Z"/>
              </w:rPr>
            </w:pPr>
            <w:ins w:id="142" w:author="包宸曦" w:date="2020-05-13T11:23:00Z">
              <w:r w:rsidRPr="00690A26">
                <w:t xml:space="preserve">Upon success, a response body is returned containing the updated profile of the </w:t>
              </w:r>
            </w:ins>
            <w:ins w:id="143" w:author="包宸曦" w:date="2020-05-13T11:24:00Z">
              <w:r>
                <w:rPr>
                  <w:rFonts w:hint="eastAsia"/>
                  <w:lang w:eastAsia="zh-CN"/>
                </w:rPr>
                <w:t>SCP</w:t>
              </w:r>
            </w:ins>
            <w:ins w:id="144" w:author="包宸曦" w:date="2020-05-13T11:23:00Z">
              <w:r w:rsidRPr="00690A26">
                <w:t>.</w:t>
              </w:r>
            </w:ins>
            <w:ins w:id="145" w:author="包宸曦" w:date="2020-05-13T11:25:00Z">
              <w:r>
                <w:rPr>
                  <w:rFonts w:hint="eastAsia"/>
                  <w:lang w:eastAsia="zh-CN"/>
                </w:rPr>
                <w:t xml:space="preserve"> (NOTE x)</w:t>
              </w:r>
            </w:ins>
          </w:p>
        </w:tc>
      </w:tr>
      <w:tr w:rsidR="00C13949" w:rsidRPr="00690A26" w:rsidTr="00D5412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3949" w:rsidRPr="00690A26" w:rsidRDefault="00C13949" w:rsidP="00D5412C">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rsidR="00C13949" w:rsidRPr="00690A26" w:rsidRDefault="00C13949" w:rsidP="00D5412C">
            <w:pPr>
              <w:pStyle w:val="TAC"/>
            </w:pPr>
          </w:p>
        </w:tc>
        <w:tc>
          <w:tcPr>
            <w:tcW w:w="737" w:type="pct"/>
            <w:tcBorders>
              <w:top w:val="single" w:sz="4" w:space="0" w:color="auto"/>
              <w:left w:val="single" w:sz="6" w:space="0" w:color="000000"/>
              <w:bottom w:val="single" w:sz="4" w:space="0" w:color="auto"/>
              <w:right w:val="single" w:sz="6" w:space="0" w:color="000000"/>
            </w:tcBorders>
          </w:tcPr>
          <w:p w:rsidR="00C13949" w:rsidRPr="00690A26" w:rsidRDefault="00C13949" w:rsidP="00D5412C">
            <w:pPr>
              <w:pStyle w:val="TAL"/>
            </w:pPr>
          </w:p>
        </w:tc>
        <w:tc>
          <w:tcPr>
            <w:tcW w:w="966" w:type="pct"/>
            <w:tcBorders>
              <w:top w:val="single" w:sz="4" w:space="0" w:color="auto"/>
              <w:left w:val="single" w:sz="6" w:space="0" w:color="000000"/>
              <w:bottom w:val="single" w:sz="4" w:space="0" w:color="auto"/>
              <w:right w:val="single" w:sz="6" w:space="0" w:color="000000"/>
            </w:tcBorders>
          </w:tcPr>
          <w:p w:rsidR="00C13949" w:rsidRPr="00690A26" w:rsidRDefault="00C13949" w:rsidP="00D5412C">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13949" w:rsidRPr="00690A26" w:rsidRDefault="00C13949" w:rsidP="00D5412C">
            <w:pPr>
              <w:pStyle w:val="TAL"/>
            </w:pPr>
            <w:r w:rsidRPr="00690A26">
              <w:t>Successful response sent when there is no need to provide a full updated profile of the NF Instance (e.g., in the Heart-Beat operation response described in clause 5.2.2.3.2).</w:t>
            </w:r>
          </w:p>
        </w:tc>
      </w:tr>
      <w:tr w:rsidR="00C13949" w:rsidRPr="00690A26" w:rsidTr="00D5412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13949" w:rsidRDefault="00C13949" w:rsidP="00D5412C">
            <w:pPr>
              <w:pStyle w:val="TAN"/>
              <w:rPr>
                <w:ins w:id="146" w:author="包宸曦" w:date="2020-05-13T11:25:00Z"/>
                <w:lang w:eastAsia="zh-CN"/>
              </w:rPr>
            </w:pPr>
            <w:r w:rsidRPr="00690A26">
              <w:t>NOTE:</w:t>
            </w:r>
            <w:r w:rsidRPr="00690A26">
              <w:tab/>
            </w:r>
            <w:r w:rsidRPr="00690A26">
              <w:rPr>
                <w:noProof/>
              </w:rPr>
              <w:t xml:space="preserve">The mandatory </w:t>
            </w:r>
            <w:r w:rsidRPr="00690A26">
              <w:t xml:space="preserve">HTTP error status codes for the PATCH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p w:rsidR="00C13949" w:rsidRPr="00690A26" w:rsidRDefault="00C13949" w:rsidP="00D5412C">
            <w:pPr>
              <w:pStyle w:val="TAN"/>
              <w:rPr>
                <w:lang w:eastAsia="zh-CN"/>
              </w:rPr>
            </w:pPr>
            <w:ins w:id="147" w:author="包宸曦" w:date="2020-05-13T11:26:00Z">
              <w:r>
                <w:rPr>
                  <w:rFonts w:hint="eastAsia"/>
                  <w:lang w:eastAsia="zh-CN"/>
                </w:rPr>
                <w:t>NOTE x:</w:t>
              </w:r>
            </w:ins>
            <w:ins w:id="148" w:author="包宸曦" w:date="2020-05-13T13:59:00Z">
              <w:r>
                <w:rPr>
                  <w:rFonts w:hint="eastAsia"/>
                  <w:lang w:eastAsia="zh-CN"/>
                </w:rPr>
                <w:t xml:space="preserve">  </w:t>
              </w:r>
            </w:ins>
            <w:ins w:id="149" w:author="包宸曦" w:date="2020-05-13T11:26:00Z">
              <w:r>
                <w:rPr>
                  <w:rFonts w:hint="eastAsia"/>
                  <w:lang w:eastAsia="zh-CN"/>
                </w:rPr>
                <w:t xml:space="preserve"> At least one of the profiles (</w:t>
              </w:r>
              <w:proofErr w:type="spellStart"/>
              <w:r>
                <w:rPr>
                  <w:rFonts w:hint="eastAsia"/>
                  <w:lang w:eastAsia="zh-CN"/>
                </w:rPr>
                <w:t>NFProfile</w:t>
              </w:r>
              <w:proofErr w:type="spellEnd"/>
              <w:r>
                <w:rPr>
                  <w:rFonts w:hint="eastAsia"/>
                  <w:lang w:eastAsia="zh-CN"/>
                </w:rPr>
                <w:t xml:space="preserve"> or </w:t>
              </w:r>
              <w:proofErr w:type="spellStart"/>
              <w:r>
                <w:rPr>
                  <w:rFonts w:hint="eastAsia"/>
                  <w:lang w:eastAsia="zh-CN"/>
                </w:rPr>
                <w:t>SCPProfile</w:t>
              </w:r>
              <w:proofErr w:type="spellEnd"/>
              <w:r>
                <w:rPr>
                  <w:rFonts w:hint="eastAsia"/>
                  <w:lang w:eastAsia="zh-CN"/>
                </w:rPr>
                <w:t>) shall be presented.</w:t>
              </w:r>
            </w:ins>
          </w:p>
        </w:tc>
      </w:tr>
    </w:tbl>
    <w:p w:rsidR="00C13949" w:rsidRDefault="00C13949" w:rsidP="00C13949">
      <w:pPr>
        <w:rPr>
          <w:lang w:eastAsia="zh-CN"/>
        </w:rPr>
      </w:pPr>
    </w:p>
    <w:p w:rsidR="00C13949" w:rsidRPr="00C21836" w:rsidRDefault="00C13949" w:rsidP="00C139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BA45D2" w:rsidRPr="00690A26" w:rsidRDefault="00BA45D2" w:rsidP="00BA45D2">
      <w:pPr>
        <w:pStyle w:val="4"/>
      </w:pPr>
      <w:bookmarkStart w:id="150" w:name="_Toc24937650"/>
      <w:bookmarkStart w:id="151" w:name="_Toc33962465"/>
      <w:bookmarkStart w:id="152" w:name="_Toc36460149"/>
      <w:r w:rsidRPr="00690A26">
        <w:t>6.1.6.1</w:t>
      </w:r>
      <w:r w:rsidRPr="00690A26">
        <w:tab/>
        <w:t>General</w:t>
      </w:r>
      <w:bookmarkEnd w:id="150"/>
      <w:bookmarkEnd w:id="151"/>
      <w:bookmarkEnd w:id="152"/>
    </w:p>
    <w:p w:rsidR="00BA45D2" w:rsidRPr="00690A26" w:rsidRDefault="00BA45D2" w:rsidP="00BA45D2">
      <w:r w:rsidRPr="00690A26">
        <w:t>This clause specifies the application data model supported by the API.</w:t>
      </w:r>
    </w:p>
    <w:p w:rsidR="00BA45D2" w:rsidRPr="00690A26" w:rsidRDefault="00BA45D2" w:rsidP="00BA45D2">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rsidR="00BA45D2" w:rsidRPr="00690A26" w:rsidRDefault="00BA45D2" w:rsidP="00BA45D2">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BA45D2" w:rsidRPr="00690A26" w:rsidRDefault="00BA45D2" w:rsidP="0029596B">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BA45D2" w:rsidRPr="00690A26" w:rsidRDefault="00BA45D2" w:rsidP="0029596B">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BA45D2" w:rsidRPr="00690A26" w:rsidRDefault="00BA45D2" w:rsidP="0029596B">
            <w:pPr>
              <w:pStyle w:val="TAH"/>
            </w:pPr>
            <w:r w:rsidRPr="00690A26">
              <w:t>Description</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Information of an NF Instance registered in the NRF.</w:t>
            </w:r>
          </w:p>
        </w:tc>
      </w:tr>
      <w:tr w:rsidR="00BA45D2" w:rsidRPr="00690A26" w:rsidTr="0029596B">
        <w:trPr>
          <w:jc w:val="center"/>
          <w:ins w:id="153" w:author="包宸曦" w:date="2020-05-22T10:31:00Z"/>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ins w:id="154" w:author="包宸曦" w:date="2020-05-22T10:31:00Z"/>
              </w:rPr>
            </w:pPr>
            <w:proofErr w:type="spellStart"/>
            <w:ins w:id="155" w:author="包宸曦" w:date="2020-05-22T10:31:00Z">
              <w:r>
                <w:rPr>
                  <w:rFonts w:hint="eastAsia"/>
                  <w:lang w:eastAsia="zh-CN"/>
                </w:rPr>
                <w:t>SCP</w:t>
              </w:r>
              <w:r w:rsidRPr="00690A26">
                <w:t>Profile</w:t>
              </w:r>
              <w:proofErr w:type="spellEnd"/>
            </w:ins>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ins w:id="156" w:author="包宸曦" w:date="2020-05-22T10:31:00Z"/>
              </w:rPr>
            </w:pPr>
            <w:ins w:id="157" w:author="包宸曦" w:date="2020-05-22T10:31:00Z">
              <w:r>
                <w:t>6.</w:t>
              </w:r>
              <w:r>
                <w:rPr>
                  <w:rFonts w:hint="eastAsia"/>
                  <w:lang w:eastAsia="zh-CN"/>
                </w:rPr>
                <w:t>1</w:t>
              </w:r>
              <w:r w:rsidRPr="00690A26">
                <w:t>.6.2.</w:t>
              </w:r>
              <w:r>
                <w:rPr>
                  <w:rFonts w:hint="eastAsia"/>
                  <w:lang w:eastAsia="zh-CN"/>
                </w:rPr>
                <w:t>x</w:t>
              </w:r>
            </w:ins>
          </w:p>
        </w:tc>
        <w:tc>
          <w:tcPr>
            <w:tcW w:w="4892" w:type="dxa"/>
            <w:tcBorders>
              <w:top w:val="single" w:sz="4" w:space="0" w:color="auto"/>
              <w:left w:val="single" w:sz="4" w:space="0" w:color="auto"/>
              <w:bottom w:val="single" w:sz="4" w:space="0" w:color="auto"/>
              <w:right w:val="single" w:sz="4" w:space="0" w:color="auto"/>
            </w:tcBorders>
          </w:tcPr>
          <w:p w:rsidR="00BA45D2" w:rsidRDefault="00BA45D2" w:rsidP="0029596B">
            <w:pPr>
              <w:pStyle w:val="TAL"/>
              <w:rPr>
                <w:ins w:id="158" w:author="包宸曦" w:date="2020-05-22T10:31:00Z"/>
                <w:rFonts w:cs="Arial"/>
                <w:szCs w:val="18"/>
              </w:rPr>
            </w:pPr>
            <w:ins w:id="159" w:author="包宸曦" w:date="2020-05-22T10:31:00Z">
              <w:r>
                <w:rPr>
                  <w:rFonts w:cs="Arial"/>
                  <w:szCs w:val="18"/>
                </w:rPr>
                <w:t xml:space="preserve">Information of an </w:t>
              </w:r>
              <w:r>
                <w:rPr>
                  <w:rFonts w:cs="Arial" w:hint="eastAsia"/>
                  <w:szCs w:val="18"/>
                  <w:lang w:eastAsia="zh-CN"/>
                </w:rPr>
                <w:t>SCP</w:t>
              </w:r>
              <w:r>
                <w:rPr>
                  <w:rFonts w:cs="Arial"/>
                  <w:szCs w:val="18"/>
                </w:rPr>
                <w:t xml:space="preserve"> discovered by the NRF.</w:t>
              </w:r>
            </w:ins>
          </w:p>
        </w:tc>
      </w:tr>
      <w:tr w:rsidR="005A161C" w:rsidRPr="00690A26" w:rsidTr="0029596B">
        <w:trPr>
          <w:jc w:val="center"/>
          <w:ins w:id="160" w:author="包宸曦" w:date="2020-05-22T10:33:00Z"/>
        </w:trPr>
        <w:tc>
          <w:tcPr>
            <w:tcW w:w="2678" w:type="dxa"/>
            <w:tcBorders>
              <w:top w:val="single" w:sz="4" w:space="0" w:color="auto"/>
              <w:left w:val="single" w:sz="4" w:space="0" w:color="auto"/>
              <w:bottom w:val="single" w:sz="4" w:space="0" w:color="auto"/>
              <w:right w:val="single" w:sz="4" w:space="0" w:color="auto"/>
            </w:tcBorders>
          </w:tcPr>
          <w:p w:rsidR="005A161C" w:rsidRDefault="005A161C" w:rsidP="0029596B">
            <w:pPr>
              <w:pStyle w:val="TAL"/>
              <w:rPr>
                <w:ins w:id="161" w:author="包宸曦" w:date="2020-05-22T10:33:00Z"/>
                <w:rFonts w:hint="eastAsia"/>
                <w:lang w:eastAsia="zh-CN"/>
              </w:rPr>
            </w:pPr>
            <w:proofErr w:type="spellStart"/>
            <w:ins w:id="162" w:author="包宸曦" w:date="2020-05-22T10:35:00Z">
              <w:r>
                <w:rPr>
                  <w:rFonts w:hint="eastAsia"/>
                  <w:lang w:eastAsia="zh-CN"/>
                </w:rPr>
                <w:t>ScpInfo</w:t>
              </w:r>
            </w:ins>
            <w:proofErr w:type="spellEnd"/>
          </w:p>
        </w:tc>
        <w:tc>
          <w:tcPr>
            <w:tcW w:w="1604" w:type="dxa"/>
            <w:tcBorders>
              <w:top w:val="single" w:sz="4" w:space="0" w:color="auto"/>
              <w:left w:val="single" w:sz="4" w:space="0" w:color="auto"/>
              <w:bottom w:val="single" w:sz="4" w:space="0" w:color="auto"/>
              <w:right w:val="single" w:sz="4" w:space="0" w:color="auto"/>
            </w:tcBorders>
          </w:tcPr>
          <w:p w:rsidR="005A161C" w:rsidRDefault="005A161C" w:rsidP="0029596B">
            <w:pPr>
              <w:pStyle w:val="TAL"/>
              <w:rPr>
                <w:ins w:id="163" w:author="包宸曦" w:date="2020-05-22T10:33:00Z"/>
                <w:rFonts w:hint="eastAsia"/>
                <w:lang w:eastAsia="zh-CN"/>
              </w:rPr>
            </w:pPr>
            <w:ins w:id="164" w:author="包宸曦" w:date="2020-05-22T10:36:00Z">
              <w:r>
                <w:rPr>
                  <w:rFonts w:hint="eastAsia"/>
                  <w:lang w:eastAsia="zh-CN"/>
                </w:rPr>
                <w:t>6.1.6.2.y</w:t>
              </w:r>
            </w:ins>
          </w:p>
        </w:tc>
        <w:tc>
          <w:tcPr>
            <w:tcW w:w="4892" w:type="dxa"/>
            <w:tcBorders>
              <w:top w:val="single" w:sz="4" w:space="0" w:color="auto"/>
              <w:left w:val="single" w:sz="4" w:space="0" w:color="auto"/>
              <w:bottom w:val="single" w:sz="4" w:space="0" w:color="auto"/>
              <w:right w:val="single" w:sz="4" w:space="0" w:color="auto"/>
            </w:tcBorders>
          </w:tcPr>
          <w:p w:rsidR="005A161C" w:rsidRDefault="005A161C" w:rsidP="0029596B">
            <w:pPr>
              <w:pStyle w:val="TAL"/>
              <w:rPr>
                <w:ins w:id="165" w:author="包宸曦" w:date="2020-05-22T10:33:00Z"/>
                <w:rFonts w:cs="Arial"/>
                <w:szCs w:val="18"/>
              </w:rPr>
            </w:pPr>
            <w:ins w:id="166" w:author="包宸曦" w:date="2020-05-22T10:36:00Z">
              <w:r w:rsidRPr="00690A26">
                <w:rPr>
                  <w:rFonts w:cs="Arial"/>
                  <w:szCs w:val="18"/>
                </w:rPr>
                <w:t xml:space="preserve">Specific data for the </w:t>
              </w:r>
              <w:r>
                <w:rPr>
                  <w:rFonts w:cs="Arial" w:hint="eastAsia"/>
                  <w:szCs w:val="18"/>
                  <w:lang w:eastAsia="zh-CN"/>
                </w:rPr>
                <w:t>SCP</w:t>
              </w:r>
            </w:ins>
            <w:bookmarkStart w:id="167" w:name="_GoBack"/>
            <w:bookmarkEnd w:id="167"/>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Information of an UDR NF Instance.</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Information of an UDM NF Instance.</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Information of an AUSF NF Instance.</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A range of SUPIs (subscriber identities), either based on a numeric range, or based on regular-expression matching.</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A range of GPSIs (subscriber identities), either based on a numeric range, or based on regular-expression matching.</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Information of an AMF NF Instance.</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Information of an SMF NF Instance.</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Set of parameters supported by UPF for a given S-NSSAI.</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Set of parameters supported by UPF for a given DNN.</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Information of a subscription to notifications to NRF events, included in subscription requests and responses.</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Data sent in notifications from NRF to subscribed NF Instances.</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sidRPr="00690A26">
              <w:rPr>
                <w:rFonts w:cs="Arial" w:hint="eastAsia"/>
                <w:szCs w:val="18"/>
              </w:rPr>
              <w:t>Contains the version details of an NF service.</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Information of a PCF NF Instance.</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Information of a BSF NF Instance.</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Range of IPv4 addresses.</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Range of IPv6 prefixes.</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Information of a given IP interface of an UPF.</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Set of URIs following 3GPP hypermedia format (containing a "_links" attribute).</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sidRPr="00690A26">
              <w:rPr>
                <w:rFonts w:cs="Arial"/>
                <w:szCs w:val="18"/>
              </w:rPr>
              <w:t>AMF N2 interface information</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Range of TAIs (Tracking Area Identities).</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Range of TACs (Tracking Area Codes).</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Set of parameters supported by SMF for a given S-NSSAI.</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Set of parameters supported by SMF for a given DNN.</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 xml:space="preserve">Information of an NRF NF </w:t>
            </w:r>
            <w:proofErr w:type="gramStart"/>
            <w:r>
              <w:rPr>
                <w:rFonts w:cs="Arial"/>
                <w:szCs w:val="18"/>
              </w:rPr>
              <w:t>Instance,</w:t>
            </w:r>
            <w:proofErr w:type="gramEnd"/>
            <w:r>
              <w:rPr>
                <w:rFonts w:cs="Arial"/>
                <w:szCs w:val="18"/>
              </w:rPr>
              <w:t xml:space="preserve"> used in hierarchical NRF deployments.</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Information of a CHF NF Instance.</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ChfServiceInfo</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Information of primary and secondary CHF services.</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Range of PLMN IDs.</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Condition to determine the set of NFs to monitor under a certain subscription in NRF.</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Subscription to a given NF Instance Id.</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Subscription to a set of NFs based on their NF Type.</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Subscription to a set of NFs based on their support for a given Service Name.</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Subscription to a set of AMFs, based on AMF Set Id and/or AMF Region Id.</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Subscription to a set of AMFs, based on their GUAMIs.</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Subscription to a set of NFs based on their Group Id.</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Condition (list of attributes in the NF Profile) to determine whether a notification must be sent by NRF.</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List of network slices (S-NSSAIs) for a given PLMN ID.</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Information of a NWDAF NF Instance.</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Information of an LMF NF Instance.</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Information of a GMLC NF Instance.</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Information of an NEF NF Instance.</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 xml:space="preserve">List of Application IDs and/or AF IDs managed by a given </w:t>
            </w:r>
            <w:r>
              <w:rPr>
                <w:rFonts w:cs="Arial"/>
                <w:szCs w:val="18"/>
              </w:rPr>
              <w:lastRenderedPageBreak/>
              <w:t>NEF Instance.</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lastRenderedPageBreak/>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AF Event Exposure data managed by a given NEF Instance.</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Information of the W-AGF endpoints.</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Information of the TNGF endpoints.</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Information of a P-CSCF NF Instance.</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Subscription to a set of NFs based on their Set Id.</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Subscription to a set of NFs based on their Service Set Id.</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Information of a generic NF Instance.</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Information of an HSS NF Instance.</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A range of IMSIs (subscriber identities), either based on a numeric range, or based on regular-expression matching.</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A range of Group IDs (internal group identities), either based on a numeric range, or based on regular-expression matching.</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Default="00BA45D2" w:rsidP="0029596B">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Default="00BA45D2" w:rsidP="0029596B">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Information about a vendor-specific feature</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Default="00BA45D2" w:rsidP="0029596B">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Default="00BA45D2" w:rsidP="0029596B">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rsidR="00BA45D2" w:rsidRDefault="00BA45D2" w:rsidP="0029596B">
            <w:pPr>
              <w:pStyle w:val="TAL"/>
              <w:rPr>
                <w:rFonts w:cs="Arial"/>
                <w:szCs w:val="18"/>
              </w:rPr>
            </w:pPr>
            <w:r>
              <w:rPr>
                <w:rFonts w:cs="Arial"/>
                <w:szCs w:val="18"/>
              </w:rPr>
              <w:t>Information related to UDSF</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Fully Qualified Domain Name.</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Identity of the NEF.</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BA45D2" w:rsidRDefault="00BA45D2" w:rsidP="0029596B">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NF types known to NRF.</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Types of notifications used in Default Notification URIs in the NF Profile of an NF Instance.</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Types of transport protocol used in a given IP endpoint of an NF Service Instance.</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Types of events sent in notifications from NRF to subscribed NF Instances.</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Status of a given NF Instance stored in NRF.</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Types of data sets stored in UDR.</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Types of User-Plane interfaces of the UPF.</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Service names known to NRF.</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Pr>
                <w:rFonts w:cs="Arial"/>
                <w:szCs w:val="18"/>
              </w:rPr>
              <w:t>Status of a given NF Service Instance of an NF Instance stored in NRF.</w:t>
            </w:r>
          </w:p>
        </w:tc>
      </w:tr>
      <w:tr w:rsidR="00BA45D2" w:rsidRPr="00690A26" w:rsidTr="0029596B">
        <w:trPr>
          <w:jc w:val="center"/>
        </w:trPr>
        <w:tc>
          <w:tcPr>
            <w:tcW w:w="2678"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rsidR="00BA45D2" w:rsidRDefault="00BA45D2" w:rsidP="0029596B">
            <w:pPr>
              <w:pStyle w:val="TAL"/>
              <w:rPr>
                <w:rFonts w:cs="Arial"/>
                <w:szCs w:val="18"/>
              </w:rPr>
            </w:pPr>
          </w:p>
        </w:tc>
      </w:tr>
    </w:tbl>
    <w:p w:rsidR="00BA45D2" w:rsidRPr="00690A26" w:rsidRDefault="00BA45D2" w:rsidP="00BA45D2"/>
    <w:p w:rsidR="00BA45D2" w:rsidRPr="00690A26" w:rsidRDefault="00BA45D2" w:rsidP="00BA45D2">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rsidR="00BA45D2" w:rsidRPr="00690A26" w:rsidRDefault="00BA45D2" w:rsidP="00BA45D2">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rsidR="00BA45D2" w:rsidRPr="00690A26" w:rsidRDefault="00BA45D2" w:rsidP="0029596B">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rsidR="00BA45D2" w:rsidRPr="00690A26" w:rsidRDefault="00BA45D2" w:rsidP="0029596B">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rsidR="00BA45D2" w:rsidRPr="00690A26" w:rsidRDefault="00BA45D2" w:rsidP="0029596B">
            <w:pPr>
              <w:pStyle w:val="TAH"/>
            </w:pPr>
            <w:r w:rsidRPr="00690A26">
              <w:t>Comments</w:t>
            </w: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sidRPr="00690A26">
              <w:rPr>
                <w:rFonts w:cs="Arial"/>
                <w:szCs w:val="18"/>
              </w:rPr>
              <w:t>The N1 message type</w:t>
            </w: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sidRPr="00690A26">
              <w:rPr>
                <w:rFonts w:cs="Arial"/>
                <w:szCs w:val="18"/>
              </w:rPr>
              <w:t>The N2 information type</w:t>
            </w: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sidRPr="00690A26">
              <w:rPr>
                <w:rFonts w:cs="Arial"/>
                <w:szCs w:val="18"/>
              </w:rPr>
              <w:t>3GPP Hypermedia link</w:t>
            </w: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rPr>
            </w:pPr>
            <w:r w:rsidRPr="00690A26">
              <w:rPr>
                <w:rFonts w:cs="Arial"/>
                <w:szCs w:val="18"/>
                <w:lang w:eastAsia="zh-CN"/>
              </w:rPr>
              <w:t>Network Function Group Id</w:t>
            </w: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lang w:eastAsia="zh-CN"/>
              </w:rPr>
            </w:pP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lang w:eastAsia="zh-CN"/>
              </w:rPr>
            </w:pP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lang w:eastAsia="zh-CN"/>
              </w:rPr>
            </w:pP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lang w:eastAsia="zh-CN"/>
              </w:rPr>
            </w:pP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lang w:eastAsia="zh-CN"/>
              </w:rPr>
            </w:pP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lang w:eastAsia="zh-CN"/>
              </w:rPr>
            </w:pPr>
            <w:r w:rsidRPr="00690A26">
              <w:rPr>
                <w:rFonts w:cs="Arial"/>
                <w:szCs w:val="18"/>
                <w:lang w:eastAsia="zh-CN"/>
              </w:rPr>
              <w:t>Internal Group Identifier</w:t>
            </w: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t>Rat</w:t>
            </w:r>
            <w:r w:rsidRPr="00690A26">
              <w:t>Type</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lang w:eastAsia="zh-CN"/>
              </w:rPr>
            </w:pPr>
            <w:r>
              <w:rPr>
                <w:rFonts w:cs="Arial" w:hint="eastAsia"/>
                <w:szCs w:val="18"/>
                <w:lang w:eastAsia="zh-CN"/>
              </w:rPr>
              <w:t>R</w:t>
            </w:r>
            <w:r>
              <w:rPr>
                <w:rFonts w:cs="Arial"/>
                <w:szCs w:val="18"/>
                <w:lang w:eastAsia="zh-CN"/>
              </w:rPr>
              <w:t>AT Type</w:t>
            </w: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lang w:eastAsia="zh-CN"/>
              </w:rPr>
            </w:pP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A2370C">
              <w:t>LMFIdentification</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lang w:eastAsia="zh-CN"/>
              </w:rPr>
            </w:pPr>
            <w:r w:rsidRPr="00A2370C">
              <w:t>LMF</w:t>
            </w:r>
            <w:r>
              <w:t xml:space="preserve"> </w:t>
            </w:r>
            <w:r w:rsidRPr="00A2370C">
              <w:t>Identification</w:t>
            </w:r>
          </w:p>
        </w:tc>
      </w:tr>
      <w:tr w:rsidR="00BA45D2" w:rsidRPr="00690A26" w:rsidTr="0029596B">
        <w:trPr>
          <w:jc w:val="center"/>
        </w:trPr>
        <w:tc>
          <w:tcPr>
            <w:tcW w:w="1923"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rsidR="00BA45D2" w:rsidRPr="00690A26" w:rsidRDefault="00BA45D2" w:rsidP="0029596B">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rsidR="00BA45D2" w:rsidRPr="00690A26" w:rsidRDefault="00BA45D2" w:rsidP="00BA45D2"/>
    <w:p w:rsidR="00BA45D2" w:rsidRPr="00BA45D2" w:rsidRDefault="00BA45D2" w:rsidP="00BA45D2">
      <w:pPr>
        <w:rPr>
          <w:rFonts w:hint="eastAsia"/>
          <w:lang w:eastAsia="zh-CN"/>
        </w:rPr>
      </w:pPr>
    </w:p>
    <w:p w:rsidR="00BA45D2" w:rsidRDefault="00BA45D2" w:rsidP="00BA45D2">
      <w:pPr>
        <w:rPr>
          <w:rFonts w:hint="eastAsia"/>
          <w:lang w:eastAsia="zh-CN"/>
        </w:rPr>
      </w:pPr>
    </w:p>
    <w:p w:rsidR="00BA45D2" w:rsidRPr="00C21836" w:rsidRDefault="00BA45D2" w:rsidP="00BA45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BA45D2" w:rsidRDefault="00BA45D2" w:rsidP="00BA45D2">
      <w:pPr>
        <w:rPr>
          <w:rFonts w:hint="eastAsia"/>
          <w:lang w:eastAsia="zh-CN"/>
        </w:rPr>
      </w:pPr>
    </w:p>
    <w:p w:rsidR="00E96BEF" w:rsidRPr="00690A26" w:rsidRDefault="00E96BEF" w:rsidP="00E96BEF">
      <w:pPr>
        <w:pStyle w:val="5"/>
        <w:rPr>
          <w:ins w:id="168" w:author="包宸曦" w:date="2020-05-12T18:41:00Z"/>
        </w:rPr>
      </w:pPr>
      <w:ins w:id="169" w:author="包宸曦" w:date="2020-05-12T18:41:00Z">
        <w:r>
          <w:lastRenderedPageBreak/>
          <w:t>6.1.6.2</w:t>
        </w:r>
        <w:proofErr w:type="gramStart"/>
        <w:r>
          <w:t>.x</w:t>
        </w:r>
        <w:proofErr w:type="gramEnd"/>
        <w:r w:rsidRPr="00690A26">
          <w:tab/>
          <w:t xml:space="preserve">Type: </w:t>
        </w:r>
        <w:proofErr w:type="spellStart"/>
        <w:r>
          <w:rPr>
            <w:rFonts w:hint="eastAsia"/>
            <w:lang w:eastAsia="zh-CN"/>
          </w:rPr>
          <w:t>SCP</w:t>
        </w:r>
        <w:r w:rsidRPr="00690A26">
          <w:t>Profile</w:t>
        </w:r>
        <w:bookmarkEnd w:id="5"/>
        <w:bookmarkEnd w:id="6"/>
        <w:bookmarkEnd w:id="7"/>
        <w:proofErr w:type="spellEnd"/>
      </w:ins>
    </w:p>
    <w:p w:rsidR="00E96BEF" w:rsidRPr="00690A26" w:rsidRDefault="00E96BEF" w:rsidP="00E96BEF">
      <w:pPr>
        <w:pStyle w:val="TH"/>
        <w:rPr>
          <w:ins w:id="170" w:author="包宸曦" w:date="2020-05-12T18:41:00Z"/>
        </w:rPr>
      </w:pPr>
      <w:bookmarkStart w:id="171" w:name="_Hlk2598980"/>
      <w:ins w:id="172" w:author="包宸曦" w:date="2020-05-12T18:41:00Z">
        <w:r w:rsidRPr="00690A26">
          <w:rPr>
            <w:noProof/>
          </w:rPr>
          <w:t>Table </w:t>
        </w:r>
        <w:r>
          <w:t>6.1.6.2.</w:t>
        </w:r>
        <w:r>
          <w:rPr>
            <w:rFonts w:hint="eastAsia"/>
            <w:lang w:eastAsia="zh-CN"/>
          </w:rPr>
          <w:t>x</w:t>
        </w:r>
        <w:r w:rsidRPr="00690A26">
          <w:t>-1</w:t>
        </w:r>
        <w:bookmarkEnd w:id="171"/>
        <w:r w:rsidRPr="00690A26">
          <w:t xml:space="preserve">: </w:t>
        </w:r>
        <w:r w:rsidRPr="00690A26">
          <w:rPr>
            <w:noProof/>
          </w:rPr>
          <w:t xml:space="preserve">Definition of type </w:t>
        </w:r>
        <w:proofErr w:type="spellStart"/>
        <w:r>
          <w:rPr>
            <w:rFonts w:hint="eastAsia"/>
            <w:lang w:eastAsia="zh-CN"/>
          </w:rPr>
          <w:t>SCP</w:t>
        </w:r>
        <w:r w:rsidRPr="00690A26">
          <w:t>Profile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6BEF" w:rsidRPr="00690A26" w:rsidTr="00C3174E">
        <w:trPr>
          <w:jc w:val="center"/>
          <w:ins w:id="173" w:author="包宸曦" w:date="2020-05-12T18:4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6BEF" w:rsidRPr="00690A26" w:rsidRDefault="00E96BEF" w:rsidP="00C3174E">
            <w:pPr>
              <w:pStyle w:val="TAH"/>
              <w:rPr>
                <w:ins w:id="174" w:author="包宸曦" w:date="2020-05-12T18:41:00Z"/>
              </w:rPr>
            </w:pPr>
            <w:ins w:id="175" w:author="包宸曦" w:date="2020-05-12T18:41: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6BEF" w:rsidRPr="00690A26" w:rsidRDefault="00E96BEF" w:rsidP="00C3174E">
            <w:pPr>
              <w:pStyle w:val="TAH"/>
              <w:rPr>
                <w:ins w:id="176" w:author="包宸曦" w:date="2020-05-12T18:41:00Z"/>
              </w:rPr>
            </w:pPr>
            <w:ins w:id="177" w:author="包宸曦" w:date="2020-05-12T18:41: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6BEF" w:rsidRPr="00690A26" w:rsidRDefault="00E96BEF" w:rsidP="00C3174E">
            <w:pPr>
              <w:pStyle w:val="TAH"/>
              <w:rPr>
                <w:ins w:id="178" w:author="包宸曦" w:date="2020-05-12T18:41:00Z"/>
              </w:rPr>
            </w:pPr>
            <w:ins w:id="179" w:author="包宸曦" w:date="2020-05-12T18:41: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6BEF" w:rsidRPr="00690A26" w:rsidRDefault="00E96BEF" w:rsidP="00C3174E">
            <w:pPr>
              <w:pStyle w:val="TAH"/>
              <w:jc w:val="left"/>
              <w:rPr>
                <w:ins w:id="180" w:author="包宸曦" w:date="2020-05-12T18:41:00Z"/>
              </w:rPr>
            </w:pPr>
            <w:ins w:id="181" w:author="包宸曦" w:date="2020-05-12T18:41: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6BEF" w:rsidRPr="00690A26" w:rsidRDefault="00E96BEF" w:rsidP="00C3174E">
            <w:pPr>
              <w:pStyle w:val="TAH"/>
              <w:rPr>
                <w:ins w:id="182" w:author="包宸曦" w:date="2020-05-12T18:41:00Z"/>
                <w:rFonts w:cs="Arial"/>
                <w:szCs w:val="18"/>
              </w:rPr>
            </w:pPr>
            <w:ins w:id="183" w:author="包宸曦" w:date="2020-05-12T18:41:00Z">
              <w:r w:rsidRPr="00690A26">
                <w:rPr>
                  <w:rFonts w:cs="Arial"/>
                  <w:szCs w:val="18"/>
                </w:rPr>
                <w:t>Description</w:t>
              </w:r>
            </w:ins>
          </w:p>
        </w:tc>
      </w:tr>
      <w:tr w:rsidR="00E96BEF" w:rsidRPr="00690A26" w:rsidTr="00C3174E">
        <w:trPr>
          <w:jc w:val="center"/>
          <w:ins w:id="184"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185" w:author="包宸曦" w:date="2020-05-12T18:41:00Z"/>
              </w:rPr>
            </w:pPr>
            <w:proofErr w:type="spellStart"/>
            <w:ins w:id="186" w:author="包宸曦" w:date="2020-05-12T18:41:00Z">
              <w:r w:rsidRPr="00690A26">
                <w:t>nfInstanceId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187" w:author="包宸曦" w:date="2020-05-12T18:41:00Z"/>
              </w:rPr>
            </w:pPr>
            <w:proofErr w:type="spellStart"/>
            <w:ins w:id="188" w:author="包宸曦" w:date="2020-05-12T18:41:00Z">
              <w:r w:rsidRPr="00690A26">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189" w:author="包宸曦" w:date="2020-05-12T18:41:00Z"/>
              </w:rPr>
            </w:pPr>
            <w:ins w:id="190" w:author="包宸曦" w:date="2020-05-12T18:41:00Z">
              <w:r w:rsidRPr="00690A26">
                <w:t>M</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191" w:author="包宸曦" w:date="2020-05-12T18:41:00Z"/>
              </w:rPr>
            </w:pPr>
            <w:ins w:id="192" w:author="包宸曦" w:date="2020-05-12T18:41:00Z">
              <w:r w:rsidRPr="00690A26">
                <w:t>1</w:t>
              </w:r>
            </w:ins>
          </w:p>
        </w:tc>
        <w:tc>
          <w:tcPr>
            <w:tcW w:w="43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193" w:author="包宸曦" w:date="2020-05-12T18:41:00Z"/>
                <w:rFonts w:cs="Arial"/>
                <w:szCs w:val="18"/>
              </w:rPr>
            </w:pPr>
            <w:ins w:id="194" w:author="包宸曦" w:date="2020-05-12T18:41:00Z">
              <w:r w:rsidRPr="00690A26">
                <w:rPr>
                  <w:rFonts w:cs="Arial"/>
                  <w:szCs w:val="18"/>
                </w:rPr>
                <w:t>Unique identity of the</w:t>
              </w:r>
              <w:r>
                <w:rPr>
                  <w:rFonts w:cs="Arial" w:hint="eastAsia"/>
                  <w:szCs w:val="18"/>
                  <w:lang w:eastAsia="zh-CN"/>
                </w:rPr>
                <w:t xml:space="preserve"> SCP</w:t>
              </w:r>
              <w:r w:rsidRPr="00690A26">
                <w:rPr>
                  <w:rFonts w:cs="Arial"/>
                  <w:szCs w:val="18"/>
                </w:rPr>
                <w:t>.</w:t>
              </w:r>
            </w:ins>
          </w:p>
        </w:tc>
      </w:tr>
      <w:tr w:rsidR="00E96BEF" w:rsidRPr="00690A26" w:rsidTr="00C3174E">
        <w:trPr>
          <w:jc w:val="center"/>
          <w:ins w:id="195"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196" w:author="包宸曦" w:date="2020-05-12T18:41:00Z"/>
              </w:rPr>
            </w:pPr>
            <w:proofErr w:type="spellStart"/>
            <w:ins w:id="197" w:author="包宸曦" w:date="2020-05-12T18:41:00Z">
              <w:r w:rsidRPr="00690A26">
                <w:t>nfType</w:t>
              </w:r>
              <w:proofErr w:type="spellEnd"/>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198" w:author="包宸曦" w:date="2020-05-12T18:41:00Z"/>
              </w:rPr>
            </w:pPr>
            <w:proofErr w:type="spellStart"/>
            <w:ins w:id="199" w:author="包宸曦" w:date="2020-05-12T18:41:00Z">
              <w:r w:rsidRPr="00690A26">
                <w:t>NFType</w:t>
              </w:r>
              <w:proofErr w:type="spellEnd"/>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200" w:author="包宸曦" w:date="2020-05-12T18:41:00Z"/>
              </w:rPr>
            </w:pPr>
            <w:ins w:id="201" w:author="包宸曦" w:date="2020-05-12T18:41:00Z">
              <w:r w:rsidRPr="00690A26">
                <w:t>M</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02" w:author="包宸曦" w:date="2020-05-12T18:41:00Z"/>
              </w:rPr>
            </w:pPr>
            <w:ins w:id="203" w:author="包宸曦" w:date="2020-05-12T18:41:00Z">
              <w:r w:rsidRPr="00690A26">
                <w:t>1</w:t>
              </w:r>
            </w:ins>
          </w:p>
        </w:tc>
        <w:tc>
          <w:tcPr>
            <w:tcW w:w="43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04" w:author="包宸曦" w:date="2020-05-12T18:41:00Z"/>
                <w:rFonts w:cs="Arial"/>
                <w:szCs w:val="18"/>
                <w:lang w:eastAsia="zh-CN"/>
              </w:rPr>
            </w:pPr>
            <w:ins w:id="205" w:author="包宸曦" w:date="2020-05-12T18:41:00Z">
              <w:r w:rsidRPr="00690A26">
                <w:rPr>
                  <w:rFonts w:cs="Arial"/>
                  <w:szCs w:val="18"/>
                </w:rPr>
                <w:t xml:space="preserve">Type of </w:t>
              </w:r>
              <w:r>
                <w:rPr>
                  <w:rFonts w:cs="Arial" w:hint="eastAsia"/>
                  <w:szCs w:val="18"/>
                  <w:lang w:eastAsia="zh-CN"/>
                </w:rPr>
                <w:t>the NF, it shall be set to</w:t>
              </w:r>
              <w:r>
                <w:rPr>
                  <w:rFonts w:cs="Arial"/>
                  <w:szCs w:val="18"/>
                  <w:lang w:eastAsia="zh-CN"/>
                </w:rPr>
                <w:t xml:space="preserve"> “</w:t>
              </w:r>
              <w:r>
                <w:rPr>
                  <w:rFonts w:cs="Arial" w:hint="eastAsia"/>
                  <w:szCs w:val="18"/>
                  <w:lang w:eastAsia="zh-CN"/>
                </w:rPr>
                <w:t>SCP</w:t>
              </w:r>
              <w:r>
                <w:rPr>
                  <w:rFonts w:cs="Arial"/>
                  <w:szCs w:val="18"/>
                  <w:lang w:eastAsia="zh-CN"/>
                </w:rPr>
                <w:t>”</w:t>
              </w:r>
              <w:r>
                <w:rPr>
                  <w:rFonts w:cs="Arial" w:hint="eastAsia"/>
                  <w:szCs w:val="18"/>
                  <w:lang w:eastAsia="zh-CN"/>
                </w:rPr>
                <w:t xml:space="preserve"> in the </w:t>
              </w:r>
              <w:proofErr w:type="spellStart"/>
              <w:r>
                <w:rPr>
                  <w:rFonts w:cs="Arial" w:hint="eastAsia"/>
                  <w:szCs w:val="18"/>
                  <w:lang w:eastAsia="zh-CN"/>
                </w:rPr>
                <w:t>SCPProfile</w:t>
              </w:r>
              <w:proofErr w:type="spellEnd"/>
              <w:r>
                <w:rPr>
                  <w:rFonts w:cs="Arial" w:hint="eastAsia"/>
                  <w:szCs w:val="18"/>
                  <w:lang w:eastAsia="zh-CN"/>
                </w:rPr>
                <w:t>.</w:t>
              </w:r>
            </w:ins>
          </w:p>
        </w:tc>
      </w:tr>
      <w:tr w:rsidR="00E96BEF" w:rsidRPr="00690A26" w:rsidTr="00C3174E">
        <w:trPr>
          <w:jc w:val="center"/>
          <w:ins w:id="206"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07" w:author="包宸曦" w:date="2020-05-12T18:41:00Z"/>
              </w:rPr>
            </w:pPr>
            <w:proofErr w:type="spellStart"/>
            <w:ins w:id="208" w:author="包宸曦" w:date="2020-05-12T18:41:00Z">
              <w:r w:rsidRPr="00690A26">
                <w:t>nfStatus</w:t>
              </w:r>
              <w:proofErr w:type="spellEnd"/>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09" w:author="包宸曦" w:date="2020-05-12T18:41:00Z"/>
              </w:rPr>
            </w:pPr>
            <w:proofErr w:type="spellStart"/>
            <w:ins w:id="210" w:author="包宸曦" w:date="2020-05-12T18:41:00Z">
              <w:r w:rsidRPr="00690A26">
                <w:t>NFStatus</w:t>
              </w:r>
              <w:proofErr w:type="spellEnd"/>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211" w:author="包宸曦" w:date="2020-05-12T18:41:00Z"/>
              </w:rPr>
            </w:pPr>
            <w:ins w:id="212" w:author="包宸曦" w:date="2020-05-12T18:41:00Z">
              <w:r w:rsidRPr="00690A26">
                <w:t>M</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13" w:author="包宸曦" w:date="2020-05-12T18:41:00Z"/>
              </w:rPr>
            </w:pPr>
            <w:ins w:id="214" w:author="包宸曦" w:date="2020-05-12T18:41:00Z">
              <w:r w:rsidRPr="00690A26">
                <w:t>1</w:t>
              </w:r>
            </w:ins>
          </w:p>
        </w:tc>
        <w:tc>
          <w:tcPr>
            <w:tcW w:w="43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15" w:author="包宸曦" w:date="2020-05-12T18:41:00Z"/>
                <w:rFonts w:cs="Arial"/>
                <w:szCs w:val="18"/>
              </w:rPr>
            </w:pPr>
            <w:ins w:id="216" w:author="包宸曦" w:date="2020-05-12T18:41:00Z">
              <w:r w:rsidRPr="00690A26">
                <w:rPr>
                  <w:rFonts w:cs="Arial"/>
                  <w:szCs w:val="18"/>
                </w:rPr>
                <w:t xml:space="preserve">Status of the </w:t>
              </w:r>
              <w:r>
                <w:rPr>
                  <w:rFonts w:cs="Arial" w:hint="eastAsia"/>
                  <w:szCs w:val="18"/>
                  <w:lang w:eastAsia="zh-CN"/>
                </w:rPr>
                <w:t>SCP</w:t>
              </w:r>
              <w:r>
                <w:rPr>
                  <w:rFonts w:cs="Arial"/>
                  <w:szCs w:val="18"/>
                </w:rPr>
                <w:t xml:space="preserve"> (NOTE </w:t>
              </w:r>
              <w:r>
                <w:rPr>
                  <w:rFonts w:cs="Arial" w:hint="eastAsia"/>
                  <w:szCs w:val="18"/>
                  <w:lang w:eastAsia="zh-CN"/>
                </w:rPr>
                <w:t>4</w:t>
              </w:r>
              <w:r w:rsidRPr="00690A26">
                <w:rPr>
                  <w:rFonts w:cs="Arial"/>
                  <w:szCs w:val="18"/>
                </w:rPr>
                <w:t>)</w:t>
              </w:r>
            </w:ins>
          </w:p>
        </w:tc>
      </w:tr>
      <w:tr w:rsidR="00E96BEF" w:rsidRPr="00690A26" w:rsidTr="00C3174E">
        <w:trPr>
          <w:jc w:val="center"/>
          <w:ins w:id="217"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18" w:author="包宸曦" w:date="2020-05-12T18:41:00Z"/>
              </w:rPr>
            </w:pPr>
            <w:proofErr w:type="spellStart"/>
            <w:ins w:id="219" w:author="包宸曦" w:date="2020-05-12T18:41:00Z">
              <w:r w:rsidRPr="00690A26">
                <w:t>nfInstanceName</w:t>
              </w:r>
              <w:proofErr w:type="spellEnd"/>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20" w:author="包宸曦" w:date="2020-05-12T18:41:00Z"/>
              </w:rPr>
            </w:pPr>
            <w:ins w:id="221" w:author="包宸曦" w:date="2020-05-12T18:41:00Z">
              <w:r w:rsidRPr="00690A26">
                <w:rPr>
                  <w:lang w:eastAsia="zh-CN"/>
                </w:rPr>
                <w:t>s</w:t>
              </w:r>
              <w:r w:rsidRPr="00690A26">
                <w:rPr>
                  <w:rFonts w:hint="eastAsia"/>
                  <w:lang w:eastAsia="zh-CN"/>
                </w:rPr>
                <w:t>tring</w:t>
              </w:r>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222" w:author="包宸曦" w:date="2020-05-12T18:41:00Z"/>
              </w:rPr>
            </w:pPr>
            <w:ins w:id="223" w:author="包宸曦" w:date="2020-05-12T18:41: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24" w:author="包宸曦" w:date="2020-05-12T18:41:00Z"/>
              </w:rPr>
            </w:pPr>
            <w:ins w:id="225" w:author="包宸曦" w:date="2020-05-12T18:41:00Z">
              <w:r w:rsidRPr="00690A26">
                <w:rPr>
                  <w:lang w:eastAsia="zh-CN"/>
                </w:rPr>
                <w:t>0..</w:t>
              </w:r>
              <w:r w:rsidRPr="00690A26">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26" w:author="包宸曦" w:date="2020-05-12T18:41:00Z"/>
                <w:rFonts w:cs="Arial"/>
                <w:szCs w:val="18"/>
                <w:lang w:eastAsia="zh-CN"/>
              </w:rPr>
            </w:pPr>
            <w:ins w:id="227" w:author="包宸曦" w:date="2020-05-12T18:41:00Z">
              <w:r w:rsidRPr="00690A26">
                <w:rPr>
                  <w:rFonts w:cs="Arial"/>
                  <w:szCs w:val="18"/>
                  <w:lang w:eastAsia="zh-CN"/>
                </w:rPr>
                <w:t xml:space="preserve">Human readable name of the </w:t>
              </w:r>
              <w:r>
                <w:rPr>
                  <w:rFonts w:cs="Arial" w:hint="eastAsia"/>
                  <w:szCs w:val="18"/>
                  <w:lang w:eastAsia="zh-CN"/>
                </w:rPr>
                <w:t>SCP</w:t>
              </w:r>
            </w:ins>
          </w:p>
        </w:tc>
      </w:tr>
      <w:tr w:rsidR="00E96BEF" w:rsidRPr="00690A26" w:rsidTr="00C3174E">
        <w:trPr>
          <w:jc w:val="center"/>
          <w:ins w:id="228"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29" w:author="包宸曦" w:date="2020-05-12T18:41:00Z"/>
              </w:rPr>
            </w:pPr>
            <w:proofErr w:type="spellStart"/>
            <w:ins w:id="230" w:author="包宸曦" w:date="2020-05-12T18:41:00Z">
              <w:r w:rsidRPr="00690A26">
                <w:t>heartBeatTimer</w:t>
              </w:r>
              <w:proofErr w:type="spellEnd"/>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31" w:author="包宸曦" w:date="2020-05-12T18:41:00Z"/>
              </w:rPr>
            </w:pPr>
            <w:ins w:id="232" w:author="包宸曦" w:date="2020-05-12T18:41:00Z">
              <w:r w:rsidRPr="00690A26">
                <w:t>integer</w:t>
              </w:r>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233" w:author="包宸曦" w:date="2020-05-12T18:41:00Z"/>
              </w:rPr>
            </w:pPr>
            <w:ins w:id="234" w:author="包宸曦" w:date="2020-05-12T18:41:00Z">
              <w:r w:rsidRPr="00690A26">
                <w:t>C</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35" w:author="包宸曦" w:date="2020-05-12T18:41:00Z"/>
              </w:rPr>
            </w:pPr>
            <w:ins w:id="236" w:author="包宸曦" w:date="2020-05-12T18:41:00Z">
              <w:r w:rsidRPr="00690A26">
                <w:t>0..1</w:t>
              </w:r>
            </w:ins>
          </w:p>
        </w:tc>
        <w:tc>
          <w:tcPr>
            <w:tcW w:w="43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37" w:author="包宸曦" w:date="2020-05-12T18:41:00Z"/>
                <w:rFonts w:cs="Arial"/>
                <w:szCs w:val="18"/>
                <w:lang w:eastAsia="zh-CN"/>
              </w:rPr>
            </w:pPr>
            <w:ins w:id="238" w:author="包宸曦" w:date="2020-05-12T18:41:00Z">
              <w:r w:rsidRPr="00690A26">
                <w:rPr>
                  <w:rFonts w:cs="Arial"/>
                  <w:szCs w:val="18"/>
                </w:rPr>
                <w:t xml:space="preserve">Time in seconds expected between 2 consecutive heart-beat messages from an </w:t>
              </w:r>
              <w:r>
                <w:rPr>
                  <w:rFonts w:cs="Arial" w:hint="eastAsia"/>
                  <w:szCs w:val="18"/>
                  <w:lang w:eastAsia="zh-CN"/>
                </w:rPr>
                <w:t>SCP</w:t>
              </w:r>
              <w:r w:rsidRPr="00690A26">
                <w:rPr>
                  <w:rFonts w:cs="Arial"/>
                  <w:szCs w:val="18"/>
                </w:rPr>
                <w:t xml:space="preserve"> to the NRF.</w:t>
              </w:r>
            </w:ins>
          </w:p>
          <w:p w:rsidR="00E96BEF" w:rsidRPr="00690A26" w:rsidRDefault="00E96BEF" w:rsidP="00C3174E">
            <w:pPr>
              <w:pStyle w:val="TAL"/>
              <w:rPr>
                <w:ins w:id="239" w:author="包宸曦" w:date="2020-05-12T18:41:00Z"/>
                <w:rFonts w:cs="Arial"/>
                <w:szCs w:val="18"/>
                <w:lang w:eastAsia="zh-CN"/>
              </w:rPr>
            </w:pPr>
            <w:ins w:id="240" w:author="包宸曦" w:date="2020-05-12T18:41:00Z">
              <w:r w:rsidRPr="00690A26">
                <w:rPr>
                  <w:rFonts w:cs="Arial" w:hint="eastAsia"/>
                  <w:szCs w:val="18"/>
                  <w:lang w:eastAsia="zh-CN"/>
                </w:rPr>
                <w:t>It may be included in the registration request. When present in the request it shall contain the heartbeat time proposed by the NF service consumer.</w:t>
              </w:r>
            </w:ins>
          </w:p>
          <w:p w:rsidR="00E96BEF" w:rsidRPr="00690A26" w:rsidRDefault="00E96BEF" w:rsidP="00C3174E">
            <w:pPr>
              <w:pStyle w:val="TAL"/>
              <w:rPr>
                <w:ins w:id="241" w:author="包宸曦" w:date="2020-05-12T18:41:00Z"/>
                <w:rFonts w:cs="Arial"/>
                <w:szCs w:val="18"/>
              </w:rPr>
            </w:pPr>
            <w:ins w:id="242" w:author="包宸曦" w:date="2020-05-12T18:41:00Z">
              <w:r w:rsidRPr="00690A26">
                <w:rPr>
                  <w:rFonts w:cs="Arial"/>
                  <w:szCs w:val="18"/>
                </w:rPr>
                <w:t xml:space="preserve">It shall be included in responses from NRF to registration requests (PUT) or in </w:t>
              </w:r>
              <w:r>
                <w:rPr>
                  <w:rFonts w:cs="Arial" w:hint="eastAsia"/>
                  <w:szCs w:val="18"/>
                  <w:lang w:eastAsia="zh-CN"/>
                </w:rPr>
                <w:t>SCP</w:t>
              </w:r>
              <w:r w:rsidRPr="00690A26">
                <w:rPr>
                  <w:rFonts w:cs="Arial"/>
                  <w:szCs w:val="18"/>
                </w:rPr>
                <w:t xml:space="preserve">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ins>
          </w:p>
        </w:tc>
      </w:tr>
      <w:tr w:rsidR="00E96BEF" w:rsidRPr="00690A26" w:rsidTr="00C3174E">
        <w:trPr>
          <w:jc w:val="center"/>
          <w:ins w:id="243"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44" w:author="包宸曦" w:date="2020-05-12T18:41:00Z"/>
              </w:rPr>
            </w:pPr>
            <w:proofErr w:type="spellStart"/>
            <w:ins w:id="245" w:author="包宸曦" w:date="2020-05-12T18:41:00Z">
              <w:r w:rsidRPr="00690A26">
                <w:t>plmnList</w:t>
              </w:r>
              <w:proofErr w:type="spellEnd"/>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46" w:author="包宸曦" w:date="2020-05-12T18:41:00Z"/>
              </w:rPr>
            </w:pPr>
            <w:ins w:id="247" w:author="包宸曦" w:date="2020-05-12T18:41:00Z">
              <w:r w:rsidRPr="00690A26">
                <w:t>array(</w:t>
              </w:r>
              <w:proofErr w:type="spellStart"/>
              <w:r w:rsidRPr="00690A26">
                <w:t>PlmnId</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248" w:author="包宸曦" w:date="2020-05-12T18:41:00Z"/>
              </w:rPr>
            </w:pPr>
            <w:ins w:id="249" w:author="包宸曦" w:date="2020-05-12T18:41:00Z">
              <w:r w:rsidRPr="00690A26">
                <w:t>C</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50" w:author="包宸曦" w:date="2020-05-12T18:41:00Z"/>
              </w:rPr>
            </w:pPr>
            <w:ins w:id="251" w:author="包宸曦" w:date="2020-05-12T18:41: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52" w:author="包宸曦" w:date="2020-05-12T18:41:00Z"/>
                <w:rFonts w:cs="Arial"/>
                <w:szCs w:val="18"/>
              </w:rPr>
            </w:pPr>
            <w:ins w:id="253" w:author="包宸曦" w:date="2020-05-12T18:41:00Z">
              <w:r w:rsidRPr="00690A26">
                <w:rPr>
                  <w:rFonts w:cs="Arial"/>
                  <w:szCs w:val="18"/>
                </w:rPr>
                <w:t xml:space="preserve">PLMN(s) of the </w:t>
              </w:r>
              <w:r>
                <w:rPr>
                  <w:rFonts w:cs="Arial" w:hint="eastAsia"/>
                  <w:szCs w:val="18"/>
                  <w:lang w:eastAsia="zh-CN"/>
                </w:rPr>
                <w:t>SCP</w:t>
              </w:r>
              <w:r>
                <w:rPr>
                  <w:rFonts w:cs="Arial"/>
                  <w:szCs w:val="18"/>
                </w:rPr>
                <w:t xml:space="preserve"> (NOTE </w:t>
              </w:r>
              <w:r>
                <w:rPr>
                  <w:rFonts w:cs="Arial" w:hint="eastAsia"/>
                  <w:szCs w:val="18"/>
                  <w:lang w:eastAsia="zh-CN"/>
                </w:rPr>
                <w:t>6</w:t>
              </w:r>
              <w:r w:rsidRPr="00690A26">
                <w:rPr>
                  <w:rFonts w:cs="Arial"/>
                  <w:szCs w:val="18"/>
                </w:rPr>
                <w:t>).</w:t>
              </w:r>
            </w:ins>
          </w:p>
          <w:p w:rsidR="00E96BEF" w:rsidRPr="00690A26" w:rsidRDefault="00E96BEF" w:rsidP="00C3174E">
            <w:pPr>
              <w:pStyle w:val="TAL"/>
              <w:rPr>
                <w:ins w:id="254" w:author="包宸曦" w:date="2020-05-12T18:41:00Z"/>
                <w:rFonts w:cs="Arial"/>
                <w:szCs w:val="18"/>
              </w:rPr>
            </w:pPr>
            <w:ins w:id="255" w:author="包宸曦" w:date="2020-05-12T18:41:00Z">
              <w:r w:rsidRPr="00690A26">
                <w:rPr>
                  <w:rFonts w:cs="Arial"/>
                  <w:szCs w:val="18"/>
                </w:rPr>
                <w:t xml:space="preserve">This IE shall be present if this information is available for the </w:t>
              </w:r>
              <w:r>
                <w:rPr>
                  <w:rFonts w:cs="Arial" w:hint="eastAsia"/>
                  <w:szCs w:val="18"/>
                  <w:lang w:eastAsia="zh-CN"/>
                </w:rPr>
                <w:t>SCP</w:t>
              </w:r>
              <w:r w:rsidRPr="00690A26">
                <w:rPr>
                  <w:rFonts w:cs="Arial"/>
                  <w:szCs w:val="18"/>
                </w:rPr>
                <w:t>.</w:t>
              </w:r>
            </w:ins>
          </w:p>
          <w:p w:rsidR="00E96BEF" w:rsidRPr="00690A26" w:rsidRDefault="00E96BEF" w:rsidP="00C3174E">
            <w:pPr>
              <w:pStyle w:val="TAL"/>
              <w:rPr>
                <w:ins w:id="256" w:author="包宸曦" w:date="2020-05-12T18:41:00Z"/>
                <w:rFonts w:cs="Arial"/>
                <w:szCs w:val="18"/>
              </w:rPr>
            </w:pPr>
            <w:ins w:id="257" w:author="包宸曦" w:date="2020-05-12T18:41:00Z">
              <w:r w:rsidRPr="00690A26">
                <w:rPr>
                  <w:rFonts w:cs="Arial"/>
                  <w:szCs w:val="18"/>
                </w:rPr>
                <w:t xml:space="preserve">If not provided, PLMN ID(s) of the PLMN of the NRF are assumed for the </w:t>
              </w:r>
              <w:r>
                <w:rPr>
                  <w:rFonts w:cs="Arial" w:hint="eastAsia"/>
                  <w:szCs w:val="18"/>
                  <w:lang w:eastAsia="zh-CN"/>
                </w:rPr>
                <w:t>SCP</w:t>
              </w:r>
              <w:r w:rsidRPr="00690A26">
                <w:rPr>
                  <w:rFonts w:cs="Arial"/>
                  <w:szCs w:val="18"/>
                </w:rPr>
                <w:t>.</w:t>
              </w:r>
            </w:ins>
          </w:p>
        </w:tc>
      </w:tr>
      <w:tr w:rsidR="00E96BEF" w:rsidRPr="00690A26" w:rsidTr="00C3174E">
        <w:trPr>
          <w:jc w:val="center"/>
          <w:ins w:id="258"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59" w:author="包宸曦" w:date="2020-05-12T18:41:00Z"/>
              </w:rPr>
            </w:pPr>
            <w:proofErr w:type="spellStart"/>
            <w:ins w:id="260" w:author="包宸曦" w:date="2020-05-12T18:41:00Z">
              <w:r w:rsidRPr="00690A26">
                <w:t>sNssais</w:t>
              </w:r>
              <w:proofErr w:type="spellEnd"/>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61" w:author="包宸曦" w:date="2020-05-12T18:41:00Z"/>
              </w:rPr>
            </w:pPr>
            <w:ins w:id="262" w:author="包宸曦" w:date="2020-05-12T18:41:00Z">
              <w:r w:rsidRPr="00690A26">
                <w:t>array(</w:t>
              </w:r>
              <w:proofErr w:type="spellStart"/>
              <w:r w:rsidRPr="00690A26">
                <w:t>Snssai</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263" w:author="包宸曦" w:date="2020-05-12T18:41:00Z"/>
              </w:rPr>
            </w:pPr>
            <w:ins w:id="264" w:author="包宸曦" w:date="2020-05-12T18:41: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65" w:author="包宸曦" w:date="2020-05-12T18:41:00Z"/>
              </w:rPr>
            </w:pPr>
            <w:ins w:id="266" w:author="包宸曦" w:date="2020-05-12T18:41: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67" w:author="包宸曦" w:date="2020-05-12T18:41:00Z"/>
                <w:rFonts w:cs="Arial"/>
                <w:szCs w:val="18"/>
              </w:rPr>
            </w:pPr>
            <w:ins w:id="268" w:author="包宸曦" w:date="2020-05-12T18:41:00Z">
              <w:r w:rsidRPr="00690A26">
                <w:rPr>
                  <w:rFonts w:cs="Arial"/>
                  <w:szCs w:val="18"/>
                </w:rPr>
                <w:t xml:space="preserve">S-NSSAIs of the </w:t>
              </w:r>
              <w:r>
                <w:rPr>
                  <w:rFonts w:cs="Arial" w:hint="eastAsia"/>
                  <w:szCs w:val="18"/>
                  <w:lang w:eastAsia="zh-CN"/>
                </w:rPr>
                <w:t>SCP</w:t>
              </w:r>
              <w:r w:rsidRPr="00690A26">
                <w:rPr>
                  <w:rFonts w:cs="Arial"/>
                  <w:szCs w:val="18"/>
                </w:rPr>
                <w:t>.</w:t>
              </w:r>
            </w:ins>
          </w:p>
          <w:p w:rsidR="00E96BEF" w:rsidRPr="00690A26" w:rsidRDefault="00E96BEF" w:rsidP="00C3174E">
            <w:pPr>
              <w:pStyle w:val="TAL"/>
              <w:rPr>
                <w:ins w:id="269" w:author="包宸曦" w:date="2020-05-12T18:41:00Z"/>
                <w:rFonts w:cs="Arial"/>
                <w:szCs w:val="18"/>
              </w:rPr>
            </w:pPr>
            <w:ins w:id="270" w:author="包宸曦" w:date="2020-05-12T18:41:00Z">
              <w:r w:rsidRPr="00690A26">
                <w:rPr>
                  <w:rFonts w:cs="Arial"/>
                  <w:szCs w:val="18"/>
                </w:rPr>
                <w:t xml:space="preserve">If not provided, the </w:t>
              </w:r>
              <w:r>
                <w:rPr>
                  <w:rFonts w:cs="Arial" w:hint="eastAsia"/>
                  <w:szCs w:val="18"/>
                  <w:lang w:eastAsia="zh-CN"/>
                </w:rPr>
                <w:t>SCP</w:t>
              </w:r>
              <w:r w:rsidRPr="00690A26">
                <w:rPr>
                  <w:rFonts w:cs="Arial"/>
                  <w:szCs w:val="18"/>
                </w:rPr>
                <w:t xml:space="preserve"> can serve any S-NSSAI.</w:t>
              </w:r>
            </w:ins>
          </w:p>
          <w:p w:rsidR="00E96BEF" w:rsidRPr="003A2CFD" w:rsidRDefault="00E96BEF" w:rsidP="00C3174E">
            <w:pPr>
              <w:pStyle w:val="TAL"/>
              <w:rPr>
                <w:ins w:id="271" w:author="包宸曦" w:date="2020-05-12T18:41:00Z"/>
                <w:rFonts w:cs="Arial"/>
                <w:szCs w:val="18"/>
                <w:lang w:eastAsia="zh-CN"/>
              </w:rPr>
            </w:pPr>
            <w:ins w:id="272" w:author="包宸曦" w:date="2020-05-12T18:41:00Z">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ins>
          </w:p>
        </w:tc>
      </w:tr>
      <w:tr w:rsidR="00E96BEF" w:rsidRPr="00690A26" w:rsidTr="00C3174E">
        <w:trPr>
          <w:jc w:val="center"/>
          <w:ins w:id="273"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74" w:author="包宸曦" w:date="2020-05-12T18:41:00Z"/>
              </w:rPr>
            </w:pPr>
            <w:proofErr w:type="spellStart"/>
            <w:ins w:id="275" w:author="包宸曦" w:date="2020-05-12T18:41:00Z">
              <w:r w:rsidRPr="00690A26">
                <w:rPr>
                  <w:rFonts w:hint="eastAsia"/>
                </w:rPr>
                <w:t>perPlmnSnssaiList</w:t>
              </w:r>
              <w:proofErr w:type="spellEnd"/>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76" w:author="包宸曦" w:date="2020-05-12T18:41:00Z"/>
              </w:rPr>
            </w:pPr>
            <w:ins w:id="277" w:author="包宸曦" w:date="2020-05-12T18:41:00Z">
              <w:r w:rsidRPr="00690A26">
                <w:rPr>
                  <w:rFonts w:hint="eastAsia"/>
                </w:rPr>
                <w:t>array(</w:t>
              </w:r>
              <w:proofErr w:type="spellStart"/>
              <w:r w:rsidRPr="00690A26">
                <w:rPr>
                  <w:rFonts w:hint="eastAsia"/>
                </w:rPr>
                <w:t>PlmnS</w:t>
              </w:r>
              <w:r w:rsidRPr="00690A26">
                <w:t>nssai</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278" w:author="包宸曦" w:date="2020-05-12T18:41:00Z"/>
              </w:rPr>
            </w:pPr>
            <w:ins w:id="279" w:author="包宸曦" w:date="2020-05-12T18:41: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80" w:author="包宸曦" w:date="2020-05-12T18:41:00Z"/>
              </w:rPr>
            </w:pPr>
            <w:ins w:id="281" w:author="包宸曦" w:date="2020-05-12T18:41: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82" w:author="包宸曦" w:date="2020-05-12T18:41:00Z"/>
                <w:rFonts w:cs="Arial"/>
                <w:szCs w:val="18"/>
                <w:lang w:eastAsia="zh-CN"/>
              </w:rPr>
            </w:pPr>
            <w:ins w:id="283" w:author="包宸曦" w:date="2020-05-12T18:41:00Z">
              <w:r w:rsidRPr="00690A26">
                <w:rPr>
                  <w:rFonts w:cs="Arial"/>
                  <w:szCs w:val="18"/>
                </w:rPr>
                <w:t xml:space="preserve">This IE may be included when the list of S-NSSAIs supported by the </w:t>
              </w:r>
              <w:r>
                <w:rPr>
                  <w:rFonts w:cs="Arial" w:hint="eastAsia"/>
                  <w:szCs w:val="18"/>
                  <w:lang w:eastAsia="zh-CN"/>
                </w:rPr>
                <w:t>SCP</w:t>
              </w:r>
              <w:r w:rsidRPr="00690A26">
                <w:rPr>
                  <w:rFonts w:cs="Arial"/>
                  <w:szCs w:val="18"/>
                </w:rPr>
                <w:t xml:space="preserve"> for each PLMN it is supporting is different. When present, this IE shall include the </w:t>
              </w:r>
              <w:r w:rsidRPr="00690A26">
                <w:rPr>
                  <w:rFonts w:cs="Arial" w:hint="eastAsia"/>
                  <w:szCs w:val="18"/>
                </w:rPr>
                <w:t>S-NSSAIs supported by the</w:t>
              </w:r>
              <w:r>
                <w:rPr>
                  <w:rFonts w:cs="Arial" w:hint="eastAsia"/>
                  <w:szCs w:val="18"/>
                  <w:lang w:eastAsia="zh-CN"/>
                </w:rPr>
                <w:t xml:space="preserve"> SCP</w:t>
              </w:r>
              <w:r w:rsidRPr="00690A26">
                <w:rPr>
                  <w:rFonts w:cs="Arial" w:hint="eastAsia"/>
                  <w:szCs w:val="18"/>
                </w:rPr>
                <w:t xml:space="preserve"> for each PLMN supported by the </w:t>
              </w:r>
              <w:r>
                <w:rPr>
                  <w:rFonts w:cs="Arial" w:hint="eastAsia"/>
                  <w:szCs w:val="18"/>
                  <w:lang w:eastAsia="zh-CN"/>
                </w:rPr>
                <w:t>SCP</w:t>
              </w:r>
              <w:r w:rsidRPr="00690A26">
                <w:rPr>
                  <w:rFonts w:cs="Arial" w:hint="eastAsia"/>
                  <w:szCs w:val="18"/>
                </w:rPr>
                <w:t xml:space="preserve">. </w:t>
              </w:r>
              <w:r w:rsidRPr="00690A26">
                <w:rPr>
                  <w:rFonts w:cs="Arial"/>
                  <w:szCs w:val="18"/>
                </w:rPr>
                <w:t>When present, this IE sh</w:t>
              </w:r>
              <w:r>
                <w:rPr>
                  <w:rFonts w:cs="Arial"/>
                  <w:szCs w:val="18"/>
                </w:rPr>
                <w:t xml:space="preserve">all override </w:t>
              </w:r>
              <w:proofErr w:type="spellStart"/>
              <w:r>
                <w:rPr>
                  <w:rFonts w:cs="Arial"/>
                  <w:szCs w:val="18"/>
                </w:rPr>
                <w:t>sNssais</w:t>
              </w:r>
              <w:proofErr w:type="spellEnd"/>
              <w:r>
                <w:rPr>
                  <w:rFonts w:cs="Arial"/>
                  <w:szCs w:val="18"/>
                </w:rPr>
                <w:t xml:space="preserve"> IE. (NOTE </w:t>
              </w:r>
              <w:r>
                <w:rPr>
                  <w:rFonts w:cs="Arial" w:hint="eastAsia"/>
                  <w:szCs w:val="18"/>
                  <w:lang w:eastAsia="zh-CN"/>
                </w:rPr>
                <w:t>8</w:t>
              </w:r>
              <w:r w:rsidRPr="00690A26">
                <w:rPr>
                  <w:rFonts w:cs="Arial"/>
                  <w:szCs w:val="18"/>
                </w:rPr>
                <w:t>)</w:t>
              </w:r>
            </w:ins>
          </w:p>
        </w:tc>
      </w:tr>
      <w:tr w:rsidR="00E96BEF" w:rsidRPr="00690A26" w:rsidTr="00C3174E">
        <w:trPr>
          <w:jc w:val="center"/>
          <w:ins w:id="284"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85" w:author="包宸曦" w:date="2020-05-12T18:41:00Z"/>
              </w:rPr>
            </w:pPr>
            <w:proofErr w:type="spellStart"/>
            <w:ins w:id="286" w:author="包宸曦" w:date="2020-05-12T18:41:00Z">
              <w:r w:rsidRPr="00690A26">
                <w:t>nsiList</w:t>
              </w:r>
              <w:proofErr w:type="spellEnd"/>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87" w:author="包宸曦" w:date="2020-05-12T18:41:00Z"/>
              </w:rPr>
            </w:pPr>
            <w:ins w:id="288" w:author="包宸曦" w:date="2020-05-12T18:41:00Z">
              <w:r w:rsidRPr="00690A26">
                <w:t>array(string)</w:t>
              </w:r>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289" w:author="包宸曦" w:date="2020-05-12T18:41:00Z"/>
              </w:rPr>
            </w:pPr>
            <w:ins w:id="290" w:author="包宸曦" w:date="2020-05-12T18:41: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91" w:author="包宸曦" w:date="2020-05-12T18:41:00Z"/>
              </w:rPr>
            </w:pPr>
            <w:ins w:id="292" w:author="包宸曦" w:date="2020-05-12T18:41: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93" w:author="包宸曦" w:date="2020-05-12T18:41:00Z"/>
                <w:rFonts w:cs="Arial"/>
                <w:szCs w:val="18"/>
              </w:rPr>
            </w:pPr>
            <w:ins w:id="294" w:author="包宸曦" w:date="2020-05-12T18:41:00Z">
              <w:r w:rsidRPr="00690A26">
                <w:rPr>
                  <w:rFonts w:cs="Arial"/>
                  <w:szCs w:val="18"/>
                </w:rPr>
                <w:t xml:space="preserve">NSI identities of the </w:t>
              </w:r>
              <w:r>
                <w:rPr>
                  <w:rFonts w:cs="Arial" w:hint="eastAsia"/>
                  <w:szCs w:val="18"/>
                  <w:lang w:eastAsia="zh-CN"/>
                </w:rPr>
                <w:t>SCP</w:t>
              </w:r>
              <w:r w:rsidRPr="00690A26">
                <w:rPr>
                  <w:rFonts w:cs="Arial"/>
                  <w:szCs w:val="18"/>
                </w:rPr>
                <w:t>.</w:t>
              </w:r>
            </w:ins>
          </w:p>
          <w:p w:rsidR="00E96BEF" w:rsidRPr="00690A26" w:rsidRDefault="00E96BEF" w:rsidP="00C3174E">
            <w:pPr>
              <w:pStyle w:val="TAL"/>
              <w:rPr>
                <w:ins w:id="295" w:author="包宸曦" w:date="2020-05-12T18:41:00Z"/>
                <w:rFonts w:cs="Arial"/>
                <w:szCs w:val="18"/>
              </w:rPr>
            </w:pPr>
            <w:ins w:id="296" w:author="包宸曦" w:date="2020-05-12T18:41:00Z">
              <w:r w:rsidRPr="00690A26">
                <w:rPr>
                  <w:rFonts w:cs="Arial"/>
                  <w:szCs w:val="18"/>
                </w:rPr>
                <w:t xml:space="preserve">If not provided, the </w:t>
              </w:r>
              <w:r>
                <w:rPr>
                  <w:rFonts w:cs="Arial" w:hint="eastAsia"/>
                  <w:szCs w:val="18"/>
                  <w:lang w:eastAsia="zh-CN"/>
                </w:rPr>
                <w:t>SCP</w:t>
              </w:r>
              <w:r w:rsidRPr="00690A26">
                <w:rPr>
                  <w:rFonts w:cs="Arial"/>
                  <w:szCs w:val="18"/>
                </w:rPr>
                <w:t xml:space="preserve"> can serve any NSI.</w:t>
              </w:r>
            </w:ins>
          </w:p>
        </w:tc>
      </w:tr>
      <w:tr w:rsidR="00E96BEF" w:rsidRPr="00690A26" w:rsidTr="00C3174E">
        <w:trPr>
          <w:jc w:val="center"/>
          <w:ins w:id="297"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298" w:author="包宸曦" w:date="2020-05-12T18:41:00Z"/>
              </w:rPr>
            </w:pPr>
            <w:proofErr w:type="spellStart"/>
            <w:ins w:id="299" w:author="包宸曦" w:date="2020-05-12T18:41:00Z">
              <w:r w:rsidRPr="00690A26">
                <w:t>fqdn</w:t>
              </w:r>
              <w:proofErr w:type="spellEnd"/>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300" w:author="包宸曦" w:date="2020-05-12T18:41:00Z"/>
              </w:rPr>
            </w:pPr>
            <w:proofErr w:type="spellStart"/>
            <w:ins w:id="301" w:author="包宸曦" w:date="2020-05-12T18:41:00Z">
              <w:r w:rsidRPr="00690A26">
                <w:t>Fqdn</w:t>
              </w:r>
              <w:proofErr w:type="spellEnd"/>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302" w:author="包宸曦" w:date="2020-05-12T18:41:00Z"/>
              </w:rPr>
            </w:pPr>
            <w:ins w:id="303" w:author="包宸曦" w:date="2020-05-12T18:41:00Z">
              <w:r w:rsidRPr="00690A26">
                <w:t>C</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304" w:author="包宸曦" w:date="2020-05-12T18:41:00Z"/>
              </w:rPr>
            </w:pPr>
            <w:ins w:id="305" w:author="包宸曦" w:date="2020-05-12T18:41:00Z">
              <w:r w:rsidRPr="00690A26">
                <w:t>0..1</w:t>
              </w:r>
            </w:ins>
          </w:p>
        </w:tc>
        <w:tc>
          <w:tcPr>
            <w:tcW w:w="43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306" w:author="包宸曦" w:date="2020-05-12T18:41:00Z"/>
                <w:rFonts w:cs="Arial"/>
                <w:szCs w:val="18"/>
                <w:lang w:eastAsia="zh-CN"/>
              </w:rPr>
            </w:pPr>
            <w:ins w:id="307" w:author="包宸曦" w:date="2020-05-12T18:41:00Z">
              <w:r w:rsidRPr="00690A26">
                <w:rPr>
                  <w:rFonts w:cs="Arial"/>
                  <w:szCs w:val="18"/>
                </w:rPr>
                <w:t xml:space="preserve">FQDN of the </w:t>
              </w:r>
              <w:r>
                <w:rPr>
                  <w:rFonts w:cs="Arial" w:hint="eastAsia"/>
                  <w:szCs w:val="18"/>
                  <w:lang w:eastAsia="zh-CN"/>
                </w:rPr>
                <w:t>SCP</w:t>
              </w:r>
              <w:r w:rsidRPr="00690A26">
                <w:rPr>
                  <w:rFonts w:cs="Arial"/>
                  <w:szCs w:val="18"/>
                </w:rPr>
                <w:t xml:space="preserve"> (NOTE 1) </w:t>
              </w:r>
            </w:ins>
          </w:p>
        </w:tc>
      </w:tr>
      <w:tr w:rsidR="00E96BEF" w:rsidRPr="00690A26" w:rsidTr="00C3174E">
        <w:trPr>
          <w:jc w:val="center"/>
          <w:ins w:id="308"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309" w:author="包宸曦" w:date="2020-05-12T18:41:00Z"/>
              </w:rPr>
            </w:pPr>
            <w:proofErr w:type="spellStart"/>
            <w:ins w:id="310" w:author="包宸曦" w:date="2020-05-12T18:41:00Z">
              <w:r w:rsidRPr="00690A26">
                <w:t>interPlmnFqdn</w:t>
              </w:r>
              <w:proofErr w:type="spellEnd"/>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311" w:author="包宸曦" w:date="2020-05-12T18:41:00Z"/>
              </w:rPr>
            </w:pPr>
            <w:proofErr w:type="spellStart"/>
            <w:ins w:id="312" w:author="包宸曦" w:date="2020-05-12T18:41:00Z">
              <w:r w:rsidRPr="00690A26">
                <w:t>Fqdn</w:t>
              </w:r>
              <w:proofErr w:type="spellEnd"/>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313" w:author="包宸曦" w:date="2020-05-12T18:41:00Z"/>
              </w:rPr>
            </w:pPr>
            <w:ins w:id="314" w:author="包宸曦" w:date="2020-05-12T18:41:00Z">
              <w:r w:rsidRPr="00690A26">
                <w:t>C</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315" w:author="包宸曦" w:date="2020-05-12T18:41:00Z"/>
              </w:rPr>
            </w:pPr>
            <w:ins w:id="316" w:author="包宸曦" w:date="2020-05-12T18:41:00Z">
              <w:r w:rsidRPr="00690A26">
                <w:t>0..1</w:t>
              </w:r>
            </w:ins>
          </w:p>
        </w:tc>
        <w:tc>
          <w:tcPr>
            <w:tcW w:w="43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317" w:author="包宸曦" w:date="2020-05-12T18:41:00Z"/>
                <w:rFonts w:cs="Arial"/>
                <w:szCs w:val="18"/>
              </w:rPr>
            </w:pPr>
            <w:ins w:id="318" w:author="包宸曦" w:date="2020-05-12T18:41:00Z">
              <w:r w:rsidRPr="00690A26">
                <w:rPr>
                  <w:rFonts w:cs="Arial"/>
                  <w:szCs w:val="18"/>
                </w:rPr>
                <w:t xml:space="preserve">If the </w:t>
              </w:r>
              <w:r>
                <w:rPr>
                  <w:rFonts w:cs="Arial" w:hint="eastAsia"/>
                  <w:szCs w:val="18"/>
                  <w:lang w:eastAsia="zh-CN"/>
                </w:rPr>
                <w:t>SCP</w:t>
              </w:r>
              <w:r w:rsidRPr="00690A26">
                <w:rPr>
                  <w:rFonts w:cs="Arial"/>
                  <w:szCs w:val="18"/>
                </w:rPr>
                <w:t xml:space="preserve"> needs to be discoverable by other NFs </w:t>
              </w:r>
              <w:r>
                <w:rPr>
                  <w:rFonts w:cs="Arial" w:hint="eastAsia"/>
                  <w:szCs w:val="18"/>
                  <w:lang w:eastAsia="zh-CN"/>
                </w:rPr>
                <w:t xml:space="preserve">and SCPs </w:t>
              </w:r>
              <w:r w:rsidRPr="00690A26">
                <w:rPr>
                  <w:rFonts w:cs="Arial"/>
                  <w:szCs w:val="18"/>
                </w:rPr>
                <w:t>in a different PLMN, then an FQDN that is used for inter-PLMN routing as specified in 3GPP 23.003 [12] shall be</w:t>
              </w:r>
              <w:r>
                <w:rPr>
                  <w:rFonts w:cs="Arial"/>
                  <w:szCs w:val="18"/>
                </w:rPr>
                <w:t xml:space="preserve"> registered with the NRF (NOTE </w:t>
              </w:r>
              <w:r>
                <w:rPr>
                  <w:rFonts w:cs="Arial" w:hint="eastAsia"/>
                  <w:szCs w:val="18"/>
                  <w:lang w:eastAsia="zh-CN"/>
                </w:rPr>
                <w:t>7</w:t>
              </w:r>
              <w:r w:rsidRPr="00690A26">
                <w:rPr>
                  <w:rFonts w:cs="Arial"/>
                  <w:szCs w:val="18"/>
                </w:rPr>
                <w:t>).</w:t>
              </w:r>
            </w:ins>
          </w:p>
          <w:p w:rsidR="00E96BEF" w:rsidRPr="00690A26" w:rsidRDefault="00E96BEF" w:rsidP="00C3174E">
            <w:pPr>
              <w:pStyle w:val="TAL"/>
              <w:rPr>
                <w:ins w:id="319" w:author="包宸曦" w:date="2020-05-12T18:41:00Z"/>
                <w:rFonts w:cs="Arial"/>
                <w:szCs w:val="18"/>
              </w:rPr>
            </w:pPr>
          </w:p>
          <w:p w:rsidR="00E96BEF" w:rsidRPr="00690A26" w:rsidRDefault="00E96BEF" w:rsidP="00C3174E">
            <w:pPr>
              <w:pStyle w:val="TAL"/>
              <w:rPr>
                <w:ins w:id="320" w:author="包宸曦" w:date="2020-05-12T18:41:00Z"/>
                <w:rFonts w:cs="Arial"/>
                <w:szCs w:val="18"/>
              </w:rPr>
            </w:pPr>
            <w:ins w:id="321" w:author="包宸曦" w:date="2020-05-12T18:41:00Z">
              <w:r w:rsidRPr="00690A26">
                <w:rPr>
                  <w:rFonts w:cs="Arial"/>
                  <w:szCs w:val="18"/>
                </w:rPr>
                <w:t>A change of this attribute shall result in triggering a "NF_PROFILE_CHANGED" notification from NRF towards subscribing NFs</w:t>
              </w:r>
              <w:r>
                <w:rPr>
                  <w:rFonts w:cs="Arial" w:hint="eastAsia"/>
                  <w:szCs w:val="18"/>
                  <w:lang w:eastAsia="zh-CN"/>
                </w:rPr>
                <w:t xml:space="preserve"> and SCPs</w:t>
              </w:r>
              <w:r w:rsidRPr="00690A26">
                <w:rPr>
                  <w:rFonts w:cs="Arial"/>
                  <w:szCs w:val="18"/>
                </w:rPr>
                <w:t xml:space="preserve">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ins>
          </w:p>
        </w:tc>
      </w:tr>
      <w:tr w:rsidR="00E96BEF" w:rsidRPr="00690A26" w:rsidTr="00C3174E">
        <w:trPr>
          <w:jc w:val="center"/>
          <w:ins w:id="322"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323" w:author="包宸曦" w:date="2020-05-12T18:41:00Z"/>
              </w:rPr>
            </w:pPr>
            <w:ins w:id="324" w:author="包宸曦" w:date="2020-05-12T18:41:00Z">
              <w:r w:rsidRPr="00690A26">
                <w:t>ipv4Addresses</w:t>
              </w:r>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325" w:author="包宸曦" w:date="2020-05-12T18:41:00Z"/>
              </w:rPr>
            </w:pPr>
            <w:ins w:id="326" w:author="包宸曦" w:date="2020-05-12T18:41:00Z">
              <w:r w:rsidRPr="00690A26">
                <w:t>array(Ipv4Addr)</w:t>
              </w:r>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327" w:author="包宸曦" w:date="2020-05-12T18:41:00Z"/>
              </w:rPr>
            </w:pPr>
            <w:ins w:id="328" w:author="包宸曦" w:date="2020-05-12T18:41:00Z">
              <w:r w:rsidRPr="00690A26">
                <w:t>C</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329" w:author="包宸曦" w:date="2020-05-12T18:41:00Z"/>
              </w:rPr>
            </w:pPr>
            <w:ins w:id="330" w:author="包宸曦" w:date="2020-05-12T18:41: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331" w:author="包宸曦" w:date="2020-05-12T18:41:00Z"/>
                <w:rFonts w:cs="Arial"/>
                <w:szCs w:val="18"/>
                <w:lang w:eastAsia="zh-CN"/>
              </w:rPr>
            </w:pPr>
            <w:ins w:id="332" w:author="包宸曦" w:date="2020-05-12T18:41:00Z">
              <w:r w:rsidRPr="00690A26">
                <w:rPr>
                  <w:rFonts w:cs="Arial"/>
                  <w:szCs w:val="18"/>
                </w:rPr>
                <w:t>IPv4 address(</w:t>
              </w:r>
              <w:proofErr w:type="spellStart"/>
              <w:r w:rsidRPr="00690A26">
                <w:rPr>
                  <w:rFonts w:cs="Arial"/>
                  <w:szCs w:val="18"/>
                </w:rPr>
                <w:t>es</w:t>
              </w:r>
              <w:proofErr w:type="spellEnd"/>
              <w:r w:rsidRPr="00690A26">
                <w:rPr>
                  <w:rFonts w:cs="Arial"/>
                  <w:szCs w:val="18"/>
                </w:rPr>
                <w:t xml:space="preserve">) of the </w:t>
              </w:r>
              <w:bookmarkStart w:id="333" w:name="OLE_LINK3"/>
              <w:bookmarkStart w:id="334" w:name="OLE_LINK4"/>
              <w:r>
                <w:rPr>
                  <w:rFonts w:cs="Arial" w:hint="eastAsia"/>
                  <w:szCs w:val="18"/>
                  <w:lang w:eastAsia="zh-CN"/>
                </w:rPr>
                <w:t>SCP</w:t>
              </w:r>
              <w:bookmarkEnd w:id="333"/>
              <w:bookmarkEnd w:id="334"/>
              <w:r w:rsidRPr="00690A26">
                <w:rPr>
                  <w:rFonts w:cs="Arial"/>
                  <w:szCs w:val="18"/>
                </w:rPr>
                <w:t xml:space="preserve"> (NOTE 1) </w:t>
              </w:r>
            </w:ins>
          </w:p>
        </w:tc>
      </w:tr>
      <w:tr w:rsidR="00E96BEF" w:rsidRPr="00690A26" w:rsidTr="00C3174E">
        <w:trPr>
          <w:jc w:val="center"/>
          <w:ins w:id="335"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336" w:author="包宸曦" w:date="2020-05-12T18:41:00Z"/>
              </w:rPr>
            </w:pPr>
            <w:ins w:id="337" w:author="包宸曦" w:date="2020-05-12T18:41:00Z">
              <w:r w:rsidRPr="00690A26">
                <w:t>ipv6Addresses</w:t>
              </w:r>
            </w:ins>
          </w:p>
        </w:tc>
        <w:tc>
          <w:tcPr>
            <w:tcW w:w="1559" w:type="dxa"/>
            <w:tcBorders>
              <w:top w:val="single" w:sz="4" w:space="0" w:color="auto"/>
              <w:left w:val="single" w:sz="4" w:space="0" w:color="auto"/>
              <w:bottom w:val="single" w:sz="4" w:space="0" w:color="auto"/>
              <w:right w:val="single" w:sz="4" w:space="0" w:color="auto"/>
            </w:tcBorders>
          </w:tcPr>
          <w:p w:rsidR="00E96BEF" w:rsidRPr="00690A26" w:rsidDel="00A14B4C" w:rsidRDefault="00E96BEF" w:rsidP="00C3174E">
            <w:pPr>
              <w:pStyle w:val="TAL"/>
              <w:rPr>
                <w:ins w:id="338" w:author="包宸曦" w:date="2020-05-12T18:41:00Z"/>
              </w:rPr>
            </w:pPr>
            <w:ins w:id="339" w:author="包宸曦" w:date="2020-05-12T18:41:00Z">
              <w:r w:rsidRPr="00690A26">
                <w:t>array(Ipv6Addr)</w:t>
              </w:r>
            </w:ins>
          </w:p>
        </w:tc>
        <w:tc>
          <w:tcPr>
            <w:tcW w:w="425" w:type="dxa"/>
            <w:tcBorders>
              <w:top w:val="single" w:sz="4" w:space="0" w:color="auto"/>
              <w:left w:val="single" w:sz="4" w:space="0" w:color="auto"/>
              <w:bottom w:val="single" w:sz="4" w:space="0" w:color="auto"/>
              <w:right w:val="single" w:sz="4" w:space="0" w:color="auto"/>
            </w:tcBorders>
          </w:tcPr>
          <w:p w:rsidR="00E96BEF" w:rsidRPr="00690A26" w:rsidDel="00A14B4C" w:rsidRDefault="00E96BEF" w:rsidP="00C3174E">
            <w:pPr>
              <w:pStyle w:val="TAC"/>
              <w:rPr>
                <w:ins w:id="340" w:author="包宸曦" w:date="2020-05-12T18:41:00Z"/>
              </w:rPr>
            </w:pPr>
            <w:ins w:id="341" w:author="包宸曦" w:date="2020-05-12T18:41:00Z">
              <w:r w:rsidRPr="00690A26">
                <w:t>C</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342" w:author="包宸曦" w:date="2020-05-12T18:41:00Z"/>
              </w:rPr>
            </w:pPr>
            <w:ins w:id="343" w:author="包宸曦" w:date="2020-05-12T18:41: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344" w:author="包宸曦" w:date="2020-05-12T18:41:00Z"/>
                <w:rFonts w:cs="Arial"/>
                <w:szCs w:val="18"/>
                <w:lang w:eastAsia="zh-CN"/>
              </w:rPr>
            </w:pPr>
            <w:ins w:id="345" w:author="包宸曦" w:date="2020-05-12T18:41:00Z">
              <w:r w:rsidRPr="00690A26">
                <w:rPr>
                  <w:rFonts w:cs="Arial"/>
                  <w:szCs w:val="18"/>
                </w:rPr>
                <w:t>IPv6 address(</w:t>
              </w:r>
              <w:proofErr w:type="spellStart"/>
              <w:r w:rsidRPr="00690A26">
                <w:rPr>
                  <w:rFonts w:cs="Arial"/>
                  <w:szCs w:val="18"/>
                </w:rPr>
                <w:t>es</w:t>
              </w:r>
              <w:proofErr w:type="spellEnd"/>
              <w:r w:rsidRPr="00690A26">
                <w:rPr>
                  <w:rFonts w:cs="Arial"/>
                  <w:szCs w:val="18"/>
                </w:rPr>
                <w:t>) of the</w:t>
              </w:r>
              <w:r>
                <w:rPr>
                  <w:rFonts w:cs="Arial" w:hint="eastAsia"/>
                  <w:szCs w:val="18"/>
                  <w:lang w:eastAsia="zh-CN"/>
                </w:rPr>
                <w:t xml:space="preserve"> SCP</w:t>
              </w:r>
              <w:r w:rsidRPr="00690A26">
                <w:rPr>
                  <w:rFonts w:cs="Arial"/>
                  <w:szCs w:val="18"/>
                </w:rPr>
                <w:t xml:space="preserve"> (NOTE 1) </w:t>
              </w:r>
            </w:ins>
          </w:p>
        </w:tc>
      </w:tr>
      <w:tr w:rsidR="00E96BEF" w:rsidRPr="00690A26" w:rsidTr="00C3174E">
        <w:trPr>
          <w:jc w:val="center"/>
          <w:ins w:id="346"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347" w:author="包宸曦" w:date="2020-05-12T18:41:00Z"/>
              </w:rPr>
            </w:pPr>
            <w:proofErr w:type="spellStart"/>
            <w:ins w:id="348" w:author="包宸曦" w:date="2020-05-12T18:41:00Z">
              <w:r w:rsidRPr="00690A26">
                <w:t>allowedPlmns</w:t>
              </w:r>
              <w:proofErr w:type="spellEnd"/>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349" w:author="包宸曦" w:date="2020-05-12T18:41:00Z"/>
              </w:rPr>
            </w:pPr>
            <w:ins w:id="350" w:author="包宸曦" w:date="2020-05-12T18:41:00Z">
              <w:r w:rsidRPr="00690A26">
                <w:t>array(</w:t>
              </w:r>
              <w:proofErr w:type="spellStart"/>
              <w:r w:rsidRPr="00690A26">
                <w:t>PlmnId</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351" w:author="包宸曦" w:date="2020-05-12T18:41:00Z"/>
              </w:rPr>
            </w:pPr>
            <w:ins w:id="352" w:author="包宸曦" w:date="2020-05-12T18:41: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Del="00F44B5C" w:rsidRDefault="00E96BEF" w:rsidP="00C3174E">
            <w:pPr>
              <w:pStyle w:val="TAL"/>
              <w:rPr>
                <w:ins w:id="353" w:author="包宸曦" w:date="2020-05-12T18:41:00Z"/>
              </w:rPr>
            </w:pPr>
            <w:ins w:id="354" w:author="包宸曦" w:date="2020-05-12T18:41: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355" w:author="包宸曦" w:date="2020-05-12T18:41:00Z"/>
                <w:rFonts w:cs="Arial"/>
                <w:szCs w:val="18"/>
              </w:rPr>
            </w:pPr>
            <w:ins w:id="356" w:author="包宸曦" w:date="2020-05-12T18:41:00Z">
              <w:r w:rsidRPr="00690A26">
                <w:rPr>
                  <w:rFonts w:cs="Arial"/>
                  <w:szCs w:val="18"/>
                </w:rPr>
                <w:t xml:space="preserve">PLMNs allowed </w:t>
              </w:r>
              <w:proofErr w:type="gramStart"/>
              <w:r w:rsidRPr="00690A26">
                <w:rPr>
                  <w:rFonts w:cs="Arial"/>
                  <w:szCs w:val="18"/>
                </w:rPr>
                <w:t>to access</w:t>
              </w:r>
              <w:proofErr w:type="gramEnd"/>
              <w:r w:rsidRPr="00690A26">
                <w:rPr>
                  <w:rFonts w:cs="Arial"/>
                  <w:szCs w:val="18"/>
                </w:rPr>
                <w:t xml:space="preserve"> the </w:t>
              </w:r>
              <w:r>
                <w:rPr>
                  <w:rFonts w:cs="Arial" w:hint="eastAsia"/>
                  <w:szCs w:val="18"/>
                  <w:lang w:eastAsia="zh-CN"/>
                </w:rPr>
                <w:t>SCP</w:t>
              </w:r>
              <w:r w:rsidRPr="00690A26">
                <w:rPr>
                  <w:rFonts w:cs="Arial"/>
                  <w:szCs w:val="18"/>
                </w:rPr>
                <w:t>.</w:t>
              </w:r>
            </w:ins>
          </w:p>
          <w:p w:rsidR="00E96BEF" w:rsidRPr="00690A26" w:rsidRDefault="00E96BEF" w:rsidP="00C3174E">
            <w:pPr>
              <w:pStyle w:val="TAL"/>
              <w:rPr>
                <w:ins w:id="357" w:author="包宸曦" w:date="2020-05-12T18:41:00Z"/>
                <w:rFonts w:cs="Arial"/>
                <w:szCs w:val="18"/>
              </w:rPr>
            </w:pPr>
            <w:ins w:id="358" w:author="包宸曦" w:date="2020-05-12T18:41:00Z">
              <w:r w:rsidRPr="00690A26">
                <w:rPr>
                  <w:rFonts w:cs="Arial"/>
                  <w:szCs w:val="18"/>
                </w:rPr>
                <w:t xml:space="preserve">If not provided, any PLMN is allowed to access the </w:t>
              </w:r>
              <w:r>
                <w:rPr>
                  <w:rFonts w:cs="Arial" w:hint="eastAsia"/>
                  <w:szCs w:val="18"/>
                  <w:lang w:eastAsia="zh-CN"/>
                </w:rPr>
                <w:t>SCP</w:t>
              </w:r>
              <w:r w:rsidRPr="00690A26">
                <w:rPr>
                  <w:rFonts w:cs="Arial"/>
                  <w:szCs w:val="18"/>
                </w:rPr>
                <w:t>.</w:t>
              </w:r>
            </w:ins>
          </w:p>
          <w:p w:rsidR="00E96BEF" w:rsidRPr="00690A26" w:rsidRDefault="00E96BEF" w:rsidP="00C3174E">
            <w:pPr>
              <w:pStyle w:val="TAL"/>
              <w:rPr>
                <w:ins w:id="359" w:author="包宸曦" w:date="2020-05-12T18:41:00Z"/>
                <w:rFonts w:cs="Arial"/>
                <w:szCs w:val="18"/>
              </w:rPr>
            </w:pPr>
          </w:p>
          <w:p w:rsidR="00E96BEF" w:rsidRPr="00690A26" w:rsidRDefault="00E96BEF" w:rsidP="00C3174E">
            <w:pPr>
              <w:pStyle w:val="TAL"/>
              <w:rPr>
                <w:ins w:id="360" w:author="包宸曦" w:date="2020-05-12T18:41:00Z"/>
                <w:rFonts w:cs="Arial"/>
                <w:szCs w:val="18"/>
              </w:rPr>
            </w:pPr>
            <w:ins w:id="361" w:author="包宸曦" w:date="2020-05-12T18:41:00Z">
              <w:r w:rsidRPr="00690A26">
                <w:rPr>
                  <w:rFonts w:cs="Arial"/>
                  <w:szCs w:val="18"/>
                </w:rPr>
                <w:t>A change of this attribute shall not trigger a "NF_PROFILE_CHANGED" notification from NRF, and this attribute shall not be included in profile change notifications to subscribed NFs</w:t>
              </w:r>
              <w:r>
                <w:rPr>
                  <w:rFonts w:cs="Arial" w:hint="eastAsia"/>
                  <w:szCs w:val="18"/>
                  <w:lang w:eastAsia="zh-CN"/>
                </w:rPr>
                <w:t xml:space="preserve"> and SCPs</w:t>
              </w:r>
              <w:r w:rsidRPr="00690A26">
                <w:rPr>
                  <w:rFonts w:cs="Arial"/>
                  <w:szCs w:val="18"/>
                </w:rPr>
                <w:t>.</w:t>
              </w:r>
            </w:ins>
          </w:p>
        </w:tc>
      </w:tr>
      <w:tr w:rsidR="00E96BEF" w:rsidRPr="00690A26" w:rsidTr="00C3174E">
        <w:trPr>
          <w:jc w:val="center"/>
          <w:ins w:id="362"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363" w:author="包宸曦" w:date="2020-05-12T18:41:00Z"/>
              </w:rPr>
            </w:pPr>
            <w:proofErr w:type="spellStart"/>
            <w:ins w:id="364" w:author="包宸曦" w:date="2020-05-12T18:41:00Z">
              <w:r w:rsidRPr="00690A26">
                <w:t>allowedNfTypes</w:t>
              </w:r>
              <w:proofErr w:type="spellEnd"/>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365" w:author="包宸曦" w:date="2020-05-12T18:41:00Z"/>
              </w:rPr>
            </w:pPr>
            <w:ins w:id="366" w:author="包宸曦" w:date="2020-05-12T18:41:00Z">
              <w:r w:rsidRPr="00690A26">
                <w:t>array(</w:t>
              </w:r>
              <w:proofErr w:type="spellStart"/>
              <w:r w:rsidRPr="00690A26">
                <w:t>NFType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367" w:author="包宸曦" w:date="2020-05-12T18:41:00Z"/>
              </w:rPr>
            </w:pPr>
            <w:ins w:id="368" w:author="包宸曦" w:date="2020-05-12T18:41: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Del="00F44B5C" w:rsidRDefault="00E96BEF" w:rsidP="00C3174E">
            <w:pPr>
              <w:pStyle w:val="TAL"/>
              <w:rPr>
                <w:ins w:id="369" w:author="包宸曦" w:date="2020-05-12T18:41:00Z"/>
              </w:rPr>
            </w:pPr>
            <w:ins w:id="370" w:author="包宸曦" w:date="2020-05-12T18:41: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371" w:author="包宸曦" w:date="2020-05-12T18:41:00Z"/>
                <w:rFonts w:cs="Arial"/>
                <w:szCs w:val="18"/>
              </w:rPr>
            </w:pPr>
            <w:ins w:id="372" w:author="包宸曦" w:date="2020-05-12T18:41:00Z">
              <w:r w:rsidRPr="00690A26">
                <w:rPr>
                  <w:rFonts w:cs="Arial"/>
                  <w:szCs w:val="18"/>
                </w:rPr>
                <w:t xml:space="preserve">Type of the NFs allowed </w:t>
              </w:r>
              <w:proofErr w:type="gramStart"/>
              <w:r w:rsidRPr="00690A26">
                <w:rPr>
                  <w:rFonts w:cs="Arial"/>
                  <w:szCs w:val="18"/>
                </w:rPr>
                <w:t>to access</w:t>
              </w:r>
              <w:proofErr w:type="gramEnd"/>
              <w:r w:rsidRPr="00690A26">
                <w:rPr>
                  <w:rFonts w:cs="Arial"/>
                  <w:szCs w:val="18"/>
                </w:rPr>
                <w:t xml:space="preserve"> the </w:t>
              </w:r>
              <w:r>
                <w:rPr>
                  <w:rFonts w:cs="Arial" w:hint="eastAsia"/>
                  <w:szCs w:val="18"/>
                  <w:lang w:eastAsia="zh-CN"/>
                </w:rPr>
                <w:t>SCP</w:t>
              </w:r>
              <w:r w:rsidRPr="00690A26">
                <w:rPr>
                  <w:rFonts w:cs="Arial"/>
                  <w:szCs w:val="18"/>
                </w:rPr>
                <w:t>.</w:t>
              </w:r>
            </w:ins>
          </w:p>
          <w:p w:rsidR="00E96BEF" w:rsidRPr="00690A26" w:rsidRDefault="00E96BEF" w:rsidP="00C3174E">
            <w:pPr>
              <w:pStyle w:val="TAL"/>
              <w:rPr>
                <w:ins w:id="373" w:author="包宸曦" w:date="2020-05-12T18:41:00Z"/>
                <w:rFonts w:cs="Arial"/>
                <w:szCs w:val="18"/>
              </w:rPr>
            </w:pPr>
            <w:ins w:id="374" w:author="包宸曦" w:date="2020-05-12T18:41:00Z">
              <w:r w:rsidRPr="00690A26">
                <w:rPr>
                  <w:rFonts w:cs="Arial"/>
                  <w:szCs w:val="18"/>
                </w:rPr>
                <w:t xml:space="preserve">If not provided, any NF type is allowed to access the </w:t>
              </w:r>
              <w:r>
                <w:rPr>
                  <w:rFonts w:cs="Arial" w:hint="eastAsia"/>
                  <w:szCs w:val="18"/>
                  <w:lang w:eastAsia="zh-CN"/>
                </w:rPr>
                <w:t>SCP</w:t>
              </w:r>
              <w:r w:rsidRPr="00690A26">
                <w:rPr>
                  <w:rFonts w:cs="Arial"/>
                  <w:szCs w:val="18"/>
                </w:rPr>
                <w:t>.</w:t>
              </w:r>
            </w:ins>
          </w:p>
          <w:p w:rsidR="00E96BEF" w:rsidRPr="00690A26" w:rsidRDefault="00E96BEF" w:rsidP="00C3174E">
            <w:pPr>
              <w:pStyle w:val="TAL"/>
              <w:rPr>
                <w:ins w:id="375" w:author="包宸曦" w:date="2020-05-12T18:41:00Z"/>
                <w:rFonts w:cs="Arial"/>
                <w:szCs w:val="18"/>
              </w:rPr>
            </w:pPr>
          </w:p>
          <w:p w:rsidR="00E96BEF" w:rsidRPr="00690A26" w:rsidRDefault="00E96BEF" w:rsidP="00C3174E">
            <w:pPr>
              <w:pStyle w:val="TAL"/>
              <w:rPr>
                <w:ins w:id="376" w:author="包宸曦" w:date="2020-05-12T18:41:00Z"/>
                <w:rFonts w:cs="Arial"/>
                <w:szCs w:val="18"/>
              </w:rPr>
            </w:pPr>
            <w:ins w:id="377" w:author="包宸曦" w:date="2020-05-12T18:41:00Z">
              <w:r w:rsidRPr="00690A26">
                <w:rPr>
                  <w:rFonts w:cs="Arial"/>
                  <w:szCs w:val="18"/>
                </w:rPr>
                <w:t xml:space="preserve">A change of this attribute shall not trigger a "NF_PROFILE_CHANGED" notification from NRF, and this attribute shall not be included in profile </w:t>
              </w:r>
              <w:r w:rsidRPr="00690A26">
                <w:rPr>
                  <w:rFonts w:cs="Arial"/>
                  <w:szCs w:val="18"/>
                </w:rPr>
                <w:lastRenderedPageBreak/>
                <w:t>change notifications to subscribed NFs</w:t>
              </w:r>
              <w:r>
                <w:rPr>
                  <w:rFonts w:cs="Arial" w:hint="eastAsia"/>
                  <w:szCs w:val="18"/>
                  <w:lang w:eastAsia="zh-CN"/>
                </w:rPr>
                <w:t xml:space="preserve"> and SCPs</w:t>
              </w:r>
              <w:r w:rsidRPr="00690A26">
                <w:rPr>
                  <w:rFonts w:cs="Arial"/>
                  <w:szCs w:val="18"/>
                </w:rPr>
                <w:t>.</w:t>
              </w:r>
            </w:ins>
          </w:p>
        </w:tc>
      </w:tr>
      <w:tr w:rsidR="00E96BEF" w:rsidRPr="00690A26" w:rsidTr="00C3174E">
        <w:trPr>
          <w:jc w:val="center"/>
          <w:ins w:id="378"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379" w:author="包宸曦" w:date="2020-05-12T18:41:00Z"/>
              </w:rPr>
            </w:pPr>
            <w:proofErr w:type="spellStart"/>
            <w:ins w:id="380" w:author="包宸曦" w:date="2020-05-12T18:41:00Z">
              <w:r w:rsidRPr="00690A26">
                <w:lastRenderedPageBreak/>
                <w:t>allowed</w:t>
              </w:r>
              <w:r>
                <w:rPr>
                  <w:rFonts w:hint="eastAsia"/>
                  <w:lang w:eastAsia="zh-CN"/>
                </w:rPr>
                <w:t>Nf</w:t>
              </w:r>
              <w:r w:rsidRPr="00690A26">
                <w:t>Domains</w:t>
              </w:r>
              <w:proofErr w:type="spellEnd"/>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381" w:author="包宸曦" w:date="2020-05-12T18:41:00Z"/>
              </w:rPr>
            </w:pPr>
            <w:ins w:id="382" w:author="包宸曦" w:date="2020-05-12T18:41:00Z">
              <w:r w:rsidRPr="00690A26">
                <w:t>array(string)</w:t>
              </w:r>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383" w:author="包宸曦" w:date="2020-05-12T18:41:00Z"/>
              </w:rPr>
            </w:pPr>
            <w:ins w:id="384" w:author="包宸曦" w:date="2020-05-12T18:41: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Del="00F44B5C" w:rsidRDefault="00E96BEF" w:rsidP="00C3174E">
            <w:pPr>
              <w:pStyle w:val="TAL"/>
              <w:rPr>
                <w:ins w:id="385" w:author="包宸曦" w:date="2020-05-12T18:41:00Z"/>
              </w:rPr>
            </w:pPr>
            <w:ins w:id="386" w:author="包宸曦" w:date="2020-05-12T18:41: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387" w:author="包宸曦" w:date="2020-05-12T18:41:00Z"/>
                <w:rFonts w:cs="Arial"/>
                <w:szCs w:val="18"/>
              </w:rPr>
            </w:pPr>
            <w:ins w:id="388" w:author="包宸曦" w:date="2020-05-12T18:41:00Z">
              <w:r w:rsidRPr="00690A26">
                <w:rPr>
                  <w:rFonts w:cs="Arial"/>
                  <w:szCs w:val="18"/>
                </w:rPr>
                <w:t xml:space="preserve">Pattern (regular expression according to the ECMA-262 dialect [8]) representing the </w:t>
              </w:r>
              <w:r>
                <w:rPr>
                  <w:rFonts w:cs="Arial" w:hint="eastAsia"/>
                  <w:szCs w:val="18"/>
                  <w:lang w:eastAsia="zh-CN"/>
                </w:rPr>
                <w:t>NF</w:t>
              </w:r>
              <w:r w:rsidRPr="00690A26">
                <w:rPr>
                  <w:rFonts w:cs="Arial"/>
                  <w:szCs w:val="18"/>
                </w:rPr>
                <w:t xml:space="preserve"> domain names allowed to access the </w:t>
              </w:r>
              <w:r>
                <w:rPr>
                  <w:rFonts w:cs="Arial" w:hint="eastAsia"/>
                  <w:szCs w:val="18"/>
                  <w:lang w:eastAsia="zh-CN"/>
                </w:rPr>
                <w:t>SCP</w:t>
              </w:r>
              <w:r w:rsidRPr="00690A26">
                <w:rPr>
                  <w:rFonts w:cs="Arial"/>
                  <w:szCs w:val="18"/>
                </w:rPr>
                <w:t>.</w:t>
              </w:r>
            </w:ins>
          </w:p>
          <w:p w:rsidR="00E96BEF" w:rsidRPr="00690A26" w:rsidRDefault="00E96BEF" w:rsidP="00C3174E">
            <w:pPr>
              <w:pStyle w:val="TAL"/>
              <w:rPr>
                <w:ins w:id="389" w:author="包宸曦" w:date="2020-05-12T18:41:00Z"/>
                <w:rFonts w:cs="Arial"/>
                <w:szCs w:val="18"/>
              </w:rPr>
            </w:pPr>
            <w:ins w:id="390" w:author="包宸曦" w:date="2020-05-12T18:41:00Z">
              <w:r w:rsidRPr="00690A26">
                <w:rPr>
                  <w:rFonts w:cs="Arial"/>
                  <w:szCs w:val="18"/>
                </w:rPr>
                <w:t xml:space="preserve">If not provided, any NF domain is allowed to access the </w:t>
              </w:r>
              <w:r>
                <w:rPr>
                  <w:rFonts w:cs="Arial" w:hint="eastAsia"/>
                  <w:szCs w:val="18"/>
                  <w:lang w:eastAsia="zh-CN"/>
                </w:rPr>
                <w:t>SCP</w:t>
              </w:r>
              <w:r w:rsidRPr="00690A26">
                <w:rPr>
                  <w:rFonts w:cs="Arial"/>
                  <w:szCs w:val="18"/>
                </w:rPr>
                <w:t>.</w:t>
              </w:r>
            </w:ins>
          </w:p>
          <w:p w:rsidR="00E96BEF" w:rsidRPr="00690A26" w:rsidRDefault="00E96BEF" w:rsidP="00C3174E">
            <w:pPr>
              <w:pStyle w:val="TAL"/>
              <w:rPr>
                <w:ins w:id="391" w:author="包宸曦" w:date="2020-05-12T18:41:00Z"/>
                <w:rFonts w:cs="Arial"/>
                <w:szCs w:val="18"/>
              </w:rPr>
            </w:pPr>
          </w:p>
          <w:p w:rsidR="00E96BEF" w:rsidRPr="00690A26" w:rsidRDefault="00E96BEF" w:rsidP="00C3174E">
            <w:pPr>
              <w:pStyle w:val="TAL"/>
              <w:rPr>
                <w:ins w:id="392" w:author="包宸曦" w:date="2020-05-12T18:41:00Z"/>
                <w:rFonts w:cs="Arial"/>
                <w:szCs w:val="18"/>
              </w:rPr>
            </w:pPr>
            <w:ins w:id="393" w:author="包宸曦" w:date="2020-05-12T18:41:00Z">
              <w:r w:rsidRPr="00690A26">
                <w:rPr>
                  <w:rFonts w:cs="Arial"/>
                  <w:szCs w:val="18"/>
                </w:rPr>
                <w:t>A change of this attribute shall not trigger a "NF_PROFILE_CHANGED" notification from NRF, and this attribute shall not be included in profile change notifications to subscribed NFs</w:t>
              </w:r>
              <w:r>
                <w:rPr>
                  <w:rFonts w:cs="Arial" w:hint="eastAsia"/>
                  <w:szCs w:val="18"/>
                  <w:lang w:eastAsia="zh-CN"/>
                </w:rPr>
                <w:t xml:space="preserve"> and SCPs</w:t>
              </w:r>
              <w:r w:rsidRPr="00690A26">
                <w:rPr>
                  <w:rFonts w:cs="Arial"/>
                  <w:szCs w:val="18"/>
                </w:rPr>
                <w:t>.</w:t>
              </w:r>
            </w:ins>
          </w:p>
        </w:tc>
      </w:tr>
      <w:tr w:rsidR="00E96BEF" w:rsidRPr="00690A26" w:rsidTr="00C3174E">
        <w:trPr>
          <w:jc w:val="center"/>
          <w:ins w:id="394"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395" w:author="包宸曦" w:date="2020-05-12T18:41:00Z"/>
              </w:rPr>
            </w:pPr>
            <w:proofErr w:type="spellStart"/>
            <w:ins w:id="396" w:author="包宸曦" w:date="2020-05-12T18:41:00Z">
              <w:r w:rsidRPr="00690A26">
                <w:t>allowedNssais</w:t>
              </w:r>
              <w:proofErr w:type="spellEnd"/>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397" w:author="包宸曦" w:date="2020-05-12T18:41:00Z"/>
              </w:rPr>
            </w:pPr>
            <w:ins w:id="398" w:author="包宸曦" w:date="2020-05-12T18:41:00Z">
              <w:r w:rsidRPr="00690A26">
                <w:t>array(</w:t>
              </w:r>
              <w:proofErr w:type="spellStart"/>
              <w:r w:rsidRPr="00690A26">
                <w:t>Snssai</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399" w:author="包宸曦" w:date="2020-05-12T18:41:00Z"/>
              </w:rPr>
            </w:pPr>
            <w:ins w:id="400" w:author="包宸曦" w:date="2020-05-12T18:41: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Del="00F44B5C" w:rsidRDefault="00E96BEF" w:rsidP="00C3174E">
            <w:pPr>
              <w:pStyle w:val="TAL"/>
              <w:rPr>
                <w:ins w:id="401" w:author="包宸曦" w:date="2020-05-12T18:41:00Z"/>
              </w:rPr>
            </w:pPr>
            <w:ins w:id="402" w:author="包宸曦" w:date="2020-05-12T18:41: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03" w:author="包宸曦" w:date="2020-05-12T18:41:00Z"/>
                <w:rFonts w:cs="Arial"/>
                <w:szCs w:val="18"/>
              </w:rPr>
            </w:pPr>
            <w:ins w:id="404" w:author="包宸曦" w:date="2020-05-12T18:41:00Z">
              <w:r w:rsidRPr="00690A26">
                <w:rPr>
                  <w:rFonts w:cs="Arial"/>
                  <w:szCs w:val="18"/>
                </w:rPr>
                <w:t>S-NSSAI of the allowed slices to access the</w:t>
              </w:r>
              <w:r>
                <w:rPr>
                  <w:rFonts w:cs="Arial" w:hint="eastAsia"/>
                  <w:szCs w:val="18"/>
                  <w:lang w:eastAsia="zh-CN"/>
                </w:rPr>
                <w:t xml:space="preserve"> SCP</w:t>
              </w:r>
              <w:r w:rsidRPr="00690A26">
                <w:rPr>
                  <w:rFonts w:cs="Arial"/>
                  <w:szCs w:val="18"/>
                </w:rPr>
                <w:t>.</w:t>
              </w:r>
            </w:ins>
          </w:p>
          <w:p w:rsidR="00E96BEF" w:rsidRPr="00690A26" w:rsidRDefault="00E96BEF" w:rsidP="00C3174E">
            <w:pPr>
              <w:pStyle w:val="TAL"/>
              <w:rPr>
                <w:ins w:id="405" w:author="包宸曦" w:date="2020-05-12T18:41:00Z"/>
                <w:rFonts w:cs="Arial"/>
                <w:szCs w:val="18"/>
              </w:rPr>
            </w:pPr>
            <w:ins w:id="406" w:author="包宸曦" w:date="2020-05-12T18:41:00Z">
              <w:r w:rsidRPr="00690A26">
                <w:rPr>
                  <w:rFonts w:cs="Arial"/>
                  <w:szCs w:val="18"/>
                </w:rPr>
                <w:t xml:space="preserve">If not provided, any slice is allowed to access the </w:t>
              </w:r>
              <w:r>
                <w:rPr>
                  <w:rFonts w:cs="Arial" w:hint="eastAsia"/>
                  <w:szCs w:val="18"/>
                  <w:lang w:eastAsia="zh-CN"/>
                </w:rPr>
                <w:t>SCP</w:t>
              </w:r>
              <w:r w:rsidRPr="00690A26">
                <w:rPr>
                  <w:rFonts w:cs="Arial"/>
                  <w:szCs w:val="18"/>
                </w:rPr>
                <w:t>.</w:t>
              </w:r>
            </w:ins>
          </w:p>
          <w:p w:rsidR="00E96BEF" w:rsidRPr="00690A26" w:rsidRDefault="00E96BEF" w:rsidP="00C3174E">
            <w:pPr>
              <w:pStyle w:val="TAL"/>
              <w:rPr>
                <w:ins w:id="407" w:author="包宸曦" w:date="2020-05-12T18:41:00Z"/>
                <w:rFonts w:cs="Arial"/>
                <w:szCs w:val="18"/>
              </w:rPr>
            </w:pPr>
          </w:p>
          <w:p w:rsidR="00E96BEF" w:rsidRPr="00690A26" w:rsidRDefault="00E96BEF" w:rsidP="00C3174E">
            <w:pPr>
              <w:pStyle w:val="TAL"/>
              <w:rPr>
                <w:ins w:id="408" w:author="包宸曦" w:date="2020-05-12T18:41:00Z"/>
                <w:rFonts w:cs="Arial"/>
                <w:szCs w:val="18"/>
              </w:rPr>
            </w:pPr>
            <w:ins w:id="409" w:author="包宸曦" w:date="2020-05-12T18:41:00Z">
              <w:r w:rsidRPr="00690A26">
                <w:rPr>
                  <w:rFonts w:cs="Arial"/>
                  <w:szCs w:val="18"/>
                </w:rPr>
                <w:t>A change of this attribute shall not trigger a "NF_PROFILE_CHANGED" notification from NRF, and this attribute shall not be included in profile change notifications to subscribed NFs</w:t>
              </w:r>
              <w:r>
                <w:rPr>
                  <w:rFonts w:cs="Arial" w:hint="eastAsia"/>
                  <w:szCs w:val="18"/>
                  <w:lang w:eastAsia="zh-CN"/>
                </w:rPr>
                <w:t xml:space="preserve"> and SCPs</w:t>
              </w:r>
              <w:r w:rsidRPr="00690A26">
                <w:rPr>
                  <w:rFonts w:cs="Arial"/>
                  <w:szCs w:val="18"/>
                </w:rPr>
                <w:t>.</w:t>
              </w:r>
            </w:ins>
          </w:p>
        </w:tc>
      </w:tr>
      <w:tr w:rsidR="00E96BEF" w:rsidRPr="00690A26" w:rsidTr="00C3174E">
        <w:trPr>
          <w:jc w:val="center"/>
          <w:ins w:id="410"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11" w:author="包宸曦" w:date="2020-05-12T18:41:00Z"/>
              </w:rPr>
            </w:pPr>
            <w:ins w:id="412" w:author="包宸曦" w:date="2020-05-12T18:41:00Z">
              <w:r w:rsidRPr="00690A26">
                <w:t>priority</w:t>
              </w:r>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13" w:author="包宸曦" w:date="2020-05-12T18:41:00Z"/>
              </w:rPr>
            </w:pPr>
            <w:ins w:id="414" w:author="包宸曦" w:date="2020-05-12T18:41:00Z">
              <w:r w:rsidRPr="00690A26">
                <w:t>integer</w:t>
              </w:r>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415" w:author="包宸曦" w:date="2020-05-12T18:41:00Z"/>
              </w:rPr>
            </w:pPr>
            <w:ins w:id="416" w:author="包宸曦" w:date="2020-05-12T18:41: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17" w:author="包宸曦" w:date="2020-05-12T18:41:00Z"/>
              </w:rPr>
            </w:pPr>
            <w:ins w:id="418" w:author="包宸曦" w:date="2020-05-12T18:41:00Z">
              <w:r w:rsidRPr="00690A26">
                <w:t>0..1</w:t>
              </w:r>
            </w:ins>
          </w:p>
        </w:tc>
        <w:tc>
          <w:tcPr>
            <w:tcW w:w="43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19" w:author="包宸曦" w:date="2020-05-12T18:41:00Z"/>
                <w:rFonts w:cs="Arial"/>
                <w:szCs w:val="18"/>
              </w:rPr>
            </w:pPr>
            <w:ins w:id="420" w:author="包宸曦" w:date="2020-05-12T18:41:00Z">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w:t>
              </w:r>
              <w:r>
                <w:rPr>
                  <w:rFonts w:cs="Arial" w:hint="eastAsia"/>
                  <w:szCs w:val="18"/>
                  <w:lang w:eastAsia="zh-CN"/>
                </w:rPr>
                <w:t xml:space="preserve">and SCP </w:t>
              </w:r>
              <w:r w:rsidRPr="00690A26">
                <w:rPr>
                  <w:rFonts w:cs="Arial"/>
                  <w:szCs w:val="18"/>
                </w:rPr>
                <w:t xml:space="preserve">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w:t>
              </w:r>
              <w:r>
                <w:rPr>
                  <w:rFonts w:cs="Arial"/>
                  <w:szCs w:val="18"/>
                </w:rPr>
                <w:t>(NOTE </w:t>
              </w:r>
              <w:r>
                <w:rPr>
                  <w:rFonts w:cs="Arial" w:hint="eastAsia"/>
                  <w:szCs w:val="18"/>
                  <w:lang w:eastAsia="zh-CN"/>
                </w:rPr>
                <w:t>3</w:t>
              </w:r>
              <w:r w:rsidRPr="00690A26">
                <w:rPr>
                  <w:rFonts w:cs="Arial"/>
                  <w:szCs w:val="18"/>
                </w:rPr>
                <w:t>).</w:t>
              </w:r>
            </w:ins>
          </w:p>
          <w:p w:rsidR="00E96BEF" w:rsidRPr="00690A26" w:rsidRDefault="00E96BEF" w:rsidP="00C3174E">
            <w:pPr>
              <w:pStyle w:val="TAL"/>
              <w:rPr>
                <w:ins w:id="421" w:author="包宸曦" w:date="2020-05-12T18:41:00Z"/>
                <w:rFonts w:cs="Arial"/>
                <w:szCs w:val="18"/>
              </w:rPr>
            </w:pPr>
            <w:ins w:id="422" w:author="包宸曦" w:date="2020-05-12T18:41:00Z">
              <w:r w:rsidRPr="00690A26">
                <w:rPr>
                  <w:rFonts w:cs="Arial"/>
                  <w:szCs w:val="18"/>
                </w:rPr>
                <w:t xml:space="preserve">The NRF may overwrite the received priority value when exposing </w:t>
              </w:r>
              <w:proofErr w:type="gramStart"/>
              <w:r w:rsidRPr="00690A26">
                <w:rPr>
                  <w:rFonts w:cs="Arial"/>
                  <w:szCs w:val="18"/>
                </w:rPr>
                <w:t>an</w:t>
              </w:r>
              <w:proofErr w:type="gramEnd"/>
              <w:r w:rsidRPr="00690A26">
                <w:rPr>
                  <w:rFonts w:cs="Arial"/>
                  <w:szCs w:val="18"/>
                </w:rPr>
                <w:t xml:space="preserve"> </w:t>
              </w:r>
              <w:proofErr w:type="spellStart"/>
              <w:r>
                <w:rPr>
                  <w:rFonts w:cs="Arial" w:hint="eastAsia"/>
                  <w:szCs w:val="18"/>
                  <w:lang w:eastAsia="zh-CN"/>
                </w:rPr>
                <w:t>SCP</w:t>
              </w:r>
              <w:r w:rsidRPr="00690A26">
                <w:rPr>
                  <w:rFonts w:cs="Arial"/>
                  <w:szCs w:val="18"/>
                </w:rPr>
                <w:t>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ins>
          </w:p>
        </w:tc>
      </w:tr>
      <w:tr w:rsidR="00E96BEF" w:rsidRPr="00690A26" w:rsidTr="00C3174E">
        <w:trPr>
          <w:jc w:val="center"/>
          <w:ins w:id="423"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24" w:author="包宸曦" w:date="2020-05-12T18:41:00Z"/>
              </w:rPr>
            </w:pPr>
            <w:ins w:id="425" w:author="包宸曦" w:date="2020-05-12T18:41:00Z">
              <w:r w:rsidRPr="00690A26">
                <w:t>capacity</w:t>
              </w:r>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26" w:author="包宸曦" w:date="2020-05-12T18:41:00Z"/>
              </w:rPr>
            </w:pPr>
            <w:ins w:id="427" w:author="包宸曦" w:date="2020-05-12T18:41:00Z">
              <w:r w:rsidRPr="00690A26">
                <w:t>integer</w:t>
              </w:r>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428" w:author="包宸曦" w:date="2020-05-12T18:41:00Z"/>
              </w:rPr>
            </w:pPr>
            <w:ins w:id="429" w:author="包宸曦" w:date="2020-05-12T18:41: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30" w:author="包宸曦" w:date="2020-05-12T18:41:00Z"/>
              </w:rPr>
            </w:pPr>
            <w:ins w:id="431" w:author="包宸曦" w:date="2020-05-12T18:41:00Z">
              <w:r w:rsidRPr="00690A26">
                <w:t>0..1</w:t>
              </w:r>
            </w:ins>
          </w:p>
        </w:tc>
        <w:tc>
          <w:tcPr>
            <w:tcW w:w="43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32" w:author="包宸曦" w:date="2020-05-12T18:41:00Z"/>
                <w:rFonts w:cs="Arial"/>
                <w:szCs w:val="18"/>
              </w:rPr>
            </w:pPr>
            <w:ins w:id="433" w:author="包宸曦" w:date="2020-05-12T18:41:00Z">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w:t>
              </w:r>
              <w:r>
                <w:rPr>
                  <w:rFonts w:cs="Arial"/>
                  <w:szCs w:val="18"/>
                </w:rPr>
                <w:t>r NF instances of the same type</w:t>
              </w:r>
              <w:r>
                <w:rPr>
                  <w:rFonts w:cs="Arial" w:hint="eastAsia"/>
                  <w:szCs w:val="18"/>
                  <w:lang w:eastAsia="zh-CN"/>
                </w:rPr>
                <w:t>.</w:t>
              </w:r>
              <w:r w:rsidRPr="00690A26">
                <w:rPr>
                  <w:rFonts w:cs="Arial"/>
                  <w:szCs w:val="18"/>
                </w:rPr>
                <w:t xml:space="preserve"> (NO</w:t>
              </w:r>
              <w:r>
                <w:rPr>
                  <w:rFonts w:cs="Arial"/>
                  <w:szCs w:val="18"/>
                </w:rPr>
                <w:t>TE </w:t>
              </w:r>
              <w:r>
                <w:rPr>
                  <w:rFonts w:cs="Arial" w:hint="eastAsia"/>
                  <w:szCs w:val="18"/>
                  <w:lang w:eastAsia="zh-CN"/>
                </w:rPr>
                <w:t>3</w:t>
              </w:r>
              <w:r w:rsidRPr="00690A26">
                <w:rPr>
                  <w:rFonts w:cs="Arial"/>
                  <w:szCs w:val="18"/>
                </w:rPr>
                <w:t>).</w:t>
              </w:r>
            </w:ins>
          </w:p>
        </w:tc>
      </w:tr>
      <w:tr w:rsidR="00E96BEF" w:rsidRPr="00690A26" w:rsidTr="00C3174E">
        <w:trPr>
          <w:jc w:val="center"/>
          <w:ins w:id="434"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35" w:author="包宸曦" w:date="2020-05-12T18:41:00Z"/>
              </w:rPr>
            </w:pPr>
            <w:ins w:id="436" w:author="包宸曦" w:date="2020-05-12T18:41:00Z">
              <w:r w:rsidRPr="00690A26">
                <w:rPr>
                  <w:rFonts w:hint="eastAsia"/>
                  <w:lang w:eastAsia="zh-CN"/>
                </w:rPr>
                <w:t>load</w:t>
              </w:r>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37" w:author="包宸曦" w:date="2020-05-12T18:41:00Z"/>
              </w:rPr>
            </w:pPr>
            <w:ins w:id="438" w:author="包宸曦" w:date="2020-05-12T18:41:00Z">
              <w:r w:rsidRPr="00690A26">
                <w:rPr>
                  <w:rFonts w:hint="eastAsia"/>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439" w:author="包宸曦" w:date="2020-05-12T18:41:00Z"/>
              </w:rPr>
            </w:pPr>
            <w:ins w:id="440" w:author="包宸曦" w:date="2020-05-12T18:41: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41" w:author="包宸曦" w:date="2020-05-12T18:41:00Z"/>
              </w:rPr>
            </w:pPr>
            <w:ins w:id="442" w:author="包宸曦" w:date="2020-05-12T18:41:00Z">
              <w:r w:rsidRPr="00690A26">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43" w:author="包宸曦" w:date="2020-05-12T18:41:00Z"/>
                <w:rFonts w:cs="Arial"/>
                <w:szCs w:val="18"/>
              </w:rPr>
            </w:pPr>
            <w:ins w:id="444" w:author="包宸曦" w:date="2020-05-12T18:41:00Z">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 xml:space="preserve">range 0 to 100, indicates the current load percentage of the </w:t>
              </w:r>
              <w:r>
                <w:rPr>
                  <w:rFonts w:cs="Arial" w:hint="eastAsia"/>
                  <w:szCs w:val="18"/>
                  <w:lang w:eastAsia="zh-CN"/>
                </w:rPr>
                <w:t>SCP</w:t>
              </w:r>
              <w:r w:rsidRPr="00690A26">
                <w:rPr>
                  <w:rFonts w:cs="Arial" w:hint="eastAsia"/>
                  <w:szCs w:val="18"/>
                  <w:lang w:eastAsia="zh-CN"/>
                </w:rPr>
                <w:t>.</w:t>
              </w:r>
            </w:ins>
          </w:p>
        </w:tc>
      </w:tr>
      <w:tr w:rsidR="00E96BEF" w:rsidRPr="00690A26" w:rsidTr="00C3174E">
        <w:trPr>
          <w:jc w:val="center"/>
          <w:ins w:id="445"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46" w:author="包宸曦" w:date="2020-05-12T18:41:00Z"/>
                <w:lang w:eastAsia="zh-CN"/>
              </w:rPr>
            </w:pPr>
            <w:proofErr w:type="spellStart"/>
            <w:ins w:id="447" w:author="包宸曦" w:date="2020-05-12T18:41:00Z">
              <w:r>
                <w:rPr>
                  <w:lang w:eastAsia="zh-CN"/>
                </w:rPr>
                <w:t>loadTimeStamp</w:t>
              </w:r>
              <w:proofErr w:type="spellEnd"/>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48" w:author="包宸曦" w:date="2020-05-12T18:41:00Z"/>
                <w:lang w:eastAsia="zh-CN"/>
              </w:rPr>
            </w:pPr>
            <w:proofErr w:type="spellStart"/>
            <w:ins w:id="449" w:author="包宸曦" w:date="2020-05-12T18:41:00Z">
              <w:r>
                <w:rPr>
                  <w:lang w:eastAsia="zh-CN"/>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450" w:author="包宸曦" w:date="2020-05-12T18:41:00Z"/>
                <w:lang w:eastAsia="zh-CN"/>
              </w:rPr>
            </w:pPr>
            <w:ins w:id="451" w:author="包宸曦" w:date="2020-05-12T18: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52" w:author="包宸曦" w:date="2020-05-12T18:41:00Z"/>
                <w:lang w:eastAsia="zh-CN"/>
              </w:rPr>
            </w:pPr>
            <w:ins w:id="453" w:author="包宸曦" w:date="2020-05-12T18:4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E96BEF" w:rsidRDefault="00E96BEF" w:rsidP="00C3174E">
            <w:pPr>
              <w:pStyle w:val="TAL"/>
              <w:rPr>
                <w:ins w:id="454" w:author="包宸曦" w:date="2020-05-12T18:41:00Z"/>
                <w:rFonts w:cs="Arial"/>
                <w:szCs w:val="18"/>
                <w:lang w:eastAsia="zh-CN"/>
              </w:rPr>
            </w:pPr>
            <w:ins w:id="455" w:author="包宸曦" w:date="2020-05-12T18:41:00Z">
              <w:r>
                <w:rPr>
                  <w:rFonts w:cs="Arial"/>
                  <w:szCs w:val="18"/>
                  <w:lang w:eastAsia="zh-CN"/>
                </w:rPr>
                <w:t xml:space="preserve">It indicates the point in time in which the latest load information (sent by the </w:t>
              </w:r>
              <w:r>
                <w:rPr>
                  <w:rFonts w:cs="Arial" w:hint="eastAsia"/>
                  <w:szCs w:val="18"/>
                  <w:lang w:eastAsia="zh-CN"/>
                </w:rPr>
                <w:t>SCP</w:t>
              </w:r>
              <w:r>
                <w:rPr>
                  <w:rFonts w:cs="Arial"/>
                  <w:szCs w:val="18"/>
                  <w:lang w:eastAsia="zh-CN"/>
                </w:rPr>
                <w:t xml:space="preserve"> in the "load" attribute of the </w:t>
              </w:r>
              <w:r>
                <w:rPr>
                  <w:rFonts w:cs="Arial" w:hint="eastAsia"/>
                  <w:szCs w:val="18"/>
                  <w:lang w:eastAsia="zh-CN"/>
                </w:rPr>
                <w:t>SCP</w:t>
              </w:r>
              <w:r>
                <w:rPr>
                  <w:rFonts w:cs="Arial"/>
                  <w:szCs w:val="18"/>
                  <w:lang w:eastAsia="zh-CN"/>
                </w:rPr>
                <w:t xml:space="preserve"> Profile) was generated at the </w:t>
              </w:r>
              <w:r>
                <w:rPr>
                  <w:rFonts w:cs="Arial" w:hint="eastAsia"/>
                  <w:szCs w:val="18"/>
                  <w:lang w:eastAsia="zh-CN"/>
                </w:rPr>
                <w:t>SCP</w:t>
              </w:r>
              <w:r>
                <w:rPr>
                  <w:rFonts w:cs="Arial"/>
                  <w:szCs w:val="18"/>
                  <w:lang w:eastAsia="zh-CN"/>
                </w:rPr>
                <w:t>.</w:t>
              </w:r>
            </w:ins>
          </w:p>
          <w:p w:rsidR="00E96BEF" w:rsidRDefault="00E96BEF" w:rsidP="00C3174E">
            <w:pPr>
              <w:pStyle w:val="TAL"/>
              <w:rPr>
                <w:ins w:id="456" w:author="包宸曦" w:date="2020-05-12T18:41:00Z"/>
                <w:rFonts w:cs="Arial"/>
                <w:szCs w:val="18"/>
                <w:lang w:eastAsia="zh-CN"/>
              </w:rPr>
            </w:pPr>
          </w:p>
          <w:p w:rsidR="00E96BEF" w:rsidRPr="00690A26" w:rsidRDefault="00E96BEF" w:rsidP="00C3174E">
            <w:pPr>
              <w:pStyle w:val="TAL"/>
              <w:rPr>
                <w:ins w:id="457" w:author="包宸曦" w:date="2020-05-12T18:41:00Z"/>
                <w:rFonts w:cs="Arial"/>
                <w:szCs w:val="18"/>
                <w:lang w:eastAsia="zh-CN"/>
              </w:rPr>
            </w:pPr>
            <w:ins w:id="458" w:author="包宸曦" w:date="2020-05-12T18:41:00Z">
              <w:r>
                <w:rPr>
                  <w:rFonts w:cs="Arial"/>
                  <w:szCs w:val="18"/>
                  <w:lang w:eastAsia="zh-CN"/>
                </w:rPr>
                <w:t xml:space="preserve">If the </w:t>
              </w:r>
              <w:r>
                <w:rPr>
                  <w:rFonts w:cs="Arial" w:hint="eastAsia"/>
                  <w:szCs w:val="18"/>
                  <w:lang w:eastAsia="zh-CN"/>
                </w:rPr>
                <w:t>SCP</w:t>
              </w:r>
              <w:r>
                <w:rPr>
                  <w:rFonts w:cs="Arial"/>
                  <w:szCs w:val="18"/>
                  <w:lang w:eastAsia="zh-CN"/>
                </w:rPr>
                <w:t xml:space="preserve"> did not provide a timestamp, the NRF should set it to the instant when the NRF received the message where the </w:t>
              </w:r>
              <w:r>
                <w:rPr>
                  <w:rFonts w:cs="Arial" w:hint="eastAsia"/>
                  <w:szCs w:val="18"/>
                  <w:lang w:eastAsia="zh-CN"/>
                </w:rPr>
                <w:t>SCP</w:t>
              </w:r>
              <w:r>
                <w:rPr>
                  <w:rFonts w:cs="Arial"/>
                  <w:szCs w:val="18"/>
                  <w:lang w:eastAsia="zh-CN"/>
                </w:rPr>
                <w:t xml:space="preserve"> provided the latest load information.</w:t>
              </w:r>
            </w:ins>
          </w:p>
        </w:tc>
      </w:tr>
      <w:tr w:rsidR="00E96BEF" w:rsidRPr="00690A26" w:rsidTr="00C3174E">
        <w:trPr>
          <w:jc w:val="center"/>
          <w:ins w:id="459"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60" w:author="包宸曦" w:date="2020-05-12T18:41:00Z"/>
                <w:lang w:eastAsia="zh-CN"/>
              </w:rPr>
            </w:pPr>
            <w:ins w:id="461" w:author="包宸曦" w:date="2020-05-12T18:41:00Z">
              <w:r w:rsidRPr="00690A26">
                <w:t>locality</w:t>
              </w:r>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62" w:author="包宸曦" w:date="2020-05-12T18:41:00Z"/>
                <w:lang w:eastAsia="zh-CN"/>
              </w:rPr>
            </w:pPr>
            <w:ins w:id="463" w:author="包宸曦" w:date="2020-05-12T18:41:00Z">
              <w:r w:rsidRPr="00690A26">
                <w:t>string</w:t>
              </w:r>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464" w:author="包宸曦" w:date="2020-05-12T18:41:00Z"/>
                <w:lang w:eastAsia="zh-CN"/>
              </w:rPr>
            </w:pPr>
            <w:ins w:id="465" w:author="包宸曦" w:date="2020-05-12T18:41: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66" w:author="包宸曦" w:date="2020-05-12T18:41:00Z"/>
                <w:lang w:eastAsia="zh-CN"/>
              </w:rPr>
            </w:pPr>
            <w:ins w:id="467" w:author="包宸曦" w:date="2020-05-12T18:41:00Z">
              <w:r w:rsidRPr="00690A26">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68" w:author="包宸曦" w:date="2020-05-12T18:41:00Z"/>
                <w:rFonts w:cs="Arial"/>
                <w:szCs w:val="18"/>
                <w:lang w:eastAsia="zh-CN"/>
              </w:rPr>
            </w:pPr>
            <w:ins w:id="469" w:author="包宸曦" w:date="2020-05-12T18:41:00Z">
              <w:r w:rsidRPr="00690A26">
                <w:rPr>
                  <w:rFonts w:cs="Arial"/>
                  <w:szCs w:val="18"/>
                </w:rPr>
                <w:t xml:space="preserve">Operator defined information about the location of the </w:t>
              </w:r>
              <w:r>
                <w:rPr>
                  <w:rFonts w:cs="Arial" w:hint="eastAsia"/>
                  <w:szCs w:val="18"/>
                  <w:lang w:eastAsia="zh-CN"/>
                </w:rPr>
                <w:t>SCP</w:t>
              </w:r>
              <w:r w:rsidRPr="00690A26">
                <w:rPr>
                  <w:rFonts w:cs="Arial"/>
                  <w:szCs w:val="18"/>
                </w:rPr>
                <w:t xml:space="preserve"> (e.g. geographi</w:t>
              </w:r>
              <w:r>
                <w:rPr>
                  <w:rFonts w:cs="Arial"/>
                  <w:szCs w:val="18"/>
                </w:rPr>
                <w:t xml:space="preserve">c location, data </w:t>
              </w:r>
              <w:proofErr w:type="spellStart"/>
              <w:r>
                <w:rPr>
                  <w:rFonts w:cs="Arial"/>
                  <w:szCs w:val="18"/>
                </w:rPr>
                <w:t>center</w:t>
              </w:r>
              <w:proofErr w:type="spellEnd"/>
              <w:r>
                <w:rPr>
                  <w:rFonts w:cs="Arial"/>
                  <w:szCs w:val="18"/>
                </w:rPr>
                <w:t xml:space="preserve">) (NOTE </w:t>
              </w:r>
              <w:r>
                <w:rPr>
                  <w:rFonts w:cs="Arial" w:hint="eastAsia"/>
                  <w:szCs w:val="18"/>
                  <w:lang w:eastAsia="zh-CN"/>
                </w:rPr>
                <w:t>2</w:t>
              </w:r>
              <w:r w:rsidRPr="00690A26">
                <w:rPr>
                  <w:rFonts w:cs="Arial"/>
                  <w:szCs w:val="18"/>
                </w:rPr>
                <w:t>)</w:t>
              </w:r>
            </w:ins>
          </w:p>
        </w:tc>
      </w:tr>
      <w:tr w:rsidR="00E96BEF" w:rsidRPr="00690A26" w:rsidTr="00C3174E">
        <w:trPr>
          <w:jc w:val="center"/>
          <w:ins w:id="470"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71" w:author="包宸曦" w:date="2020-05-12T18:41:00Z"/>
              </w:rPr>
            </w:pPr>
            <w:proofErr w:type="spellStart"/>
            <w:ins w:id="472" w:author="包宸曦" w:date="2020-05-12T18:41:00Z">
              <w:r w:rsidRPr="00690A26">
                <w:t>customInfo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73" w:author="包宸曦" w:date="2020-05-12T18:41:00Z"/>
              </w:rPr>
            </w:pPr>
            <w:ins w:id="474" w:author="包宸曦" w:date="2020-05-12T18:41:00Z">
              <w:r w:rsidRPr="00690A26">
                <w:t>object</w:t>
              </w:r>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475" w:author="包宸曦" w:date="2020-05-12T18:41:00Z"/>
              </w:rPr>
            </w:pPr>
            <w:ins w:id="476" w:author="包宸曦" w:date="2020-05-12T18:41: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77" w:author="包宸曦" w:date="2020-05-12T18:41:00Z"/>
              </w:rPr>
            </w:pPr>
            <w:ins w:id="478" w:author="包宸曦" w:date="2020-05-12T18:41:00Z">
              <w:r w:rsidRPr="00690A26">
                <w:t>0..1</w:t>
              </w:r>
            </w:ins>
          </w:p>
        </w:tc>
        <w:tc>
          <w:tcPr>
            <w:tcW w:w="43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79" w:author="包宸曦" w:date="2020-05-12T18:41:00Z"/>
                <w:rFonts w:cs="Arial"/>
                <w:szCs w:val="18"/>
              </w:rPr>
            </w:pPr>
            <w:ins w:id="480" w:author="包宸曦" w:date="2020-05-12T18:41:00Z">
              <w:r w:rsidRPr="00690A26">
                <w:rPr>
                  <w:rFonts w:cs="Arial"/>
                  <w:szCs w:val="18"/>
                </w:rPr>
                <w:t xml:space="preserve">Specific data for custom </w:t>
              </w:r>
              <w:r>
                <w:rPr>
                  <w:rFonts w:cs="Arial" w:hint="eastAsia"/>
                  <w:szCs w:val="18"/>
                  <w:lang w:eastAsia="zh-CN"/>
                </w:rPr>
                <w:t>SCP</w:t>
              </w:r>
              <w:r w:rsidRPr="00690A26">
                <w:rPr>
                  <w:rFonts w:cs="Arial"/>
                  <w:szCs w:val="18"/>
                </w:rPr>
                <w:t>s</w:t>
              </w:r>
            </w:ins>
          </w:p>
        </w:tc>
      </w:tr>
      <w:tr w:rsidR="00E96BEF" w:rsidRPr="00690A26" w:rsidTr="00C3174E">
        <w:trPr>
          <w:jc w:val="center"/>
          <w:ins w:id="481"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82" w:author="包宸曦" w:date="2020-05-12T18:41:00Z"/>
              </w:rPr>
            </w:pPr>
            <w:proofErr w:type="spellStart"/>
            <w:ins w:id="483" w:author="包宸曦" w:date="2020-05-12T18:41:00Z">
              <w:r w:rsidRPr="00690A26">
                <w:t>recoveryTime</w:t>
              </w:r>
              <w:proofErr w:type="spellEnd"/>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84" w:author="包宸曦" w:date="2020-05-12T18:41:00Z"/>
              </w:rPr>
            </w:pPr>
            <w:proofErr w:type="spellStart"/>
            <w:ins w:id="485" w:author="包宸曦" w:date="2020-05-12T18:41:00Z">
              <w:r w:rsidRPr="00690A26">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486" w:author="包宸曦" w:date="2020-05-12T18:41:00Z"/>
              </w:rPr>
            </w:pPr>
            <w:ins w:id="487" w:author="包宸曦" w:date="2020-05-12T18:41: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88" w:author="包宸曦" w:date="2020-05-12T18:41:00Z"/>
              </w:rPr>
            </w:pPr>
            <w:ins w:id="489" w:author="包宸曦" w:date="2020-05-12T18:41:00Z">
              <w:r w:rsidRPr="00690A26">
                <w:t>0..1</w:t>
              </w:r>
            </w:ins>
          </w:p>
        </w:tc>
        <w:tc>
          <w:tcPr>
            <w:tcW w:w="43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90" w:author="包宸曦" w:date="2020-05-12T18:41:00Z"/>
                <w:rFonts w:cs="Arial"/>
                <w:szCs w:val="18"/>
              </w:rPr>
            </w:pPr>
            <w:ins w:id="491" w:author="包宸曦" w:date="2020-05-12T18:41:00Z">
              <w:r w:rsidRPr="00690A26">
                <w:rPr>
                  <w:rFonts w:cs="Arial"/>
                  <w:szCs w:val="18"/>
                </w:rPr>
                <w:t xml:space="preserve">Timestamp when the </w:t>
              </w:r>
              <w:r>
                <w:rPr>
                  <w:rFonts w:cs="Arial" w:hint="eastAsia"/>
                  <w:szCs w:val="18"/>
                  <w:lang w:eastAsia="zh-CN"/>
                </w:rPr>
                <w:t>SCP</w:t>
              </w:r>
              <w:r>
                <w:rPr>
                  <w:rFonts w:cs="Arial"/>
                  <w:szCs w:val="18"/>
                </w:rPr>
                <w:t xml:space="preserve"> was (re)started (NOTE </w:t>
              </w:r>
              <w:r>
                <w:rPr>
                  <w:rFonts w:cs="Arial" w:hint="eastAsia"/>
                  <w:szCs w:val="18"/>
                  <w:lang w:eastAsia="zh-CN"/>
                </w:rPr>
                <w:t>4</w:t>
              </w:r>
              <w:r>
                <w:rPr>
                  <w:rFonts w:cs="Arial"/>
                  <w:szCs w:val="18"/>
                </w:rPr>
                <w:t xml:space="preserve">) (NOTE </w:t>
              </w:r>
              <w:r>
                <w:rPr>
                  <w:rFonts w:cs="Arial" w:hint="eastAsia"/>
                  <w:szCs w:val="18"/>
                  <w:lang w:eastAsia="zh-CN"/>
                </w:rPr>
                <w:t>5</w:t>
              </w:r>
              <w:r w:rsidRPr="00690A26">
                <w:rPr>
                  <w:rFonts w:cs="Arial"/>
                  <w:szCs w:val="18"/>
                </w:rPr>
                <w:t>)</w:t>
              </w:r>
            </w:ins>
          </w:p>
        </w:tc>
      </w:tr>
      <w:tr w:rsidR="00E96BEF" w:rsidRPr="00690A26" w:rsidTr="00C3174E">
        <w:trPr>
          <w:jc w:val="center"/>
          <w:ins w:id="492"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93" w:author="包宸曦" w:date="2020-05-12T18:41:00Z"/>
              </w:rPr>
            </w:pPr>
            <w:proofErr w:type="spellStart"/>
            <w:ins w:id="494" w:author="包宸曦" w:date="2020-05-12T18:41:00Z">
              <w:r w:rsidRPr="00690A26">
                <w:t>nfProfileChangesSupportInd</w:t>
              </w:r>
              <w:proofErr w:type="spellEnd"/>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95" w:author="包宸曦" w:date="2020-05-12T18:41:00Z"/>
              </w:rPr>
            </w:pPr>
            <w:proofErr w:type="spellStart"/>
            <w:ins w:id="496" w:author="包宸曦" w:date="2020-05-12T18:41:00Z">
              <w:r w:rsidRPr="00690A26">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497" w:author="包宸曦" w:date="2020-05-12T18:41:00Z"/>
              </w:rPr>
            </w:pPr>
            <w:ins w:id="498" w:author="包宸曦" w:date="2020-05-12T18:41: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499" w:author="包宸曦" w:date="2020-05-12T18:41:00Z"/>
              </w:rPr>
            </w:pPr>
            <w:ins w:id="500" w:author="包宸曦" w:date="2020-05-12T18:41:00Z">
              <w:r w:rsidRPr="00690A26">
                <w:t>0..1</w:t>
              </w:r>
            </w:ins>
          </w:p>
        </w:tc>
        <w:tc>
          <w:tcPr>
            <w:tcW w:w="43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501" w:author="包宸曦" w:date="2020-05-12T18:41:00Z"/>
                <w:rFonts w:cs="Arial"/>
                <w:szCs w:val="18"/>
              </w:rPr>
            </w:pPr>
            <w:ins w:id="502" w:author="包宸曦" w:date="2020-05-12T18:41:00Z">
              <w:r>
                <w:rPr>
                  <w:rFonts w:cs="Arial" w:hint="eastAsia"/>
                  <w:szCs w:val="18"/>
                  <w:lang w:eastAsia="zh-CN"/>
                </w:rPr>
                <w:t>SCP</w:t>
              </w:r>
              <w:r w:rsidRPr="00690A26">
                <w:rPr>
                  <w:rFonts w:cs="Arial"/>
                  <w:szCs w:val="18"/>
                </w:rPr>
                <w:t xml:space="preserve"> Profile Changes Support Indicator.</w:t>
              </w:r>
            </w:ins>
          </w:p>
          <w:p w:rsidR="00E96BEF" w:rsidRPr="00690A26" w:rsidRDefault="00E96BEF" w:rsidP="00C3174E">
            <w:pPr>
              <w:pStyle w:val="TAL"/>
              <w:rPr>
                <w:ins w:id="503" w:author="包宸曦" w:date="2020-05-12T18:41:00Z"/>
                <w:rFonts w:cs="Arial"/>
                <w:szCs w:val="18"/>
              </w:rPr>
            </w:pPr>
            <w:ins w:id="504" w:author="包宸曦" w:date="2020-05-12T18:41:00Z">
              <w:r w:rsidRPr="00690A26">
                <w:rPr>
                  <w:rFonts w:cs="Arial"/>
                  <w:szCs w:val="18"/>
                </w:rPr>
                <w:t>See Annex B.</w:t>
              </w:r>
            </w:ins>
          </w:p>
          <w:p w:rsidR="00E96BEF" w:rsidRPr="00690A26" w:rsidRDefault="00E96BEF" w:rsidP="00C3174E">
            <w:pPr>
              <w:pStyle w:val="TAL"/>
              <w:rPr>
                <w:ins w:id="505" w:author="包宸曦" w:date="2020-05-12T18:41:00Z"/>
                <w:rFonts w:cs="Arial"/>
                <w:szCs w:val="18"/>
              </w:rPr>
            </w:pPr>
          </w:p>
          <w:p w:rsidR="00E96BEF" w:rsidRPr="00690A26" w:rsidRDefault="00E96BEF" w:rsidP="00C3174E">
            <w:pPr>
              <w:pStyle w:val="TAL"/>
              <w:rPr>
                <w:ins w:id="506" w:author="包宸曦" w:date="2020-05-12T18:41:00Z"/>
                <w:rFonts w:cs="Arial"/>
                <w:szCs w:val="18"/>
              </w:rPr>
            </w:pPr>
            <w:ins w:id="507" w:author="包宸曦" w:date="2020-05-12T18:41:00Z">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ins>
          </w:p>
          <w:p w:rsidR="00E96BEF" w:rsidRPr="00690A26" w:rsidRDefault="00E96BEF" w:rsidP="00C3174E">
            <w:pPr>
              <w:pStyle w:val="TAL"/>
              <w:rPr>
                <w:ins w:id="508" w:author="包宸曦" w:date="2020-05-12T18:41:00Z"/>
                <w:rFonts w:cs="Arial"/>
                <w:szCs w:val="18"/>
              </w:rPr>
            </w:pPr>
          </w:p>
          <w:p w:rsidR="00E96BEF" w:rsidRPr="00690A26" w:rsidRDefault="00E96BEF" w:rsidP="00C3174E">
            <w:pPr>
              <w:pStyle w:val="TAL"/>
              <w:rPr>
                <w:ins w:id="509" w:author="包宸曦" w:date="2020-05-12T18:41:00Z"/>
                <w:rFonts w:cs="Arial"/>
                <w:szCs w:val="18"/>
              </w:rPr>
            </w:pPr>
            <w:proofErr w:type="gramStart"/>
            <w:ins w:id="510" w:author="包宸曦" w:date="2020-05-12T18:41:00Z">
              <w:r w:rsidRPr="00690A26">
                <w:rPr>
                  <w:rFonts w:cs="Arial"/>
                  <w:szCs w:val="18"/>
                </w:rPr>
                <w:t>true</w:t>
              </w:r>
              <w:proofErr w:type="gramEnd"/>
              <w:r w:rsidRPr="00690A26">
                <w:rPr>
                  <w:rFonts w:cs="Arial"/>
                  <w:szCs w:val="18"/>
                </w:rPr>
                <w:t>: the</w:t>
              </w:r>
              <w:r>
                <w:rPr>
                  <w:rFonts w:cs="Arial" w:hint="eastAsia"/>
                  <w:szCs w:val="18"/>
                  <w:lang w:eastAsia="zh-CN"/>
                </w:rPr>
                <w:t xml:space="preserve"> SCP </w:t>
              </w:r>
              <w:r w:rsidRPr="00690A26">
                <w:rPr>
                  <w:rFonts w:cs="Arial"/>
                  <w:szCs w:val="18"/>
                </w:rPr>
                <w:t xml:space="preserve">supports receiving </w:t>
              </w:r>
              <w:r>
                <w:rPr>
                  <w:rFonts w:cs="Arial" w:hint="eastAsia"/>
                  <w:szCs w:val="18"/>
                  <w:lang w:eastAsia="zh-CN"/>
                </w:rPr>
                <w:t>SCP</w:t>
              </w:r>
              <w:r w:rsidRPr="00690A26">
                <w:rPr>
                  <w:rFonts w:cs="Arial"/>
                  <w:szCs w:val="18"/>
                </w:rPr>
                <w:t xml:space="preserve"> Profile Changes in the response.</w:t>
              </w:r>
            </w:ins>
          </w:p>
          <w:p w:rsidR="00E96BEF" w:rsidRPr="00690A26" w:rsidRDefault="00E96BEF" w:rsidP="00C3174E">
            <w:pPr>
              <w:pStyle w:val="TAL"/>
              <w:rPr>
                <w:ins w:id="511" w:author="包宸曦" w:date="2020-05-12T18:41:00Z"/>
                <w:rFonts w:cs="Arial"/>
                <w:szCs w:val="18"/>
              </w:rPr>
            </w:pPr>
          </w:p>
          <w:p w:rsidR="00E96BEF" w:rsidRPr="00690A26" w:rsidRDefault="00E96BEF" w:rsidP="00C3174E">
            <w:pPr>
              <w:pStyle w:val="TAL"/>
              <w:rPr>
                <w:ins w:id="512" w:author="包宸曦" w:date="2020-05-12T18:41:00Z"/>
                <w:rFonts w:cs="Arial"/>
                <w:szCs w:val="18"/>
              </w:rPr>
            </w:pPr>
            <w:proofErr w:type="gramStart"/>
            <w:ins w:id="513" w:author="包宸曦" w:date="2020-05-12T18:41:00Z">
              <w:r w:rsidRPr="00690A26">
                <w:rPr>
                  <w:rFonts w:cs="Arial"/>
                  <w:szCs w:val="18"/>
                </w:rPr>
                <w:t>false</w:t>
              </w:r>
              <w:proofErr w:type="gramEnd"/>
              <w:r w:rsidRPr="00690A26">
                <w:rPr>
                  <w:rFonts w:cs="Arial"/>
                  <w:szCs w:val="18"/>
                </w:rPr>
                <w:t xml:space="preserve"> (default): the </w:t>
              </w:r>
              <w:r>
                <w:rPr>
                  <w:rFonts w:cs="Arial" w:hint="eastAsia"/>
                  <w:szCs w:val="18"/>
                  <w:lang w:eastAsia="zh-CN"/>
                </w:rPr>
                <w:t>SCP</w:t>
              </w:r>
              <w:r w:rsidRPr="00690A26">
                <w:rPr>
                  <w:rFonts w:cs="Arial"/>
                  <w:szCs w:val="18"/>
                </w:rPr>
                <w:t xml:space="preserve"> does not support receiving </w:t>
              </w:r>
              <w:r>
                <w:rPr>
                  <w:rFonts w:cs="Arial" w:hint="eastAsia"/>
                  <w:szCs w:val="18"/>
                  <w:lang w:eastAsia="zh-CN"/>
                </w:rPr>
                <w:t>SCP</w:t>
              </w:r>
              <w:r w:rsidRPr="00690A26">
                <w:rPr>
                  <w:rFonts w:cs="Arial"/>
                  <w:szCs w:val="18"/>
                </w:rPr>
                <w:t xml:space="preserve"> Profile Changes in the response.</w:t>
              </w:r>
            </w:ins>
          </w:p>
          <w:p w:rsidR="00E96BEF" w:rsidRPr="00690A26" w:rsidRDefault="00E96BEF" w:rsidP="00C3174E">
            <w:pPr>
              <w:pStyle w:val="TAL"/>
              <w:rPr>
                <w:ins w:id="514" w:author="包宸曦" w:date="2020-05-12T18:41:00Z"/>
                <w:rFonts w:cs="Arial"/>
                <w:szCs w:val="18"/>
              </w:rPr>
            </w:pPr>
          </w:p>
          <w:p w:rsidR="00E96BEF" w:rsidRPr="00690A26" w:rsidRDefault="00E96BEF" w:rsidP="00C3174E">
            <w:pPr>
              <w:pStyle w:val="TAL"/>
              <w:rPr>
                <w:ins w:id="515" w:author="包宸曦" w:date="2020-05-12T18:41:00Z"/>
                <w:rFonts w:cs="Arial"/>
                <w:szCs w:val="18"/>
              </w:rPr>
            </w:pPr>
            <w:ins w:id="516" w:author="包宸曦" w:date="2020-05-12T18:41:00Z">
              <w:r w:rsidRPr="00690A26">
                <w:rPr>
                  <w:rFonts w:cs="Arial"/>
                  <w:szCs w:val="18"/>
                </w:rPr>
                <w:t>Write-Only: true</w:t>
              </w:r>
            </w:ins>
          </w:p>
        </w:tc>
      </w:tr>
      <w:tr w:rsidR="00E96BEF" w:rsidRPr="00690A26" w:rsidTr="00C3174E">
        <w:trPr>
          <w:jc w:val="center"/>
          <w:ins w:id="517"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518" w:author="包宸曦" w:date="2020-05-12T18:41:00Z"/>
              </w:rPr>
            </w:pPr>
            <w:bookmarkStart w:id="519" w:name="_Hlk2599001"/>
            <w:proofErr w:type="spellStart"/>
            <w:ins w:id="520" w:author="包宸曦" w:date="2020-05-12T18:41:00Z">
              <w:r w:rsidRPr="00690A26">
                <w:t>nfProfileChangesInd</w:t>
              </w:r>
              <w:bookmarkEnd w:id="519"/>
              <w:proofErr w:type="spellEnd"/>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521" w:author="包宸曦" w:date="2020-05-12T18:41:00Z"/>
              </w:rPr>
            </w:pPr>
            <w:proofErr w:type="spellStart"/>
            <w:ins w:id="522" w:author="包宸曦" w:date="2020-05-12T18:41:00Z">
              <w:r w:rsidRPr="00690A26">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523" w:author="包宸曦" w:date="2020-05-12T18:41:00Z"/>
              </w:rPr>
            </w:pPr>
            <w:ins w:id="524" w:author="包宸曦" w:date="2020-05-12T18:41: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525" w:author="包宸曦" w:date="2020-05-12T18:41:00Z"/>
              </w:rPr>
            </w:pPr>
            <w:ins w:id="526" w:author="包宸曦" w:date="2020-05-12T18:41:00Z">
              <w:r w:rsidRPr="00690A26">
                <w:t>0..1</w:t>
              </w:r>
            </w:ins>
          </w:p>
        </w:tc>
        <w:tc>
          <w:tcPr>
            <w:tcW w:w="43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527" w:author="包宸曦" w:date="2020-05-12T18:41:00Z"/>
                <w:rFonts w:cs="Arial"/>
                <w:szCs w:val="18"/>
              </w:rPr>
            </w:pPr>
            <w:ins w:id="528" w:author="包宸曦" w:date="2020-05-12T18:41:00Z">
              <w:r>
                <w:rPr>
                  <w:rFonts w:cs="Arial" w:hint="eastAsia"/>
                  <w:szCs w:val="18"/>
                  <w:lang w:eastAsia="zh-CN"/>
                </w:rPr>
                <w:t>SCP</w:t>
              </w:r>
              <w:r w:rsidRPr="00690A26">
                <w:rPr>
                  <w:rFonts w:cs="Arial"/>
                  <w:szCs w:val="18"/>
                </w:rPr>
                <w:t xml:space="preserve"> Profile Changes Indicator.</w:t>
              </w:r>
            </w:ins>
          </w:p>
          <w:p w:rsidR="00E96BEF" w:rsidRPr="00690A26" w:rsidRDefault="00E96BEF" w:rsidP="00C3174E">
            <w:pPr>
              <w:pStyle w:val="TAL"/>
              <w:rPr>
                <w:ins w:id="529" w:author="包宸曦" w:date="2020-05-12T18:41:00Z"/>
                <w:rFonts w:cs="Arial"/>
                <w:szCs w:val="18"/>
              </w:rPr>
            </w:pPr>
            <w:ins w:id="530" w:author="包宸曦" w:date="2020-05-12T18:41:00Z">
              <w:r w:rsidRPr="00690A26">
                <w:rPr>
                  <w:rFonts w:cs="Arial"/>
                  <w:szCs w:val="18"/>
                </w:rPr>
                <w:t>See Annex B.</w:t>
              </w:r>
            </w:ins>
          </w:p>
          <w:p w:rsidR="00E96BEF" w:rsidRPr="00690A26" w:rsidRDefault="00E96BEF" w:rsidP="00C3174E">
            <w:pPr>
              <w:pStyle w:val="TAL"/>
              <w:rPr>
                <w:ins w:id="531" w:author="包宸曦" w:date="2020-05-12T18:41:00Z"/>
                <w:rFonts w:cs="Arial"/>
                <w:szCs w:val="18"/>
              </w:rPr>
            </w:pPr>
          </w:p>
          <w:p w:rsidR="00E96BEF" w:rsidRPr="00690A26" w:rsidRDefault="00E96BEF" w:rsidP="00C3174E">
            <w:pPr>
              <w:pStyle w:val="TAL"/>
              <w:rPr>
                <w:ins w:id="532" w:author="包宸曦" w:date="2020-05-12T18:41:00Z"/>
                <w:rFonts w:cs="Arial"/>
                <w:szCs w:val="18"/>
              </w:rPr>
            </w:pPr>
            <w:ins w:id="533" w:author="包宸曦" w:date="2020-05-12T18:41:00Z">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w:t>
              </w:r>
              <w:r>
                <w:rPr>
                  <w:rFonts w:cs="Arial" w:hint="eastAsia"/>
                  <w:szCs w:val="18"/>
                  <w:lang w:eastAsia="zh-CN"/>
                </w:rPr>
                <w:t>SCP</w:t>
              </w:r>
              <w:r w:rsidRPr="00690A26">
                <w:rPr>
                  <w:rFonts w:cs="Arial"/>
                  <w:szCs w:val="18"/>
                </w:rPr>
                <w:t xml:space="preserve"> Profile Complete Replacement) response.</w:t>
              </w:r>
            </w:ins>
          </w:p>
          <w:p w:rsidR="00E96BEF" w:rsidRPr="00690A26" w:rsidRDefault="00E96BEF" w:rsidP="00C3174E">
            <w:pPr>
              <w:pStyle w:val="TAL"/>
              <w:rPr>
                <w:ins w:id="534" w:author="包宸曦" w:date="2020-05-12T18:41:00Z"/>
                <w:rFonts w:cs="Arial"/>
                <w:szCs w:val="18"/>
              </w:rPr>
            </w:pPr>
          </w:p>
          <w:p w:rsidR="00E96BEF" w:rsidRPr="00690A26" w:rsidRDefault="00E96BEF" w:rsidP="00C3174E">
            <w:pPr>
              <w:pStyle w:val="TAL"/>
              <w:rPr>
                <w:ins w:id="535" w:author="包宸曦" w:date="2020-05-12T18:41:00Z"/>
                <w:rFonts w:cs="Arial"/>
                <w:szCs w:val="18"/>
              </w:rPr>
            </w:pPr>
            <w:proofErr w:type="gramStart"/>
            <w:ins w:id="536" w:author="包宸曦" w:date="2020-05-12T18:41:00Z">
              <w:r w:rsidRPr="00690A26">
                <w:rPr>
                  <w:rFonts w:cs="Arial"/>
                  <w:szCs w:val="18"/>
                </w:rPr>
                <w:t>true</w:t>
              </w:r>
              <w:proofErr w:type="gramEnd"/>
              <w:r w:rsidRPr="00690A26">
                <w:rPr>
                  <w:rFonts w:cs="Arial"/>
                  <w:szCs w:val="18"/>
                </w:rPr>
                <w:t xml:space="preserve">: the </w:t>
              </w:r>
              <w:r>
                <w:rPr>
                  <w:rFonts w:cs="Arial" w:hint="eastAsia"/>
                  <w:szCs w:val="18"/>
                  <w:lang w:eastAsia="zh-CN"/>
                </w:rPr>
                <w:t>SCP</w:t>
              </w:r>
              <w:r w:rsidRPr="00690A26">
                <w:rPr>
                  <w:rFonts w:cs="Arial"/>
                  <w:szCs w:val="18"/>
                </w:rPr>
                <w:t xml:space="preserve"> Profile contains </w:t>
              </w:r>
              <w:r>
                <w:rPr>
                  <w:rFonts w:cs="Arial" w:hint="eastAsia"/>
                  <w:szCs w:val="18"/>
                  <w:lang w:eastAsia="zh-CN"/>
                </w:rPr>
                <w:t>SCP</w:t>
              </w:r>
              <w:r w:rsidRPr="00690A26">
                <w:rPr>
                  <w:rFonts w:cs="Arial"/>
                  <w:szCs w:val="18"/>
                </w:rPr>
                <w:t xml:space="preserve"> Profile changes.</w:t>
              </w:r>
            </w:ins>
          </w:p>
          <w:p w:rsidR="00E96BEF" w:rsidRPr="00690A26" w:rsidRDefault="00E96BEF" w:rsidP="00C3174E">
            <w:pPr>
              <w:pStyle w:val="TAL"/>
              <w:rPr>
                <w:ins w:id="537" w:author="包宸曦" w:date="2020-05-12T18:41:00Z"/>
                <w:rFonts w:cs="Arial"/>
                <w:szCs w:val="18"/>
              </w:rPr>
            </w:pPr>
            <w:proofErr w:type="gramStart"/>
            <w:ins w:id="538" w:author="包宸曦" w:date="2020-05-12T18:41:00Z">
              <w:r w:rsidRPr="00690A26">
                <w:rPr>
                  <w:rFonts w:cs="Arial"/>
                  <w:szCs w:val="18"/>
                </w:rPr>
                <w:t>false</w:t>
              </w:r>
              <w:proofErr w:type="gramEnd"/>
              <w:r w:rsidRPr="00690A26">
                <w:rPr>
                  <w:rFonts w:cs="Arial"/>
                  <w:szCs w:val="18"/>
                </w:rPr>
                <w:t xml:space="preserve"> (default): complete </w:t>
              </w:r>
              <w:r>
                <w:rPr>
                  <w:rFonts w:cs="Arial" w:hint="eastAsia"/>
                  <w:szCs w:val="18"/>
                  <w:lang w:eastAsia="zh-CN"/>
                </w:rPr>
                <w:t>SCP</w:t>
              </w:r>
              <w:r w:rsidRPr="00690A26">
                <w:rPr>
                  <w:rFonts w:cs="Arial"/>
                  <w:szCs w:val="18"/>
                </w:rPr>
                <w:t xml:space="preserve"> Profile.</w:t>
              </w:r>
            </w:ins>
          </w:p>
          <w:p w:rsidR="00E96BEF" w:rsidRPr="00690A26" w:rsidRDefault="00E96BEF" w:rsidP="00C3174E">
            <w:pPr>
              <w:pStyle w:val="TAL"/>
              <w:rPr>
                <w:ins w:id="539" w:author="包宸曦" w:date="2020-05-12T18:41:00Z"/>
                <w:rFonts w:cs="Arial"/>
                <w:szCs w:val="18"/>
              </w:rPr>
            </w:pPr>
          </w:p>
          <w:p w:rsidR="00E96BEF" w:rsidRPr="00690A26" w:rsidRDefault="00E96BEF" w:rsidP="00C3174E">
            <w:pPr>
              <w:pStyle w:val="TAL"/>
              <w:rPr>
                <w:ins w:id="540" w:author="包宸曦" w:date="2020-05-12T18:41:00Z"/>
                <w:rFonts w:cs="Arial"/>
                <w:szCs w:val="18"/>
              </w:rPr>
            </w:pPr>
            <w:ins w:id="541" w:author="包宸曦" w:date="2020-05-12T18:41:00Z">
              <w:r w:rsidRPr="00690A26">
                <w:rPr>
                  <w:rFonts w:cs="Arial"/>
                  <w:szCs w:val="18"/>
                </w:rPr>
                <w:t>Read-Only: true</w:t>
              </w:r>
            </w:ins>
          </w:p>
        </w:tc>
      </w:tr>
      <w:tr w:rsidR="00E96BEF" w:rsidRPr="00690A26" w:rsidTr="00C3174E">
        <w:trPr>
          <w:jc w:val="center"/>
          <w:ins w:id="542"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543" w:author="包宸曦" w:date="2020-05-12T18:41:00Z"/>
              </w:rPr>
            </w:pPr>
            <w:proofErr w:type="spellStart"/>
            <w:ins w:id="544" w:author="包宸曦" w:date="2020-05-12T18:41:00Z">
              <w:r w:rsidRPr="00690A26">
                <w:lastRenderedPageBreak/>
                <w:t>defaultNotificationSubscriptions</w:t>
              </w:r>
              <w:proofErr w:type="spellEnd"/>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545" w:author="包宸曦" w:date="2020-05-12T18:41:00Z"/>
              </w:rPr>
            </w:pPr>
            <w:ins w:id="546" w:author="包宸曦" w:date="2020-05-12T18:41:00Z">
              <w:r w:rsidRPr="00690A26">
                <w:t>array(</w:t>
              </w:r>
              <w:proofErr w:type="spellStart"/>
              <w:r w:rsidRPr="00690A26">
                <w:t>DefaultNotificationSubscription</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547" w:author="包宸曦" w:date="2020-05-12T18:41:00Z"/>
              </w:rPr>
            </w:pPr>
            <w:ins w:id="548" w:author="包宸曦" w:date="2020-05-12T18:41: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549" w:author="包宸曦" w:date="2020-05-12T18:41:00Z"/>
              </w:rPr>
            </w:pPr>
            <w:ins w:id="550" w:author="包宸曦" w:date="2020-05-12T18:41: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E96BEF" w:rsidRPr="00C43E10" w:rsidRDefault="00E96BEF" w:rsidP="00C3174E">
            <w:pPr>
              <w:pStyle w:val="TAL"/>
              <w:rPr>
                <w:ins w:id="551" w:author="包宸曦" w:date="2020-05-12T18:41:00Z"/>
                <w:rFonts w:cs="Arial"/>
                <w:szCs w:val="18"/>
                <w:lang w:eastAsia="zh-CN"/>
              </w:rPr>
            </w:pPr>
            <w:ins w:id="552" w:author="包宸曦" w:date="2020-05-12T18:41:00Z">
              <w:r w:rsidRPr="00690A26">
                <w:rPr>
                  <w:rFonts w:cs="Arial"/>
                  <w:szCs w:val="18"/>
                </w:rPr>
                <w:t>Notification endpoints for different notification types.</w:t>
              </w:r>
            </w:ins>
          </w:p>
        </w:tc>
      </w:tr>
      <w:tr w:rsidR="00E96BEF" w:rsidRPr="00690A26" w:rsidTr="00C3174E">
        <w:trPr>
          <w:jc w:val="center"/>
          <w:ins w:id="553"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554" w:author="包宸曦" w:date="2020-05-12T18:41:00Z"/>
              </w:rPr>
            </w:pPr>
            <w:proofErr w:type="spellStart"/>
            <w:ins w:id="555" w:author="包宸曦" w:date="2020-05-12T18:41:00Z">
              <w:r w:rsidRPr="00690A26">
                <w:rPr>
                  <w:rFonts w:hint="eastAsia"/>
                  <w:lang w:eastAsia="zh-CN"/>
                </w:rPr>
                <w:t>servingScope</w:t>
              </w:r>
              <w:proofErr w:type="spellEnd"/>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556" w:author="包宸曦" w:date="2020-05-12T18:41:00Z"/>
              </w:rPr>
            </w:pPr>
            <w:ins w:id="557" w:author="包宸曦" w:date="2020-05-12T18:41:00Z">
              <w:r w:rsidRPr="00690A26">
                <w:rPr>
                  <w:rFonts w:hint="eastAsia"/>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558" w:author="包宸曦" w:date="2020-05-12T18:41:00Z"/>
              </w:rPr>
            </w:pPr>
            <w:ins w:id="559" w:author="包宸曦" w:date="2020-05-12T18:41: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560" w:author="包宸曦" w:date="2020-05-12T18:41:00Z"/>
              </w:rPr>
            </w:pPr>
            <w:ins w:id="561" w:author="包宸曦" w:date="2020-05-12T18:41: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562" w:author="包宸曦" w:date="2020-05-12T18:41:00Z"/>
                <w:rFonts w:cs="Arial"/>
                <w:szCs w:val="18"/>
                <w:lang w:eastAsia="zh-CN"/>
              </w:rPr>
            </w:pPr>
            <w:ins w:id="563" w:author="包宸曦" w:date="2020-05-12T18:41:00Z">
              <w:r w:rsidRPr="00690A26">
                <w:rPr>
                  <w:rFonts w:cs="Arial" w:hint="eastAsia"/>
                  <w:szCs w:val="18"/>
                  <w:lang w:eastAsia="zh-CN"/>
                </w:rPr>
                <w:t xml:space="preserve">The served area(s) of the </w:t>
              </w:r>
              <w:r>
                <w:rPr>
                  <w:rFonts w:cs="Arial" w:hint="eastAsia"/>
                  <w:szCs w:val="18"/>
                  <w:lang w:eastAsia="zh-CN"/>
                </w:rPr>
                <w:t>SCP</w:t>
              </w:r>
              <w:r w:rsidRPr="00690A26">
                <w:rPr>
                  <w:rFonts w:cs="Arial" w:hint="eastAsia"/>
                  <w:szCs w:val="18"/>
                  <w:lang w:eastAsia="zh-CN"/>
                </w:rPr>
                <w:t xml:space="preserve">. </w:t>
              </w:r>
            </w:ins>
          </w:p>
          <w:p w:rsidR="00E96BEF" w:rsidRPr="00690A26" w:rsidRDefault="00E96BEF" w:rsidP="00C3174E">
            <w:pPr>
              <w:pStyle w:val="TAL"/>
              <w:rPr>
                <w:ins w:id="564" w:author="包宸曦" w:date="2020-05-12T18:41:00Z"/>
                <w:rFonts w:cs="Arial"/>
                <w:szCs w:val="18"/>
                <w:lang w:eastAsia="zh-CN"/>
              </w:rPr>
            </w:pPr>
            <w:ins w:id="565" w:author="包宸曦" w:date="2020-05-12T18:41:00Z">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w:t>
              </w:r>
              <w:r>
                <w:rPr>
                  <w:rFonts w:cs="Arial" w:hint="eastAsia"/>
                  <w:szCs w:val="18"/>
                  <w:lang w:eastAsia="zh-CN"/>
                </w:rPr>
                <w:t>SCP</w:t>
              </w:r>
              <w:r w:rsidRPr="00690A26">
                <w:rPr>
                  <w:rFonts w:cs="Arial" w:hint="eastAsia"/>
                  <w:szCs w:val="18"/>
                  <w:lang w:eastAsia="zh-CN"/>
                </w:rPr>
                <w:t xml:space="preserve"> can serve every area in the PLMN. </w:t>
              </w:r>
            </w:ins>
          </w:p>
          <w:p w:rsidR="00E96BEF" w:rsidRPr="00690A26" w:rsidRDefault="00E96BEF" w:rsidP="00C3174E">
            <w:pPr>
              <w:pStyle w:val="TAL"/>
              <w:rPr>
                <w:ins w:id="566" w:author="包宸曦" w:date="2020-05-12T18:41:00Z"/>
                <w:rFonts w:cs="Arial"/>
                <w:szCs w:val="18"/>
              </w:rPr>
            </w:pPr>
            <w:ins w:id="567" w:author="包宸曦" w:date="2020-05-12T18:41:00Z">
              <w:r w:rsidRPr="00690A26">
                <w:rPr>
                  <w:rFonts w:cs="Arial" w:hint="eastAsia"/>
                  <w:szCs w:val="18"/>
                  <w:lang w:eastAsia="zh-CN"/>
                </w:rPr>
                <w:t>(NOTE </w:t>
              </w:r>
              <w:r>
                <w:rPr>
                  <w:rFonts w:cs="Arial" w:hint="eastAsia"/>
                  <w:szCs w:val="18"/>
                  <w:lang w:val="en-US" w:eastAsia="zh-CN"/>
                </w:rPr>
                <w:t>9</w:t>
              </w:r>
              <w:r w:rsidRPr="00690A26">
                <w:rPr>
                  <w:rFonts w:cs="Arial" w:hint="eastAsia"/>
                  <w:szCs w:val="18"/>
                  <w:lang w:eastAsia="zh-CN"/>
                </w:rPr>
                <w:t>)</w:t>
              </w:r>
            </w:ins>
          </w:p>
        </w:tc>
      </w:tr>
      <w:tr w:rsidR="00E96BEF" w:rsidRPr="00690A26" w:rsidTr="00C3174E">
        <w:trPr>
          <w:jc w:val="center"/>
          <w:ins w:id="568"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569" w:author="包宸曦" w:date="2020-05-12T18:41:00Z"/>
                <w:lang w:eastAsia="zh-CN"/>
              </w:rPr>
            </w:pPr>
            <w:proofErr w:type="spellStart"/>
            <w:ins w:id="570" w:author="包宸曦" w:date="2020-05-12T18:41:00Z">
              <w:r>
                <w:rPr>
                  <w:lang w:eastAsia="zh-CN"/>
                </w:rPr>
                <w:t>lcHSupportInd</w:t>
              </w:r>
              <w:proofErr w:type="spellEnd"/>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571" w:author="包宸曦" w:date="2020-05-12T18:41:00Z"/>
                <w:lang w:eastAsia="zh-CN"/>
              </w:rPr>
            </w:pPr>
            <w:proofErr w:type="spellStart"/>
            <w:ins w:id="572" w:author="包宸曦" w:date="2020-05-12T18:41: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573" w:author="包宸曦" w:date="2020-05-12T18:41:00Z"/>
                <w:lang w:eastAsia="zh-CN"/>
              </w:rPr>
            </w:pPr>
            <w:ins w:id="574" w:author="包宸曦" w:date="2020-05-12T18: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575" w:author="包宸曦" w:date="2020-05-12T18:41:00Z"/>
                <w:lang w:eastAsia="zh-CN"/>
              </w:rPr>
            </w:pPr>
            <w:ins w:id="576" w:author="包宸曦" w:date="2020-05-12T18:4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E96BEF" w:rsidRDefault="00E96BEF" w:rsidP="00C3174E">
            <w:pPr>
              <w:pStyle w:val="TAL"/>
              <w:rPr>
                <w:ins w:id="577" w:author="包宸曦" w:date="2020-05-12T18:41:00Z"/>
              </w:rPr>
            </w:pPr>
            <w:ins w:id="578" w:author="包宸曦" w:date="2020-05-12T18:41:00Z">
              <w:r>
                <w:rPr>
                  <w:rFonts w:cs="Arial"/>
                  <w:szCs w:val="18"/>
                  <w:lang w:eastAsia="zh-CN"/>
                </w:rPr>
                <w:t xml:space="preserve">This IE indicates whether the </w:t>
              </w:r>
              <w:r>
                <w:rPr>
                  <w:rFonts w:cs="Arial" w:hint="eastAsia"/>
                  <w:szCs w:val="18"/>
                  <w:lang w:eastAsia="zh-CN"/>
                </w:rPr>
                <w:t>SCP</w:t>
              </w:r>
              <w:r>
                <w:rPr>
                  <w:rFonts w:cs="Arial"/>
                  <w:szCs w:val="18"/>
                  <w:lang w:eastAsia="zh-CN"/>
                </w:rPr>
                <w:t xml:space="preserve"> supports </w:t>
              </w:r>
              <w:r>
                <w:t>Load Control based on LCI Header (see clause 6.3 of 3GPP TS 29.500 [4]).</w:t>
              </w:r>
            </w:ins>
          </w:p>
          <w:p w:rsidR="00E96BEF" w:rsidRDefault="00E96BEF" w:rsidP="00C3174E">
            <w:pPr>
              <w:pStyle w:val="TAL"/>
              <w:rPr>
                <w:ins w:id="579" w:author="包宸曦" w:date="2020-05-12T18:41:00Z"/>
                <w:rFonts w:cs="Arial"/>
                <w:szCs w:val="18"/>
              </w:rPr>
            </w:pPr>
            <w:ins w:id="580" w:author="包宸曦" w:date="2020-05-12T18:41:00Z">
              <w:r>
                <w:tab/>
              </w:r>
              <w:r>
                <w:rPr>
                  <w:lang w:eastAsia="zh-CN"/>
                </w:rPr>
                <w:t xml:space="preserve">- </w:t>
              </w:r>
              <w:proofErr w:type="gramStart"/>
              <w:r>
                <w:rPr>
                  <w:lang w:eastAsia="zh-CN"/>
                </w:rPr>
                <w:t>true</w:t>
              </w:r>
              <w:proofErr w:type="gramEnd"/>
              <w:r>
                <w:rPr>
                  <w:lang w:eastAsia="zh-CN"/>
                </w:rPr>
                <w:t xml:space="preserve">: </w:t>
              </w:r>
              <w:r>
                <w:rPr>
                  <w:rFonts w:cs="Arial"/>
                  <w:szCs w:val="18"/>
                </w:rPr>
                <w:t xml:space="preserve">the </w:t>
              </w:r>
              <w:r>
                <w:rPr>
                  <w:rFonts w:cs="Arial" w:hint="eastAsia"/>
                  <w:szCs w:val="18"/>
                  <w:lang w:eastAsia="zh-CN"/>
                </w:rPr>
                <w:t>SCP</w:t>
              </w:r>
              <w:r w:rsidRPr="00690A26">
                <w:rPr>
                  <w:rFonts w:cs="Arial"/>
                  <w:szCs w:val="18"/>
                </w:rPr>
                <w:t xml:space="preserve"> supports</w:t>
              </w:r>
              <w:r>
                <w:rPr>
                  <w:rFonts w:cs="Arial"/>
                  <w:szCs w:val="18"/>
                </w:rPr>
                <w:t xml:space="preserve"> the feature.</w:t>
              </w:r>
            </w:ins>
          </w:p>
          <w:p w:rsidR="00E96BEF" w:rsidRPr="00690A26" w:rsidRDefault="00E96BEF" w:rsidP="00C3174E">
            <w:pPr>
              <w:pStyle w:val="TAL"/>
              <w:rPr>
                <w:ins w:id="581" w:author="包宸曦" w:date="2020-05-12T18:41:00Z"/>
                <w:rFonts w:cs="Arial"/>
                <w:szCs w:val="18"/>
                <w:lang w:eastAsia="zh-CN"/>
              </w:rPr>
            </w:pPr>
            <w:ins w:id="582" w:author="包宸曦" w:date="2020-05-12T18:41:00Z">
              <w:r>
                <w:tab/>
              </w:r>
              <w:r>
                <w:rPr>
                  <w:lang w:eastAsia="zh-CN"/>
                </w:rPr>
                <w:t xml:space="preserve">- </w:t>
              </w:r>
              <w:proofErr w:type="gramStart"/>
              <w:r>
                <w:rPr>
                  <w:lang w:eastAsia="zh-CN"/>
                </w:rPr>
                <w:t>false</w:t>
              </w:r>
              <w:proofErr w:type="gramEnd"/>
              <w:r>
                <w:rPr>
                  <w:lang w:eastAsia="zh-CN"/>
                </w:rPr>
                <w:t xml:space="preserve"> (default): </w:t>
              </w:r>
              <w:r>
                <w:rPr>
                  <w:rFonts w:cs="Arial"/>
                  <w:szCs w:val="18"/>
                </w:rPr>
                <w:t xml:space="preserve">the </w:t>
              </w:r>
              <w:r>
                <w:rPr>
                  <w:rFonts w:cs="Arial" w:hint="eastAsia"/>
                  <w:szCs w:val="18"/>
                  <w:lang w:eastAsia="zh-CN"/>
                </w:rPr>
                <w:t>SCP</w:t>
              </w:r>
              <w:r w:rsidRPr="00690A26">
                <w:rPr>
                  <w:rFonts w:cs="Arial"/>
                  <w:szCs w:val="18"/>
                </w:rPr>
                <w:t xml:space="preserve"> </w:t>
              </w:r>
              <w:r>
                <w:rPr>
                  <w:rFonts w:cs="Arial"/>
                  <w:szCs w:val="18"/>
                </w:rPr>
                <w:t>does not support the</w:t>
              </w:r>
              <w:r>
                <w:rPr>
                  <w:rFonts w:cs="Arial"/>
                  <w:szCs w:val="18"/>
                </w:rPr>
                <w:tab/>
                <w:t>feature.</w:t>
              </w:r>
            </w:ins>
          </w:p>
        </w:tc>
      </w:tr>
      <w:tr w:rsidR="00E96BEF" w:rsidRPr="00690A26" w:rsidTr="00C3174E">
        <w:trPr>
          <w:jc w:val="center"/>
          <w:ins w:id="583"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584" w:author="包宸曦" w:date="2020-05-12T18:41:00Z"/>
                <w:lang w:eastAsia="zh-CN"/>
              </w:rPr>
            </w:pPr>
            <w:proofErr w:type="spellStart"/>
            <w:ins w:id="585" w:author="包宸曦" w:date="2020-05-12T18:41:00Z">
              <w:r>
                <w:rPr>
                  <w:lang w:eastAsia="zh-CN"/>
                </w:rPr>
                <w:t>olcHSupportInd</w:t>
              </w:r>
              <w:proofErr w:type="spellEnd"/>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586" w:author="包宸曦" w:date="2020-05-12T18:41:00Z"/>
                <w:lang w:eastAsia="zh-CN"/>
              </w:rPr>
            </w:pPr>
            <w:proofErr w:type="spellStart"/>
            <w:ins w:id="587" w:author="包宸曦" w:date="2020-05-12T18:41: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588" w:author="包宸曦" w:date="2020-05-12T18:41:00Z"/>
                <w:lang w:eastAsia="zh-CN"/>
              </w:rPr>
            </w:pPr>
            <w:ins w:id="589" w:author="包宸曦" w:date="2020-05-12T18: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590" w:author="包宸曦" w:date="2020-05-12T18:41:00Z"/>
                <w:lang w:eastAsia="zh-CN"/>
              </w:rPr>
            </w:pPr>
            <w:ins w:id="591" w:author="包宸曦" w:date="2020-05-12T18:4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E96BEF" w:rsidRDefault="00E96BEF" w:rsidP="00C3174E">
            <w:pPr>
              <w:pStyle w:val="TAL"/>
              <w:rPr>
                <w:ins w:id="592" w:author="包宸曦" w:date="2020-05-12T18:41:00Z"/>
              </w:rPr>
            </w:pPr>
            <w:ins w:id="593" w:author="包宸曦" w:date="2020-05-12T18:41:00Z">
              <w:r>
                <w:rPr>
                  <w:rFonts w:cs="Arial"/>
                  <w:szCs w:val="18"/>
                  <w:lang w:eastAsia="zh-CN"/>
                </w:rPr>
                <w:t xml:space="preserve">This IE indicates whether the </w:t>
              </w:r>
              <w:r>
                <w:rPr>
                  <w:rFonts w:cs="Arial" w:hint="eastAsia"/>
                  <w:szCs w:val="18"/>
                  <w:lang w:eastAsia="zh-CN"/>
                </w:rPr>
                <w:t>SCP</w:t>
              </w:r>
              <w:r>
                <w:rPr>
                  <w:rFonts w:cs="Arial"/>
                  <w:szCs w:val="18"/>
                  <w:lang w:eastAsia="zh-CN"/>
                </w:rPr>
                <w:t xml:space="preserve"> supports Overl</w:t>
              </w:r>
              <w:r>
                <w:t>oad Control based on OCI Header (see clause 6.4 of 3GPP TS 29.500 [4]).</w:t>
              </w:r>
            </w:ins>
          </w:p>
          <w:p w:rsidR="00E96BEF" w:rsidRDefault="00E96BEF" w:rsidP="00C3174E">
            <w:pPr>
              <w:pStyle w:val="TAL"/>
              <w:rPr>
                <w:ins w:id="594" w:author="包宸曦" w:date="2020-05-12T18:41:00Z"/>
                <w:rFonts w:cs="Arial"/>
                <w:szCs w:val="18"/>
              </w:rPr>
            </w:pPr>
            <w:ins w:id="595" w:author="包宸曦" w:date="2020-05-12T18:41:00Z">
              <w:r>
                <w:tab/>
              </w:r>
              <w:r>
                <w:rPr>
                  <w:lang w:eastAsia="zh-CN"/>
                </w:rPr>
                <w:t xml:space="preserve">- </w:t>
              </w:r>
              <w:proofErr w:type="gramStart"/>
              <w:r>
                <w:rPr>
                  <w:lang w:eastAsia="zh-CN"/>
                </w:rPr>
                <w:t>true</w:t>
              </w:r>
              <w:proofErr w:type="gramEnd"/>
              <w:r>
                <w:rPr>
                  <w:lang w:eastAsia="zh-CN"/>
                </w:rPr>
                <w:t xml:space="preserve">: </w:t>
              </w:r>
              <w:r>
                <w:rPr>
                  <w:rFonts w:cs="Arial"/>
                  <w:szCs w:val="18"/>
                </w:rPr>
                <w:t xml:space="preserve">the </w:t>
              </w:r>
              <w:r>
                <w:rPr>
                  <w:rFonts w:cs="Arial" w:hint="eastAsia"/>
                  <w:szCs w:val="18"/>
                  <w:lang w:eastAsia="zh-CN"/>
                </w:rPr>
                <w:t>SCP</w:t>
              </w:r>
              <w:r w:rsidRPr="00690A26">
                <w:rPr>
                  <w:rFonts w:cs="Arial"/>
                  <w:szCs w:val="18"/>
                </w:rPr>
                <w:t xml:space="preserve"> supports</w:t>
              </w:r>
              <w:r>
                <w:rPr>
                  <w:rFonts w:cs="Arial"/>
                  <w:szCs w:val="18"/>
                </w:rPr>
                <w:t xml:space="preserve"> the feature.</w:t>
              </w:r>
            </w:ins>
          </w:p>
          <w:p w:rsidR="00E96BEF" w:rsidRPr="00690A26" w:rsidRDefault="00E96BEF" w:rsidP="00C3174E">
            <w:pPr>
              <w:pStyle w:val="TAL"/>
              <w:rPr>
                <w:ins w:id="596" w:author="包宸曦" w:date="2020-05-12T18:41:00Z"/>
                <w:rFonts w:cs="Arial"/>
                <w:szCs w:val="18"/>
                <w:lang w:eastAsia="zh-CN"/>
              </w:rPr>
            </w:pPr>
            <w:ins w:id="597" w:author="包宸曦" w:date="2020-05-12T18:41:00Z">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w:t>
              </w:r>
              <w:r w:rsidRPr="00690A26">
                <w:rPr>
                  <w:rFonts w:cs="Arial"/>
                  <w:szCs w:val="18"/>
                </w:rPr>
                <w:t xml:space="preserve"> </w:t>
              </w:r>
              <w:r>
                <w:rPr>
                  <w:rFonts w:cs="Arial" w:hint="eastAsia"/>
                  <w:szCs w:val="18"/>
                  <w:lang w:eastAsia="zh-CN"/>
                </w:rPr>
                <w:t>SCP</w:t>
              </w:r>
              <w:r>
                <w:rPr>
                  <w:rFonts w:cs="Arial"/>
                  <w:szCs w:val="18"/>
                </w:rPr>
                <w:t xml:space="preserve"> does not support the</w:t>
              </w:r>
              <w:r>
                <w:rPr>
                  <w:rFonts w:cs="Arial"/>
                  <w:szCs w:val="18"/>
                </w:rPr>
                <w:tab/>
                <w:t>feature.</w:t>
              </w:r>
            </w:ins>
          </w:p>
        </w:tc>
      </w:tr>
      <w:tr w:rsidR="00E96BEF" w:rsidRPr="00690A26" w:rsidTr="00C3174E">
        <w:trPr>
          <w:jc w:val="center"/>
          <w:ins w:id="598" w:author="包宸曦" w:date="2020-05-12T18:41:00Z"/>
        </w:trPr>
        <w:tc>
          <w:tcPr>
            <w:tcW w:w="2090" w:type="dxa"/>
            <w:tcBorders>
              <w:top w:val="single" w:sz="4" w:space="0" w:color="auto"/>
              <w:left w:val="single" w:sz="4" w:space="0" w:color="auto"/>
              <w:bottom w:val="single" w:sz="4" w:space="0" w:color="auto"/>
              <w:right w:val="single" w:sz="4" w:space="0" w:color="auto"/>
            </w:tcBorders>
          </w:tcPr>
          <w:p w:rsidR="00E96BEF" w:rsidRDefault="00E96BEF" w:rsidP="00C3174E">
            <w:pPr>
              <w:pStyle w:val="TAL"/>
              <w:rPr>
                <w:ins w:id="599" w:author="包宸曦" w:date="2020-05-12T18:41:00Z"/>
                <w:lang w:eastAsia="zh-CN"/>
              </w:rPr>
            </w:pPr>
            <w:proofErr w:type="spellStart"/>
            <w:ins w:id="600" w:author="包宸曦" w:date="2020-05-12T18:41:00Z">
              <w:r>
                <w:rPr>
                  <w:rFonts w:hint="eastAsia"/>
                  <w:lang w:eastAsia="zh-CN"/>
                </w:rPr>
                <w:t>scpInfo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601" w:author="包宸曦" w:date="2020-05-12T18:41:00Z"/>
                <w:lang w:eastAsia="zh-CN"/>
              </w:rPr>
            </w:pPr>
            <w:proofErr w:type="spellStart"/>
            <w:ins w:id="602" w:author="包宸曦" w:date="2020-05-12T18:41:00Z">
              <w:r>
                <w:rPr>
                  <w:rFonts w:hint="eastAsia"/>
                  <w:lang w:eastAsia="zh-CN"/>
                </w:rPr>
                <w:t>Scp</w:t>
              </w:r>
              <w:r w:rsidRPr="00690A26">
                <w:t>Info</w:t>
              </w:r>
              <w:proofErr w:type="spellEnd"/>
            </w:ins>
          </w:p>
        </w:tc>
        <w:tc>
          <w:tcPr>
            <w:tcW w:w="425"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C"/>
              <w:rPr>
                <w:ins w:id="603" w:author="包宸曦" w:date="2020-05-12T18:41:00Z"/>
                <w:lang w:eastAsia="zh-CN"/>
              </w:rPr>
            </w:pPr>
            <w:ins w:id="604" w:author="包宸曦" w:date="2020-05-12T18:41: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605" w:author="包宸曦" w:date="2020-05-12T18:41:00Z"/>
                <w:lang w:eastAsia="zh-CN"/>
              </w:rPr>
            </w:pPr>
            <w:ins w:id="606" w:author="包宸曦" w:date="2020-05-12T18:41:00Z">
              <w:r w:rsidRPr="00690A26">
                <w:t>0..1</w:t>
              </w:r>
            </w:ins>
          </w:p>
        </w:tc>
        <w:tc>
          <w:tcPr>
            <w:tcW w:w="4359" w:type="dxa"/>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L"/>
              <w:rPr>
                <w:ins w:id="607" w:author="包宸曦" w:date="2020-05-12T18:41:00Z"/>
                <w:rFonts w:cs="Arial"/>
                <w:szCs w:val="18"/>
                <w:lang w:eastAsia="zh-CN"/>
              </w:rPr>
            </w:pPr>
            <w:ins w:id="608" w:author="包宸曦" w:date="2020-05-12T18:41:00Z">
              <w:r w:rsidRPr="00690A26">
                <w:rPr>
                  <w:rFonts w:cs="Arial"/>
                  <w:szCs w:val="18"/>
                </w:rPr>
                <w:t xml:space="preserve">Specific data for the </w:t>
              </w:r>
              <w:r>
                <w:rPr>
                  <w:rFonts w:cs="Arial" w:hint="eastAsia"/>
                  <w:szCs w:val="18"/>
                  <w:lang w:eastAsia="zh-CN"/>
                </w:rPr>
                <w:t>SCP.</w:t>
              </w:r>
            </w:ins>
          </w:p>
        </w:tc>
      </w:tr>
      <w:tr w:rsidR="00E96BEF" w:rsidRPr="00690A26" w:rsidTr="00C3174E">
        <w:trPr>
          <w:jc w:val="center"/>
          <w:ins w:id="609" w:author="包宸曦" w:date="2020-05-12T18:41:00Z"/>
        </w:trPr>
        <w:tc>
          <w:tcPr>
            <w:tcW w:w="9567" w:type="dxa"/>
            <w:gridSpan w:val="5"/>
            <w:tcBorders>
              <w:top w:val="single" w:sz="4" w:space="0" w:color="auto"/>
              <w:left w:val="single" w:sz="4" w:space="0" w:color="auto"/>
              <w:bottom w:val="single" w:sz="4" w:space="0" w:color="auto"/>
              <w:right w:val="single" w:sz="4" w:space="0" w:color="auto"/>
            </w:tcBorders>
          </w:tcPr>
          <w:p w:rsidR="00E96BEF" w:rsidRPr="00690A26" w:rsidRDefault="00E96BEF" w:rsidP="00C3174E">
            <w:pPr>
              <w:pStyle w:val="TAN"/>
              <w:rPr>
                <w:ins w:id="610" w:author="包宸曦" w:date="2020-05-12T18:41:00Z"/>
                <w:lang w:eastAsia="zh-CN"/>
              </w:rPr>
            </w:pPr>
            <w:ins w:id="611" w:author="包宸曦" w:date="2020-05-12T18:41:00Z">
              <w:r w:rsidRPr="00690A26">
                <w:t>NOTE 1:</w:t>
              </w:r>
              <w:r w:rsidRPr="00690A26">
                <w:tab/>
                <w:t>At least one of the addressing parameters (</w:t>
              </w:r>
              <w:proofErr w:type="spellStart"/>
              <w:r w:rsidRPr="00690A26">
                <w:t>fqdn</w:t>
              </w:r>
              <w:proofErr w:type="spellEnd"/>
              <w:r w:rsidRPr="00690A26">
                <w:t>, ipv4address or ipv6adress) shal</w:t>
              </w:r>
              <w:r>
                <w:t xml:space="preserve">l be included in the </w:t>
              </w:r>
              <w:r>
                <w:rPr>
                  <w:rFonts w:cs="Arial" w:hint="eastAsia"/>
                  <w:szCs w:val="18"/>
                  <w:lang w:eastAsia="zh-CN"/>
                </w:rPr>
                <w:t>SCP</w:t>
              </w:r>
              <w:r>
                <w:t xml:space="preserve"> Profile</w:t>
              </w:r>
              <w:r w:rsidRPr="00690A26">
                <w:t xml:space="preserve">. If multiple ipv4 addresses and/or ipv6 addresses are included in the </w:t>
              </w:r>
              <w:r>
                <w:rPr>
                  <w:rFonts w:cs="Arial" w:hint="eastAsia"/>
                  <w:szCs w:val="18"/>
                  <w:lang w:eastAsia="zh-CN"/>
                </w:rPr>
                <w:t>SCP</w:t>
              </w:r>
              <w:r w:rsidRPr="00690A26">
                <w:t xml:space="preserve"> Profile, the NF Service Consumer of the discovery service shall select one of these addresses randomly, unless operator defined local policy of IP address selection, in order to avoid overload for a specific ipv4 address and/or ipv6 address.</w:t>
              </w:r>
            </w:ins>
          </w:p>
          <w:p w:rsidR="00E96BEF" w:rsidRPr="00690A26" w:rsidRDefault="00E96BEF" w:rsidP="00C3174E">
            <w:pPr>
              <w:pStyle w:val="TAN"/>
              <w:rPr>
                <w:ins w:id="612" w:author="包宸曦" w:date="2020-05-12T18:41:00Z"/>
              </w:rPr>
            </w:pPr>
            <w:ins w:id="613" w:author="包宸曦" w:date="2020-05-12T18:41:00Z">
              <w:r w:rsidRPr="00690A26">
                <w:t xml:space="preserve">NOTE </w:t>
              </w:r>
              <w:r>
                <w:rPr>
                  <w:rFonts w:hint="eastAsia"/>
                  <w:lang w:eastAsia="zh-CN"/>
                </w:rPr>
                <w:t>2</w:t>
              </w:r>
              <w:r w:rsidRPr="00690A26">
                <w:t>:</w:t>
              </w:r>
              <w:r w:rsidRPr="00690A26">
                <w:tab/>
                <w:t xml:space="preserve">A requester NF </w:t>
              </w:r>
              <w:r>
                <w:rPr>
                  <w:rFonts w:hint="eastAsia"/>
                  <w:lang w:eastAsia="zh-CN"/>
                </w:rPr>
                <w:t xml:space="preserve">or SCP </w:t>
              </w:r>
              <w:r w:rsidRPr="00690A26">
                <w:t xml:space="preserve">may use this information to select a </w:t>
              </w:r>
              <w:r>
                <w:rPr>
                  <w:rFonts w:hint="eastAsia"/>
                  <w:lang w:eastAsia="zh-CN"/>
                </w:rPr>
                <w:t>SCP</w:t>
              </w:r>
              <w:r w:rsidRPr="00690A26">
                <w:t xml:space="preserve"> (e.g. a </w:t>
              </w:r>
              <w:r>
                <w:rPr>
                  <w:rFonts w:hint="eastAsia"/>
                  <w:lang w:eastAsia="zh-CN"/>
                </w:rPr>
                <w:t>SCP</w:t>
              </w:r>
              <w:r w:rsidRPr="00690A26">
                <w:t xml:space="preserve"> preferably located in the same data </w:t>
              </w:r>
              <w:proofErr w:type="spellStart"/>
              <w:r w:rsidRPr="00690A26">
                <w:t>center</w:t>
              </w:r>
              <w:proofErr w:type="spellEnd"/>
              <w:r w:rsidRPr="00690A26">
                <w:t>).</w:t>
              </w:r>
            </w:ins>
          </w:p>
          <w:p w:rsidR="00E96BEF" w:rsidRPr="00690A26" w:rsidRDefault="00E96BEF" w:rsidP="00C3174E">
            <w:pPr>
              <w:pStyle w:val="TAN"/>
              <w:rPr>
                <w:ins w:id="614" w:author="包宸曦" w:date="2020-05-12T18:41:00Z"/>
              </w:rPr>
            </w:pPr>
            <w:ins w:id="615" w:author="包宸曦" w:date="2020-05-12T18:41:00Z">
              <w:r w:rsidRPr="00690A26">
                <w:rPr>
                  <w:rFonts w:cs="Arial"/>
                  <w:szCs w:val="18"/>
                </w:rPr>
                <w:t xml:space="preserve">NOTE </w:t>
              </w:r>
              <w:r>
                <w:rPr>
                  <w:rFonts w:cs="Arial" w:hint="eastAsia"/>
                  <w:szCs w:val="18"/>
                  <w:lang w:eastAsia="zh-CN"/>
                </w:rPr>
                <w:t>3</w:t>
              </w:r>
              <w:r w:rsidRPr="00690A26">
                <w:rPr>
                  <w:rFonts w:cs="Arial"/>
                  <w:szCs w:val="18"/>
                </w:rPr>
                <w:t>:</w:t>
              </w:r>
              <w:r w:rsidRPr="00690A26">
                <w:tab/>
                <w:t xml:space="preserve">The capacity and priority parameters, if present, are used for </w:t>
              </w:r>
              <w:r>
                <w:rPr>
                  <w:rFonts w:hint="eastAsia"/>
                  <w:lang w:eastAsia="zh-CN"/>
                </w:rPr>
                <w:t>SCP</w:t>
              </w:r>
              <w:r w:rsidRPr="00690A26">
                <w:t xml:space="preserve"> selection and load balancing. The priority and capacity attributes shall be used for </w:t>
              </w:r>
              <w:r>
                <w:rPr>
                  <w:rFonts w:hint="eastAsia"/>
                  <w:lang w:eastAsia="zh-CN"/>
                </w:rPr>
                <w:t>SCP</w:t>
              </w:r>
              <w:r w:rsidRPr="00690A26">
                <w:t xml:space="preserve"> selection in the same way that priority and weight are used for server selection as defined in IETF RFC 2782 [23].</w:t>
              </w:r>
            </w:ins>
          </w:p>
          <w:p w:rsidR="00E96BEF" w:rsidRPr="00690A26" w:rsidRDefault="00E96BEF" w:rsidP="00C3174E">
            <w:pPr>
              <w:pStyle w:val="TAN"/>
              <w:rPr>
                <w:ins w:id="616" w:author="包宸曦" w:date="2020-05-12T18:41:00Z"/>
              </w:rPr>
            </w:pPr>
            <w:ins w:id="617" w:author="包宸曦" w:date="2020-05-12T18:41:00Z">
              <w:r w:rsidRPr="00690A26">
                <w:t xml:space="preserve">NOTE </w:t>
              </w:r>
              <w:r>
                <w:rPr>
                  <w:rFonts w:hint="eastAsia"/>
                  <w:lang w:eastAsia="zh-CN"/>
                </w:rPr>
                <w:t>4</w:t>
              </w:r>
              <w:r w:rsidRPr="00690A26">
                <w:tab/>
                <w:t xml:space="preserve">The NRF shall notify NFs </w:t>
              </w:r>
              <w:r>
                <w:rPr>
                  <w:rFonts w:hint="eastAsia"/>
                  <w:lang w:eastAsia="zh-CN"/>
                </w:rPr>
                <w:t xml:space="preserve">and SCPs </w:t>
              </w:r>
              <w:r w:rsidRPr="00690A26">
                <w:t xml:space="preserve">subscribed to receiving notifications of changes of the </w:t>
              </w:r>
              <w:r>
                <w:rPr>
                  <w:rFonts w:hint="eastAsia"/>
                  <w:lang w:eastAsia="zh-CN"/>
                </w:rPr>
                <w:t>SCP</w:t>
              </w:r>
              <w:r w:rsidRPr="00690A26">
                <w:t xml:space="preserve"> profile, if the </w:t>
              </w:r>
              <w:r>
                <w:rPr>
                  <w:rFonts w:hint="eastAsia"/>
                  <w:lang w:eastAsia="zh-CN"/>
                </w:rPr>
                <w:t>SCP</w:t>
              </w:r>
              <w:r w:rsidRPr="00690A26">
                <w:t xml:space="preserve">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ins>
          </w:p>
          <w:p w:rsidR="00E96BEF" w:rsidRPr="00690A26" w:rsidRDefault="00E96BEF" w:rsidP="00C3174E">
            <w:pPr>
              <w:pStyle w:val="TAN"/>
              <w:rPr>
                <w:ins w:id="618" w:author="包宸曦" w:date="2020-05-12T18:41:00Z"/>
                <w:rFonts w:cs="Arial"/>
                <w:szCs w:val="18"/>
              </w:rPr>
            </w:pPr>
            <w:ins w:id="619" w:author="包宸曦" w:date="2020-05-12T18:41:00Z">
              <w:r w:rsidRPr="00690A26">
                <w:t xml:space="preserve">NOTE </w:t>
              </w:r>
              <w:r>
                <w:rPr>
                  <w:rFonts w:hint="eastAsia"/>
                  <w:lang w:eastAsia="zh-CN"/>
                </w:rPr>
                <w:t>5</w:t>
              </w:r>
              <w:r w:rsidRPr="00690A26">
                <w:t>:</w:t>
              </w:r>
              <w:r w:rsidRPr="00690A26">
                <w:tab/>
              </w:r>
              <w:bookmarkStart w:id="620" w:name="_Hlk521086308"/>
              <w:r w:rsidRPr="00690A26">
                <w:t xml:space="preserve">A requester </w:t>
              </w:r>
              <w:r>
                <w:rPr>
                  <w:rFonts w:hint="eastAsia"/>
                  <w:lang w:eastAsia="zh-CN"/>
                </w:rPr>
                <w:t>SCP</w:t>
              </w:r>
              <w:r w:rsidRPr="00690A26">
                <w:t xml:space="preserve"> may consider that all the resources created in the </w:t>
              </w:r>
              <w:r>
                <w:rPr>
                  <w:rFonts w:hint="eastAsia"/>
                  <w:lang w:eastAsia="zh-CN"/>
                </w:rPr>
                <w:t>SCP</w:t>
              </w:r>
              <w:r w:rsidRPr="00690A26">
                <w:t xml:space="preserve"> before the </w:t>
              </w:r>
              <w:r>
                <w:rPr>
                  <w:rFonts w:hint="eastAsia"/>
                  <w:lang w:eastAsia="zh-CN"/>
                </w:rPr>
                <w:t>SCP</w:t>
              </w:r>
              <w:r w:rsidRPr="00690A26">
                <w:t xml:space="preserve"> recovery time has been lost. This may be used to detect a restart of a </w:t>
              </w:r>
              <w:r>
                <w:rPr>
                  <w:rFonts w:hint="eastAsia"/>
                  <w:lang w:eastAsia="zh-CN"/>
                </w:rPr>
                <w:t>SCP</w:t>
              </w:r>
              <w:r w:rsidRPr="00690A26">
                <w:t xml:space="preserve"> and to trigger appropriate actions, e.g. release local resources</w:t>
              </w:r>
              <w:bookmarkEnd w:id="620"/>
              <w:r w:rsidRPr="00690A26">
                <w:t xml:space="preserve">. </w:t>
              </w:r>
              <w:r w:rsidRPr="00690A26">
                <w:rPr>
                  <w:rFonts w:cs="Arial"/>
                  <w:szCs w:val="18"/>
                </w:rPr>
                <w:t>See clause 6.2 of 3GPP 23.527 [27].</w:t>
              </w:r>
            </w:ins>
          </w:p>
          <w:p w:rsidR="00E96BEF" w:rsidRPr="00690A26" w:rsidRDefault="00E96BEF" w:rsidP="00C3174E">
            <w:pPr>
              <w:pStyle w:val="TAN"/>
              <w:rPr>
                <w:ins w:id="621" w:author="包宸曦" w:date="2020-05-12T18:41:00Z"/>
              </w:rPr>
            </w:pPr>
            <w:ins w:id="622" w:author="包宸曦" w:date="2020-05-12T18:41:00Z">
              <w:r w:rsidRPr="00690A26">
                <w:t xml:space="preserve">NOTE </w:t>
              </w:r>
              <w:r>
                <w:rPr>
                  <w:rFonts w:hint="eastAsia"/>
                  <w:lang w:eastAsia="zh-CN"/>
                </w:rPr>
                <w:t>6</w:t>
              </w:r>
              <w:r w:rsidRPr="00690A26">
                <w:t>:</w:t>
              </w:r>
              <w:r w:rsidRPr="00690A26">
                <w:tab/>
                <w:t xml:space="preserve">A </w:t>
              </w:r>
              <w:r>
                <w:rPr>
                  <w:rFonts w:cs="Arial" w:hint="eastAsia"/>
                  <w:szCs w:val="18"/>
                  <w:lang w:eastAsia="zh-CN"/>
                </w:rPr>
                <w:t>SCP</w:t>
              </w:r>
              <w:r w:rsidRPr="00690A26">
                <w:t xml:space="preserve"> may register multiple PLMN IDs in its profile within a PLMN comprising multiple PLMN IDs</w:t>
              </w:r>
              <w:r w:rsidRPr="00690A26">
                <w:rPr>
                  <w:rFonts w:cs="Arial"/>
                  <w:szCs w:val="18"/>
                </w:rPr>
                <w:t xml:space="preserve">. If so, all the attributes of the </w:t>
              </w:r>
              <w:r>
                <w:rPr>
                  <w:rFonts w:cs="Arial" w:hint="eastAsia"/>
                  <w:szCs w:val="18"/>
                  <w:lang w:eastAsia="zh-CN"/>
                </w:rPr>
                <w:t>SCP</w:t>
              </w:r>
              <w:r w:rsidRPr="00690A26">
                <w:rPr>
                  <w:rFonts w:cs="Arial"/>
                  <w:szCs w:val="18"/>
                </w:rPr>
                <w:t xml:space="preserve">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e.g. IMSI-based SUPI ranges, TAIs and GUAMIs, are specific to one PLMN ID and the </w:t>
              </w:r>
              <w:r>
                <w:rPr>
                  <w:rFonts w:cs="Arial" w:hint="eastAsia"/>
                  <w:szCs w:val="18"/>
                  <w:lang w:eastAsia="zh-CN"/>
                </w:rPr>
                <w:t>SCP</w:t>
              </w:r>
              <w:r w:rsidRPr="00690A26">
                <w:rPr>
                  <w:rFonts w:cs="Arial"/>
                  <w:szCs w:val="18"/>
                </w:rPr>
                <w:t xml:space="preserve"> may register in its profile multiple occurrences of such attributes for different PLMN IDs (e.g. the UDM may register in its profile SUPI ranges for different PLMN IDs).</w:t>
              </w:r>
            </w:ins>
          </w:p>
          <w:p w:rsidR="00E96BEF" w:rsidRPr="00690A26" w:rsidRDefault="00E96BEF" w:rsidP="00C3174E">
            <w:pPr>
              <w:pStyle w:val="TAN"/>
              <w:rPr>
                <w:ins w:id="623" w:author="包宸曦" w:date="2020-05-12T18:41:00Z"/>
                <w:rFonts w:cs="Arial"/>
                <w:szCs w:val="18"/>
              </w:rPr>
            </w:pPr>
            <w:ins w:id="624" w:author="包宸曦" w:date="2020-05-12T18:41:00Z">
              <w:r w:rsidRPr="00690A26">
                <w:t xml:space="preserve">NOTE </w:t>
              </w:r>
              <w:r>
                <w:rPr>
                  <w:rFonts w:hint="eastAsia"/>
                  <w:lang w:eastAsia="zh-CN"/>
                </w:rPr>
                <w:t>7</w:t>
              </w:r>
              <w:r w:rsidRPr="00690A26">
                <w:t>:</w:t>
              </w:r>
              <w:r w:rsidRPr="00690A26">
                <w:tab/>
                <w:t xml:space="preserve">Other </w:t>
              </w:r>
              <w:r>
                <w:rPr>
                  <w:rFonts w:hint="eastAsia"/>
                  <w:lang w:eastAsia="zh-CN"/>
                </w:rPr>
                <w:t>SCP</w:t>
              </w:r>
              <w:r w:rsidRPr="00690A26">
                <w:t>s are in a different PLMN if they belong to none of the PLMN ID(s) configured for the PLMN of the NRF</w:t>
              </w:r>
              <w:r w:rsidRPr="00690A26">
                <w:rPr>
                  <w:rFonts w:cs="Arial"/>
                  <w:szCs w:val="18"/>
                </w:rPr>
                <w:t>.</w:t>
              </w:r>
            </w:ins>
          </w:p>
          <w:p w:rsidR="00E96BEF" w:rsidRPr="00690A26" w:rsidRDefault="00E96BEF" w:rsidP="00C3174E">
            <w:pPr>
              <w:pStyle w:val="TAN"/>
              <w:rPr>
                <w:ins w:id="625" w:author="包宸曦" w:date="2020-05-12T18:41:00Z"/>
              </w:rPr>
            </w:pPr>
            <w:ins w:id="626" w:author="包宸曦" w:date="2020-05-12T18:41:00Z">
              <w:r w:rsidRPr="00690A26">
                <w:rPr>
                  <w:rFonts w:cs="Arial"/>
                  <w:szCs w:val="18"/>
                </w:rPr>
                <w:t xml:space="preserve">NOTE </w:t>
              </w:r>
              <w:r>
                <w:rPr>
                  <w:rFonts w:cs="Arial" w:hint="eastAsia"/>
                  <w:szCs w:val="18"/>
                  <w:lang w:eastAsia="zh-CN"/>
                </w:rPr>
                <w:t>8</w:t>
              </w:r>
              <w:r w:rsidRPr="00690A26">
                <w:rPr>
                  <w:rFonts w:cs="Arial"/>
                  <w:szCs w:val="18"/>
                </w:rPr>
                <w:t>:</w:t>
              </w:r>
              <w:r w:rsidRPr="00690A26">
                <w:tab/>
                <w:t xml:space="preserve">This is for the use case where an </w:t>
              </w:r>
              <w:r>
                <w:rPr>
                  <w:rFonts w:hint="eastAsia"/>
                  <w:lang w:eastAsia="zh-CN"/>
                </w:rPr>
                <w:t>SCP</w:t>
              </w:r>
              <w:r w:rsidRPr="00690A26">
                <w:t xml:space="preserve"> supports multiple PLMNs and the slices supported in each PLMN are different. See clause 9.2.6.2 of 3GPP TS 38.413 [29].</w:t>
              </w:r>
            </w:ins>
          </w:p>
          <w:p w:rsidR="00E96BEF" w:rsidRPr="00690A26" w:rsidRDefault="00E96BEF" w:rsidP="00C3174E">
            <w:pPr>
              <w:pStyle w:val="TAN"/>
              <w:rPr>
                <w:ins w:id="627" w:author="包宸曦" w:date="2020-05-12T18:41:00Z"/>
                <w:rFonts w:cs="Arial"/>
                <w:szCs w:val="18"/>
              </w:rPr>
            </w:pPr>
            <w:ins w:id="628" w:author="包宸曦" w:date="2020-05-12T18:41:00Z">
              <w:r w:rsidRPr="00690A26">
                <w:rPr>
                  <w:rFonts w:hint="eastAsia"/>
                  <w:lang w:eastAsia="zh-CN"/>
                </w:rPr>
                <w:t>NOTE </w:t>
              </w:r>
              <w:r>
                <w:rPr>
                  <w:rFonts w:hint="eastAsia"/>
                  <w:lang w:eastAsia="zh-CN"/>
                </w:rPr>
                <w:t>9</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 xml:space="preserve">It may be used e.g. to discover and select </w:t>
              </w:r>
              <w:r>
                <w:rPr>
                  <w:rFonts w:hint="eastAsia"/>
                  <w:lang w:val="en-US" w:eastAsia="zh-CN"/>
                </w:rPr>
                <w:t>SCP</w:t>
              </w:r>
              <w:r w:rsidRPr="00690A26">
                <w:rPr>
                  <w:lang w:val="en-US" w:eastAsia="zh-CN"/>
                </w:rPr>
                <w:t>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ins>
          </w:p>
        </w:tc>
      </w:tr>
    </w:tbl>
    <w:p w:rsidR="00510EC5" w:rsidRPr="00E96BEF" w:rsidRDefault="00510EC5" w:rsidP="00510EC5">
      <w:pPr>
        <w:rPr>
          <w:lang w:eastAsia="zh-CN"/>
          <w:rPrChange w:id="629" w:author="包宸曦" w:date="2020-05-12T18:41:00Z">
            <w:rPr>
              <w:lang w:val="en-US" w:eastAsia="zh-CN"/>
            </w:rPr>
          </w:rPrChange>
        </w:rPr>
      </w:pPr>
    </w:p>
    <w:p w:rsidR="00E96BEF" w:rsidRPr="00690A26" w:rsidRDefault="00E96BEF" w:rsidP="00510EC5">
      <w:pPr>
        <w:rPr>
          <w:lang w:val="en-US" w:eastAsia="zh-CN"/>
        </w:rPr>
      </w:pPr>
    </w:p>
    <w:p w:rsidR="00325383" w:rsidRPr="00C21836" w:rsidRDefault="00325383" w:rsidP="003253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9835DC">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2C4FB6" w:rsidRPr="00690A26" w:rsidRDefault="002C4FB6" w:rsidP="002C4FB6">
      <w:pPr>
        <w:pStyle w:val="5"/>
        <w:rPr>
          <w:ins w:id="630" w:author="包宸曦" w:date="2020-05-12T18:13:00Z"/>
        </w:rPr>
      </w:pPr>
      <w:bookmarkStart w:id="631" w:name="_Toc24937683"/>
      <w:bookmarkStart w:id="632" w:name="_Toc33962498"/>
      <w:bookmarkStart w:id="633" w:name="_Toc36460182"/>
      <w:bookmarkStart w:id="634" w:name="_Toc24937682"/>
      <w:bookmarkStart w:id="635" w:name="_Toc33962497"/>
      <w:bookmarkStart w:id="636" w:name="_Toc36460181"/>
      <w:bookmarkStart w:id="637" w:name="_Toc28012927"/>
      <w:bookmarkStart w:id="638" w:name="_Toc34251372"/>
      <w:bookmarkStart w:id="639" w:name="_Toc36103068"/>
      <w:ins w:id="640" w:author="包宸曦" w:date="2020-05-12T18:13:00Z">
        <w:r>
          <w:lastRenderedPageBreak/>
          <w:t>6.1.6.2</w:t>
        </w:r>
        <w:proofErr w:type="gramStart"/>
        <w:r>
          <w:t>.</w:t>
        </w:r>
      </w:ins>
      <w:ins w:id="641" w:author="包宸曦" w:date="2020-05-12T18:21:00Z">
        <w:r w:rsidR="003A2CFD">
          <w:rPr>
            <w:rFonts w:hint="eastAsia"/>
            <w:lang w:eastAsia="zh-CN"/>
          </w:rPr>
          <w:t>y</w:t>
        </w:r>
      </w:ins>
      <w:proofErr w:type="gramEnd"/>
      <w:ins w:id="642" w:author="包宸曦" w:date="2020-05-12T18:13:00Z">
        <w:r w:rsidRPr="00690A26">
          <w:tab/>
          <w:t xml:space="preserve">Type: </w:t>
        </w:r>
        <w:proofErr w:type="spellStart"/>
        <w:r>
          <w:rPr>
            <w:rFonts w:hint="eastAsia"/>
            <w:lang w:eastAsia="zh-CN"/>
          </w:rPr>
          <w:t>Scp</w:t>
        </w:r>
        <w:r w:rsidRPr="00690A26">
          <w:t>Info</w:t>
        </w:r>
        <w:bookmarkEnd w:id="631"/>
        <w:bookmarkEnd w:id="632"/>
        <w:bookmarkEnd w:id="633"/>
        <w:proofErr w:type="spellEnd"/>
      </w:ins>
    </w:p>
    <w:p w:rsidR="002C4FB6" w:rsidRPr="00690A26" w:rsidRDefault="002C4FB6" w:rsidP="002C4FB6">
      <w:pPr>
        <w:pStyle w:val="TH"/>
        <w:rPr>
          <w:ins w:id="643" w:author="包宸曦" w:date="2020-05-12T18:13:00Z"/>
        </w:rPr>
      </w:pPr>
      <w:ins w:id="644" w:author="包宸曦" w:date="2020-05-12T18:13:00Z">
        <w:r w:rsidRPr="00690A26">
          <w:rPr>
            <w:noProof/>
          </w:rPr>
          <w:t>Table </w:t>
        </w:r>
        <w:r>
          <w:t>6.1.6.2.</w:t>
        </w:r>
        <w:r>
          <w:rPr>
            <w:rFonts w:hint="eastAsia"/>
            <w:lang w:eastAsia="zh-CN"/>
          </w:rPr>
          <w:t>x</w:t>
        </w:r>
        <w:r w:rsidRPr="00690A26">
          <w:t xml:space="preserve">-1: </w:t>
        </w:r>
        <w:r>
          <w:rPr>
            <w:noProof/>
          </w:rPr>
          <w:t xml:space="preserve">Definition of type </w:t>
        </w:r>
        <w:r>
          <w:rPr>
            <w:rFonts w:hint="eastAsia"/>
            <w:noProof/>
            <w:lang w:eastAsia="zh-CN"/>
          </w:rPr>
          <w:t>Scp</w:t>
        </w:r>
        <w:r w:rsidRPr="00690A26">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4FB6" w:rsidRPr="00690A26" w:rsidTr="00C3174E">
        <w:trPr>
          <w:jc w:val="center"/>
          <w:ins w:id="645" w:author="包宸曦" w:date="2020-05-12T18:1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C4FB6" w:rsidRPr="00690A26" w:rsidRDefault="002C4FB6" w:rsidP="00C3174E">
            <w:pPr>
              <w:pStyle w:val="TAH"/>
              <w:rPr>
                <w:ins w:id="646" w:author="包宸曦" w:date="2020-05-12T18:13:00Z"/>
              </w:rPr>
            </w:pPr>
            <w:ins w:id="647" w:author="包宸曦" w:date="2020-05-12T18:13: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C4FB6" w:rsidRPr="00690A26" w:rsidRDefault="002C4FB6" w:rsidP="00C3174E">
            <w:pPr>
              <w:pStyle w:val="TAH"/>
              <w:rPr>
                <w:ins w:id="648" w:author="包宸曦" w:date="2020-05-12T18:13:00Z"/>
              </w:rPr>
            </w:pPr>
            <w:ins w:id="649" w:author="包宸曦" w:date="2020-05-12T18:13: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C4FB6" w:rsidRPr="00690A26" w:rsidRDefault="002C4FB6" w:rsidP="00C3174E">
            <w:pPr>
              <w:pStyle w:val="TAH"/>
              <w:rPr>
                <w:ins w:id="650" w:author="包宸曦" w:date="2020-05-12T18:13:00Z"/>
              </w:rPr>
            </w:pPr>
            <w:ins w:id="651" w:author="包宸曦" w:date="2020-05-12T18:13: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C4FB6" w:rsidRPr="00690A26" w:rsidRDefault="002C4FB6" w:rsidP="00C3174E">
            <w:pPr>
              <w:pStyle w:val="TAH"/>
              <w:jc w:val="left"/>
              <w:rPr>
                <w:ins w:id="652" w:author="包宸曦" w:date="2020-05-12T18:13:00Z"/>
              </w:rPr>
            </w:pPr>
            <w:ins w:id="653" w:author="包宸曦" w:date="2020-05-12T18:13: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C4FB6" w:rsidRPr="00690A26" w:rsidRDefault="002C4FB6" w:rsidP="00C3174E">
            <w:pPr>
              <w:pStyle w:val="TAH"/>
              <w:rPr>
                <w:ins w:id="654" w:author="包宸曦" w:date="2020-05-12T18:13:00Z"/>
                <w:rFonts w:cs="Arial"/>
                <w:szCs w:val="18"/>
              </w:rPr>
            </w:pPr>
            <w:ins w:id="655" w:author="包宸曦" w:date="2020-05-12T18:13:00Z">
              <w:r w:rsidRPr="00690A26">
                <w:rPr>
                  <w:rFonts w:cs="Arial"/>
                  <w:szCs w:val="18"/>
                </w:rPr>
                <w:t>Description</w:t>
              </w:r>
            </w:ins>
          </w:p>
        </w:tc>
      </w:tr>
      <w:tr w:rsidR="002C4FB6" w:rsidRPr="00690A26" w:rsidTr="00C3174E">
        <w:trPr>
          <w:jc w:val="center"/>
          <w:ins w:id="656" w:author="包宸曦" w:date="2020-05-12T18:13:00Z"/>
        </w:trPr>
        <w:tc>
          <w:tcPr>
            <w:tcW w:w="2090" w:type="dxa"/>
            <w:tcBorders>
              <w:top w:val="single" w:sz="4" w:space="0" w:color="auto"/>
              <w:left w:val="single" w:sz="4" w:space="0" w:color="auto"/>
              <w:bottom w:val="single" w:sz="4" w:space="0" w:color="auto"/>
              <w:right w:val="single" w:sz="4" w:space="0" w:color="auto"/>
            </w:tcBorders>
          </w:tcPr>
          <w:p w:rsidR="002C4FB6" w:rsidRPr="00690A26" w:rsidRDefault="002C4FB6" w:rsidP="00C3174E">
            <w:pPr>
              <w:pStyle w:val="TAL"/>
              <w:rPr>
                <w:ins w:id="657" w:author="包宸曦" w:date="2020-05-12T18:13:00Z"/>
              </w:rPr>
            </w:pPr>
            <w:proofErr w:type="spellStart"/>
            <w:ins w:id="658" w:author="包宸曦" w:date="2020-05-12T18:13:00Z">
              <w:r w:rsidRPr="00690A26">
                <w:t>allowedFqdn</w:t>
              </w:r>
              <w:proofErr w:type="spellEnd"/>
            </w:ins>
          </w:p>
        </w:tc>
        <w:tc>
          <w:tcPr>
            <w:tcW w:w="1559" w:type="dxa"/>
            <w:tcBorders>
              <w:top w:val="single" w:sz="4" w:space="0" w:color="auto"/>
              <w:left w:val="single" w:sz="4" w:space="0" w:color="auto"/>
              <w:bottom w:val="single" w:sz="4" w:space="0" w:color="auto"/>
              <w:right w:val="single" w:sz="4" w:space="0" w:color="auto"/>
            </w:tcBorders>
          </w:tcPr>
          <w:p w:rsidR="002C4FB6" w:rsidRPr="00690A26" w:rsidRDefault="00F85038" w:rsidP="00C3174E">
            <w:pPr>
              <w:pStyle w:val="TAL"/>
              <w:rPr>
                <w:ins w:id="659" w:author="包宸曦" w:date="2020-05-12T18:13:00Z"/>
                <w:lang w:eastAsia="zh-CN"/>
              </w:rPr>
            </w:pPr>
            <w:ins w:id="660" w:author="包宸曦" w:date="2020-05-13T17:48:00Z">
              <w:r w:rsidRPr="00690A26">
                <w:t>array(</w:t>
              </w:r>
            </w:ins>
            <w:proofErr w:type="spellStart"/>
            <w:ins w:id="661" w:author="包宸曦" w:date="2020-05-12T18:13:00Z">
              <w:r w:rsidR="002C4FB6" w:rsidRPr="00690A26">
                <w:t>Fqdn</w:t>
              </w:r>
            </w:ins>
            <w:proofErr w:type="spellEnd"/>
            <w:ins w:id="662" w:author="包宸曦" w:date="2020-05-13T17:48:00Z">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2C4FB6" w:rsidRPr="00690A26" w:rsidRDefault="002C4FB6" w:rsidP="00C3174E">
            <w:pPr>
              <w:pStyle w:val="TAC"/>
              <w:rPr>
                <w:ins w:id="663" w:author="包宸曦" w:date="2020-05-12T18:13:00Z"/>
              </w:rPr>
            </w:pPr>
            <w:ins w:id="664" w:author="包宸曦" w:date="2020-05-12T18:13:00Z">
              <w:r w:rsidRPr="00690A26">
                <w:t>C</w:t>
              </w:r>
            </w:ins>
          </w:p>
        </w:tc>
        <w:tc>
          <w:tcPr>
            <w:tcW w:w="1134" w:type="dxa"/>
            <w:tcBorders>
              <w:top w:val="single" w:sz="4" w:space="0" w:color="auto"/>
              <w:left w:val="single" w:sz="4" w:space="0" w:color="auto"/>
              <w:bottom w:val="single" w:sz="4" w:space="0" w:color="auto"/>
              <w:right w:val="single" w:sz="4" w:space="0" w:color="auto"/>
            </w:tcBorders>
          </w:tcPr>
          <w:p w:rsidR="002C4FB6" w:rsidRPr="00690A26" w:rsidRDefault="002C4FB6" w:rsidP="00C3174E">
            <w:pPr>
              <w:pStyle w:val="TAL"/>
              <w:rPr>
                <w:ins w:id="665" w:author="包宸曦" w:date="2020-05-12T18:13:00Z"/>
              </w:rPr>
            </w:pPr>
            <w:ins w:id="666" w:author="包宸曦" w:date="2020-05-12T18:13: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2C4FB6" w:rsidRPr="00690A26" w:rsidRDefault="002C4FB6" w:rsidP="00C3174E">
            <w:pPr>
              <w:pStyle w:val="TAL"/>
              <w:rPr>
                <w:ins w:id="667" w:author="包宸曦" w:date="2020-05-12T18:13:00Z"/>
                <w:rFonts w:cs="Arial"/>
                <w:szCs w:val="18"/>
              </w:rPr>
            </w:pPr>
            <w:ins w:id="668" w:author="包宸曦" w:date="2020-05-12T18:13:00Z">
              <w:r>
                <w:rPr>
                  <w:rFonts w:cs="Arial" w:hint="eastAsia"/>
                  <w:szCs w:val="18"/>
                  <w:lang w:eastAsia="zh-CN"/>
                </w:rPr>
                <w:t>FQDN allowed</w:t>
              </w:r>
              <w:r w:rsidRPr="000E260A">
                <w:rPr>
                  <w:rFonts w:cs="Arial"/>
                  <w:szCs w:val="18"/>
                </w:rPr>
                <w:t xml:space="preserve"> via the SCP</w:t>
              </w:r>
            </w:ins>
            <w:ins w:id="669" w:author="包宸曦" w:date="2020-05-12T18:44:00Z">
              <w:r w:rsidR="005F5482">
                <w:rPr>
                  <w:rFonts w:cs="Arial" w:hint="eastAsia"/>
                  <w:szCs w:val="18"/>
                  <w:lang w:eastAsia="zh-CN"/>
                </w:rPr>
                <w:t>.</w:t>
              </w:r>
              <w:r w:rsidR="005F5482">
                <w:rPr>
                  <w:rFonts w:cs="Arial"/>
                  <w:szCs w:val="18"/>
                </w:rPr>
                <w:t xml:space="preserve"> (NOTE </w:t>
              </w:r>
              <w:r w:rsidR="005F5482">
                <w:rPr>
                  <w:rFonts w:cs="Arial" w:hint="eastAsia"/>
                  <w:szCs w:val="18"/>
                  <w:lang w:eastAsia="zh-CN"/>
                </w:rPr>
                <w:t>1</w:t>
              </w:r>
              <w:r w:rsidR="005F5482">
                <w:rPr>
                  <w:rFonts w:cs="Arial"/>
                  <w:szCs w:val="18"/>
                </w:rPr>
                <w:t>)</w:t>
              </w:r>
            </w:ins>
          </w:p>
        </w:tc>
      </w:tr>
      <w:tr w:rsidR="002C4FB6" w:rsidRPr="00690A26" w:rsidTr="00C3174E">
        <w:trPr>
          <w:jc w:val="center"/>
          <w:ins w:id="670" w:author="包宸曦" w:date="2020-05-12T18:13:00Z"/>
        </w:trPr>
        <w:tc>
          <w:tcPr>
            <w:tcW w:w="2090" w:type="dxa"/>
            <w:tcBorders>
              <w:top w:val="single" w:sz="4" w:space="0" w:color="auto"/>
              <w:left w:val="single" w:sz="4" w:space="0" w:color="auto"/>
              <w:bottom w:val="single" w:sz="4" w:space="0" w:color="auto"/>
              <w:right w:val="single" w:sz="4" w:space="0" w:color="auto"/>
            </w:tcBorders>
          </w:tcPr>
          <w:p w:rsidR="002C4FB6" w:rsidRPr="00690A26" w:rsidRDefault="002C4FB6" w:rsidP="00C3174E">
            <w:pPr>
              <w:pStyle w:val="TAL"/>
              <w:rPr>
                <w:ins w:id="671" w:author="包宸曦" w:date="2020-05-12T18:13:00Z"/>
              </w:rPr>
            </w:pPr>
            <w:ins w:id="672" w:author="包宸曦" w:date="2020-05-12T18:13:00Z">
              <w:r w:rsidRPr="00690A26">
                <w:t>allowed</w:t>
              </w:r>
              <w:r>
                <w:rPr>
                  <w:rFonts w:hint="eastAsia"/>
                  <w:lang w:eastAsia="zh-CN"/>
                </w:rPr>
                <w:t>I</w:t>
              </w:r>
              <w:r w:rsidRPr="00690A26">
                <w:t>pv4Addresses</w:t>
              </w:r>
            </w:ins>
          </w:p>
        </w:tc>
        <w:tc>
          <w:tcPr>
            <w:tcW w:w="1559" w:type="dxa"/>
            <w:tcBorders>
              <w:top w:val="single" w:sz="4" w:space="0" w:color="auto"/>
              <w:left w:val="single" w:sz="4" w:space="0" w:color="auto"/>
              <w:bottom w:val="single" w:sz="4" w:space="0" w:color="auto"/>
              <w:right w:val="single" w:sz="4" w:space="0" w:color="auto"/>
            </w:tcBorders>
          </w:tcPr>
          <w:p w:rsidR="002C4FB6" w:rsidRPr="00690A26" w:rsidRDefault="002C4FB6" w:rsidP="00C3174E">
            <w:pPr>
              <w:pStyle w:val="TAL"/>
              <w:rPr>
                <w:ins w:id="673" w:author="包宸曦" w:date="2020-05-12T18:13:00Z"/>
              </w:rPr>
            </w:pPr>
            <w:ins w:id="674" w:author="包宸曦" w:date="2020-05-12T18:13:00Z">
              <w:r w:rsidRPr="00690A26">
                <w:t>array(Ipv4Addr)</w:t>
              </w:r>
            </w:ins>
          </w:p>
        </w:tc>
        <w:tc>
          <w:tcPr>
            <w:tcW w:w="425" w:type="dxa"/>
            <w:tcBorders>
              <w:top w:val="single" w:sz="4" w:space="0" w:color="auto"/>
              <w:left w:val="single" w:sz="4" w:space="0" w:color="auto"/>
              <w:bottom w:val="single" w:sz="4" w:space="0" w:color="auto"/>
              <w:right w:val="single" w:sz="4" w:space="0" w:color="auto"/>
            </w:tcBorders>
          </w:tcPr>
          <w:p w:rsidR="002C4FB6" w:rsidRPr="00690A26" w:rsidRDefault="002C4FB6" w:rsidP="00C3174E">
            <w:pPr>
              <w:pStyle w:val="TAC"/>
              <w:rPr>
                <w:ins w:id="675" w:author="包宸曦" w:date="2020-05-12T18:13:00Z"/>
              </w:rPr>
            </w:pPr>
            <w:ins w:id="676" w:author="包宸曦" w:date="2020-05-12T18:13:00Z">
              <w:r w:rsidRPr="00690A26">
                <w:t>C</w:t>
              </w:r>
            </w:ins>
          </w:p>
        </w:tc>
        <w:tc>
          <w:tcPr>
            <w:tcW w:w="1134" w:type="dxa"/>
            <w:tcBorders>
              <w:top w:val="single" w:sz="4" w:space="0" w:color="auto"/>
              <w:left w:val="single" w:sz="4" w:space="0" w:color="auto"/>
              <w:bottom w:val="single" w:sz="4" w:space="0" w:color="auto"/>
              <w:right w:val="single" w:sz="4" w:space="0" w:color="auto"/>
            </w:tcBorders>
          </w:tcPr>
          <w:p w:rsidR="002C4FB6" w:rsidRPr="00690A26" w:rsidRDefault="002C4FB6" w:rsidP="00C3174E">
            <w:pPr>
              <w:pStyle w:val="TAL"/>
              <w:rPr>
                <w:ins w:id="677" w:author="包宸曦" w:date="2020-05-12T18:13:00Z"/>
              </w:rPr>
            </w:pPr>
            <w:ins w:id="678" w:author="包宸曦" w:date="2020-05-12T18:13: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2C4FB6" w:rsidRPr="00690A26" w:rsidRDefault="002C4FB6" w:rsidP="00C3174E">
            <w:pPr>
              <w:pStyle w:val="TAL"/>
              <w:rPr>
                <w:ins w:id="679" w:author="包宸曦" w:date="2020-05-12T18:13:00Z"/>
                <w:rFonts w:cs="Arial"/>
                <w:szCs w:val="18"/>
                <w:lang w:eastAsia="zh-CN"/>
              </w:rPr>
            </w:pPr>
            <w:ins w:id="680" w:author="包宸曦" w:date="2020-05-12T18:13:00Z">
              <w:r w:rsidRPr="00690A26">
                <w:rPr>
                  <w:rFonts w:cs="Arial"/>
                  <w:szCs w:val="18"/>
                </w:rPr>
                <w:t xml:space="preserve">IPv4 </w:t>
              </w:r>
              <w:proofErr w:type="gramStart"/>
              <w:r w:rsidRPr="00690A26">
                <w:rPr>
                  <w:rFonts w:cs="Arial"/>
                  <w:szCs w:val="18"/>
                </w:rPr>
                <w:t>address(</w:t>
              </w:r>
              <w:proofErr w:type="spellStart"/>
              <w:proofErr w:type="gramEnd"/>
              <w:r w:rsidRPr="00690A26">
                <w:rPr>
                  <w:rFonts w:cs="Arial"/>
                  <w:szCs w:val="18"/>
                </w:rPr>
                <w:t>es</w:t>
              </w:r>
              <w:proofErr w:type="spellEnd"/>
              <w:r w:rsidRPr="00690A26">
                <w:rPr>
                  <w:rFonts w:cs="Arial"/>
                  <w:szCs w:val="18"/>
                </w:rPr>
                <w:t>)</w:t>
              </w:r>
              <w:r>
                <w:rPr>
                  <w:rFonts w:cs="Arial" w:hint="eastAsia"/>
                  <w:szCs w:val="18"/>
                  <w:lang w:eastAsia="zh-CN"/>
                </w:rPr>
                <w:t xml:space="preserve"> allowed</w:t>
              </w:r>
              <w:r w:rsidRPr="000E260A">
                <w:rPr>
                  <w:rFonts w:cs="Arial"/>
                  <w:szCs w:val="18"/>
                </w:rPr>
                <w:t xml:space="preserve"> via the SCP</w:t>
              </w:r>
            </w:ins>
            <w:ins w:id="681" w:author="包宸曦" w:date="2020-05-12T18:44:00Z">
              <w:r w:rsidR="005F5482">
                <w:rPr>
                  <w:rFonts w:cs="Arial" w:hint="eastAsia"/>
                  <w:szCs w:val="18"/>
                  <w:lang w:eastAsia="zh-CN"/>
                </w:rPr>
                <w:t xml:space="preserve">. </w:t>
              </w:r>
              <w:r w:rsidR="005F5482">
                <w:rPr>
                  <w:rFonts w:cs="Arial"/>
                  <w:szCs w:val="18"/>
                </w:rPr>
                <w:t xml:space="preserve">(NOTE </w:t>
              </w:r>
              <w:r w:rsidR="005F5482">
                <w:rPr>
                  <w:rFonts w:cs="Arial" w:hint="eastAsia"/>
                  <w:szCs w:val="18"/>
                  <w:lang w:eastAsia="zh-CN"/>
                </w:rPr>
                <w:t>1</w:t>
              </w:r>
              <w:r w:rsidR="005F5482">
                <w:rPr>
                  <w:rFonts w:cs="Arial"/>
                  <w:szCs w:val="18"/>
                </w:rPr>
                <w:t>)</w:t>
              </w:r>
            </w:ins>
          </w:p>
        </w:tc>
      </w:tr>
      <w:tr w:rsidR="002C4FB6" w:rsidRPr="00690A26" w:rsidTr="00C3174E">
        <w:trPr>
          <w:jc w:val="center"/>
          <w:ins w:id="682" w:author="包宸曦" w:date="2020-05-12T18:13:00Z"/>
        </w:trPr>
        <w:tc>
          <w:tcPr>
            <w:tcW w:w="2090" w:type="dxa"/>
            <w:tcBorders>
              <w:top w:val="single" w:sz="4" w:space="0" w:color="auto"/>
              <w:left w:val="single" w:sz="4" w:space="0" w:color="auto"/>
              <w:bottom w:val="single" w:sz="4" w:space="0" w:color="auto"/>
              <w:right w:val="single" w:sz="4" w:space="0" w:color="auto"/>
            </w:tcBorders>
          </w:tcPr>
          <w:p w:rsidR="002C4FB6" w:rsidRPr="00690A26" w:rsidRDefault="002C4FB6" w:rsidP="00C3174E">
            <w:pPr>
              <w:pStyle w:val="TAL"/>
              <w:rPr>
                <w:ins w:id="683" w:author="包宸曦" w:date="2020-05-12T18:13:00Z"/>
              </w:rPr>
            </w:pPr>
            <w:ins w:id="684" w:author="包宸曦" w:date="2020-05-12T18:13:00Z">
              <w:r>
                <w:rPr>
                  <w:rFonts w:hint="eastAsia"/>
                  <w:lang w:eastAsia="zh-CN"/>
                </w:rPr>
                <w:t>a</w:t>
              </w:r>
              <w:r w:rsidRPr="00690A26">
                <w:t>llowed</w:t>
              </w:r>
              <w:r>
                <w:rPr>
                  <w:rFonts w:hint="eastAsia"/>
                  <w:lang w:eastAsia="zh-CN"/>
                </w:rPr>
                <w:t>I</w:t>
              </w:r>
              <w:r>
                <w:t>pv</w:t>
              </w:r>
              <w:r>
                <w:rPr>
                  <w:rFonts w:hint="eastAsia"/>
                  <w:lang w:eastAsia="zh-CN"/>
                </w:rPr>
                <w:t>6</w:t>
              </w:r>
              <w:r w:rsidRPr="00690A26">
                <w:t>Addresses</w:t>
              </w:r>
            </w:ins>
          </w:p>
        </w:tc>
        <w:tc>
          <w:tcPr>
            <w:tcW w:w="1559" w:type="dxa"/>
            <w:tcBorders>
              <w:top w:val="single" w:sz="4" w:space="0" w:color="auto"/>
              <w:left w:val="single" w:sz="4" w:space="0" w:color="auto"/>
              <w:bottom w:val="single" w:sz="4" w:space="0" w:color="auto"/>
              <w:right w:val="single" w:sz="4" w:space="0" w:color="auto"/>
            </w:tcBorders>
          </w:tcPr>
          <w:p w:rsidR="002C4FB6" w:rsidRPr="00690A26" w:rsidDel="00A14B4C" w:rsidRDefault="002C4FB6" w:rsidP="00C3174E">
            <w:pPr>
              <w:pStyle w:val="TAL"/>
              <w:rPr>
                <w:ins w:id="685" w:author="包宸曦" w:date="2020-05-12T18:13:00Z"/>
              </w:rPr>
            </w:pPr>
            <w:ins w:id="686" w:author="包宸曦" w:date="2020-05-12T18:13:00Z">
              <w:r w:rsidRPr="00690A26">
                <w:t>array(Ipv6Addr)</w:t>
              </w:r>
            </w:ins>
          </w:p>
        </w:tc>
        <w:tc>
          <w:tcPr>
            <w:tcW w:w="425" w:type="dxa"/>
            <w:tcBorders>
              <w:top w:val="single" w:sz="4" w:space="0" w:color="auto"/>
              <w:left w:val="single" w:sz="4" w:space="0" w:color="auto"/>
              <w:bottom w:val="single" w:sz="4" w:space="0" w:color="auto"/>
              <w:right w:val="single" w:sz="4" w:space="0" w:color="auto"/>
            </w:tcBorders>
          </w:tcPr>
          <w:p w:rsidR="002C4FB6" w:rsidRPr="00690A26" w:rsidRDefault="002C4FB6" w:rsidP="00C3174E">
            <w:pPr>
              <w:pStyle w:val="TAC"/>
              <w:rPr>
                <w:ins w:id="687" w:author="包宸曦" w:date="2020-05-12T18:13:00Z"/>
              </w:rPr>
            </w:pPr>
            <w:ins w:id="688" w:author="包宸曦" w:date="2020-05-12T18:13:00Z">
              <w:r w:rsidRPr="00690A26">
                <w:t>C</w:t>
              </w:r>
            </w:ins>
          </w:p>
        </w:tc>
        <w:tc>
          <w:tcPr>
            <w:tcW w:w="1134" w:type="dxa"/>
            <w:tcBorders>
              <w:top w:val="single" w:sz="4" w:space="0" w:color="auto"/>
              <w:left w:val="single" w:sz="4" w:space="0" w:color="auto"/>
              <w:bottom w:val="single" w:sz="4" w:space="0" w:color="auto"/>
              <w:right w:val="single" w:sz="4" w:space="0" w:color="auto"/>
            </w:tcBorders>
          </w:tcPr>
          <w:p w:rsidR="002C4FB6" w:rsidRPr="00690A26" w:rsidRDefault="002C4FB6" w:rsidP="00C3174E">
            <w:pPr>
              <w:pStyle w:val="TAL"/>
              <w:rPr>
                <w:ins w:id="689" w:author="包宸曦" w:date="2020-05-12T18:13:00Z"/>
              </w:rPr>
            </w:pPr>
            <w:ins w:id="690" w:author="包宸曦" w:date="2020-05-12T18:13: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2C4FB6" w:rsidRPr="00690A26" w:rsidRDefault="002C4FB6" w:rsidP="00C3174E">
            <w:pPr>
              <w:pStyle w:val="TAL"/>
              <w:rPr>
                <w:ins w:id="691" w:author="包宸曦" w:date="2020-05-12T18:13:00Z"/>
                <w:rFonts w:cs="Arial"/>
                <w:szCs w:val="18"/>
                <w:lang w:eastAsia="zh-CN"/>
              </w:rPr>
            </w:pPr>
            <w:ins w:id="692" w:author="包宸曦" w:date="2020-05-12T18:13:00Z">
              <w:r>
                <w:rPr>
                  <w:rFonts w:cs="Arial"/>
                  <w:szCs w:val="18"/>
                </w:rPr>
                <w:t>IPv</w:t>
              </w:r>
              <w:r>
                <w:rPr>
                  <w:rFonts w:cs="Arial" w:hint="eastAsia"/>
                  <w:szCs w:val="18"/>
                  <w:lang w:eastAsia="zh-CN"/>
                </w:rPr>
                <w:t>6</w:t>
              </w:r>
              <w:r w:rsidRPr="00690A26">
                <w:rPr>
                  <w:rFonts w:cs="Arial"/>
                  <w:szCs w:val="18"/>
                </w:rPr>
                <w:t xml:space="preserve"> </w:t>
              </w:r>
              <w:proofErr w:type="gramStart"/>
              <w:r w:rsidRPr="00690A26">
                <w:rPr>
                  <w:rFonts w:cs="Arial"/>
                  <w:szCs w:val="18"/>
                </w:rPr>
                <w:t>address(</w:t>
              </w:r>
              <w:proofErr w:type="spellStart"/>
              <w:proofErr w:type="gramEnd"/>
              <w:r w:rsidRPr="00690A26">
                <w:rPr>
                  <w:rFonts w:cs="Arial"/>
                  <w:szCs w:val="18"/>
                </w:rPr>
                <w:t>es</w:t>
              </w:r>
              <w:proofErr w:type="spellEnd"/>
              <w:r w:rsidRPr="00690A26">
                <w:rPr>
                  <w:rFonts w:cs="Arial"/>
                  <w:szCs w:val="18"/>
                </w:rPr>
                <w:t>)</w:t>
              </w:r>
              <w:r>
                <w:rPr>
                  <w:rFonts w:cs="Arial" w:hint="eastAsia"/>
                  <w:szCs w:val="18"/>
                  <w:lang w:eastAsia="zh-CN"/>
                </w:rPr>
                <w:t xml:space="preserve"> allowed</w:t>
              </w:r>
              <w:r w:rsidRPr="000E260A">
                <w:rPr>
                  <w:rFonts w:cs="Arial"/>
                  <w:szCs w:val="18"/>
                </w:rPr>
                <w:t xml:space="preserve"> via the SCP</w:t>
              </w:r>
            </w:ins>
            <w:ins w:id="693" w:author="包宸曦" w:date="2020-05-12T18:44:00Z">
              <w:r w:rsidR="005F5482">
                <w:rPr>
                  <w:rFonts w:cs="Arial" w:hint="eastAsia"/>
                  <w:szCs w:val="18"/>
                  <w:lang w:eastAsia="zh-CN"/>
                </w:rPr>
                <w:t>.</w:t>
              </w:r>
              <w:r w:rsidR="005F5482">
                <w:rPr>
                  <w:rFonts w:cs="Arial"/>
                  <w:szCs w:val="18"/>
                </w:rPr>
                <w:t xml:space="preserve"> (NOTE </w:t>
              </w:r>
              <w:r w:rsidR="005F5482">
                <w:rPr>
                  <w:rFonts w:cs="Arial" w:hint="eastAsia"/>
                  <w:szCs w:val="18"/>
                  <w:lang w:eastAsia="zh-CN"/>
                </w:rPr>
                <w:t>1</w:t>
              </w:r>
              <w:r w:rsidR="005F5482">
                <w:rPr>
                  <w:rFonts w:cs="Arial"/>
                  <w:szCs w:val="18"/>
                </w:rPr>
                <w:t>)</w:t>
              </w:r>
            </w:ins>
          </w:p>
        </w:tc>
      </w:tr>
      <w:tr w:rsidR="002C4FB6" w:rsidRPr="00690A26" w:rsidTr="00C3174E">
        <w:trPr>
          <w:jc w:val="center"/>
          <w:ins w:id="694" w:author="包宸曦" w:date="2020-05-12T18:13:00Z"/>
        </w:trPr>
        <w:tc>
          <w:tcPr>
            <w:tcW w:w="2090" w:type="dxa"/>
            <w:tcBorders>
              <w:top w:val="single" w:sz="4" w:space="0" w:color="auto"/>
              <w:left w:val="single" w:sz="4" w:space="0" w:color="auto"/>
              <w:bottom w:val="single" w:sz="4" w:space="0" w:color="auto"/>
              <w:right w:val="single" w:sz="4" w:space="0" w:color="auto"/>
            </w:tcBorders>
          </w:tcPr>
          <w:p w:rsidR="002C4FB6" w:rsidRPr="00690A26" w:rsidRDefault="002C4FB6" w:rsidP="00C3174E">
            <w:pPr>
              <w:pStyle w:val="TAL"/>
              <w:rPr>
                <w:ins w:id="695" w:author="包宸曦" w:date="2020-05-12T18:13:00Z"/>
              </w:rPr>
            </w:pPr>
            <w:proofErr w:type="spellStart"/>
            <w:ins w:id="696" w:author="包宸曦" w:date="2020-05-12T18:13:00Z">
              <w:r>
                <w:rPr>
                  <w:lang w:eastAsia="zh-CN"/>
                </w:rPr>
                <w:t>scpDomain</w:t>
              </w:r>
              <w:r>
                <w:rPr>
                  <w:rFonts w:hint="eastAsia"/>
                  <w:lang w:eastAsia="zh-CN"/>
                </w:rPr>
                <w:t>s</w:t>
              </w:r>
              <w:proofErr w:type="spellEnd"/>
            </w:ins>
          </w:p>
        </w:tc>
        <w:tc>
          <w:tcPr>
            <w:tcW w:w="1559" w:type="dxa"/>
            <w:tcBorders>
              <w:top w:val="single" w:sz="4" w:space="0" w:color="auto"/>
              <w:left w:val="single" w:sz="4" w:space="0" w:color="auto"/>
              <w:bottom w:val="single" w:sz="4" w:space="0" w:color="auto"/>
              <w:right w:val="single" w:sz="4" w:space="0" w:color="auto"/>
            </w:tcBorders>
          </w:tcPr>
          <w:p w:rsidR="002C4FB6" w:rsidRPr="00690A26" w:rsidRDefault="002C4FB6" w:rsidP="00C3174E">
            <w:pPr>
              <w:pStyle w:val="TAL"/>
              <w:rPr>
                <w:ins w:id="697" w:author="包宸曦" w:date="2020-05-12T18:13:00Z"/>
              </w:rPr>
            </w:pPr>
            <w:ins w:id="698" w:author="包宸曦" w:date="2020-05-12T18:13:00Z">
              <w:r w:rsidRPr="00690A26">
                <w:t>array(string)</w:t>
              </w:r>
            </w:ins>
          </w:p>
        </w:tc>
        <w:tc>
          <w:tcPr>
            <w:tcW w:w="425" w:type="dxa"/>
            <w:tcBorders>
              <w:top w:val="single" w:sz="4" w:space="0" w:color="auto"/>
              <w:left w:val="single" w:sz="4" w:space="0" w:color="auto"/>
              <w:bottom w:val="single" w:sz="4" w:space="0" w:color="auto"/>
              <w:right w:val="single" w:sz="4" w:space="0" w:color="auto"/>
            </w:tcBorders>
          </w:tcPr>
          <w:p w:rsidR="002C4FB6" w:rsidRPr="00690A26" w:rsidRDefault="002C4FB6" w:rsidP="00C3174E">
            <w:pPr>
              <w:pStyle w:val="TAC"/>
              <w:rPr>
                <w:ins w:id="699" w:author="包宸曦" w:date="2020-05-12T18:13:00Z"/>
              </w:rPr>
            </w:pPr>
            <w:ins w:id="700" w:author="包宸曦" w:date="2020-05-12T18:13: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2C4FB6" w:rsidRPr="00690A26" w:rsidRDefault="002C4FB6" w:rsidP="00C3174E">
            <w:pPr>
              <w:pStyle w:val="TAL"/>
              <w:rPr>
                <w:ins w:id="701" w:author="包宸曦" w:date="2020-05-12T18:13:00Z"/>
              </w:rPr>
            </w:pPr>
            <w:ins w:id="702" w:author="包宸曦" w:date="2020-05-12T18:13:00Z">
              <w:r>
                <w:rPr>
                  <w:rFonts w:hint="eastAsia"/>
                  <w:lang w:eastAsia="zh-CN"/>
                </w:rPr>
                <w:t>1</w:t>
              </w:r>
              <w:r>
                <w:rPr>
                  <w:lang w:eastAsia="zh-CN"/>
                </w:rPr>
                <w:t>..</w:t>
              </w:r>
              <w:r>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2C4FB6" w:rsidRPr="00690A26" w:rsidRDefault="002C4FB6" w:rsidP="00C3174E">
            <w:pPr>
              <w:pStyle w:val="TAL"/>
              <w:rPr>
                <w:ins w:id="703" w:author="包宸曦" w:date="2020-05-12T18:13:00Z"/>
                <w:rFonts w:cs="Arial"/>
                <w:szCs w:val="18"/>
                <w:lang w:eastAsia="zh-CN"/>
              </w:rPr>
            </w:pPr>
            <w:ins w:id="704" w:author="包宸曦" w:date="2020-05-12T18:13:00Z">
              <w:r w:rsidRPr="00015DFA">
                <w:rPr>
                  <w:rFonts w:cs="Arial"/>
                  <w:szCs w:val="18"/>
                </w:rPr>
                <w:t>A configured group of one or more SCPs that can reach certain NF instances or SCPs directly, i.e. without passing through an intermediate SCP.</w:t>
              </w:r>
              <w:r w:rsidRPr="00690A26">
                <w:t xml:space="preserve">  </w:t>
              </w:r>
              <w:r w:rsidRPr="00B36089">
                <w:t>If an SCP belongs to more than one SCP Domain, the SCP will be able bridge these domains, i.e. sending messages between these domains</w:t>
              </w:r>
            </w:ins>
            <w:ins w:id="705" w:author="包宸曦" w:date="2020-05-12T18:44:00Z">
              <w:r w:rsidR="005F5482">
                <w:rPr>
                  <w:rFonts w:hint="eastAsia"/>
                  <w:lang w:eastAsia="zh-CN"/>
                </w:rPr>
                <w:t>.</w:t>
              </w:r>
            </w:ins>
          </w:p>
        </w:tc>
      </w:tr>
      <w:tr w:rsidR="002C4FB6" w:rsidRPr="00690A26" w:rsidTr="00C3174E">
        <w:trPr>
          <w:jc w:val="center"/>
          <w:ins w:id="706" w:author="包宸曦" w:date="2020-05-12T18:13:00Z"/>
        </w:trPr>
        <w:tc>
          <w:tcPr>
            <w:tcW w:w="2090" w:type="dxa"/>
            <w:tcBorders>
              <w:top w:val="single" w:sz="4" w:space="0" w:color="auto"/>
              <w:left w:val="single" w:sz="4" w:space="0" w:color="auto"/>
              <w:bottom w:val="single" w:sz="4" w:space="0" w:color="auto"/>
              <w:right w:val="single" w:sz="4" w:space="0" w:color="auto"/>
            </w:tcBorders>
          </w:tcPr>
          <w:p w:rsidR="002C4FB6" w:rsidRDefault="002C4FB6" w:rsidP="00C3174E">
            <w:pPr>
              <w:pStyle w:val="TAL"/>
              <w:rPr>
                <w:ins w:id="707" w:author="包宸曦" w:date="2020-05-12T18:13:00Z"/>
                <w:lang w:eastAsia="zh-CN"/>
              </w:rPr>
            </w:pPr>
            <w:proofErr w:type="spellStart"/>
            <w:ins w:id="708" w:author="包宸曦" w:date="2020-05-12T18:13:00Z">
              <w:r>
                <w:rPr>
                  <w:rFonts w:hint="eastAsia"/>
                  <w:lang w:eastAsia="zh-CN"/>
                </w:rPr>
                <w:t>i</w:t>
              </w:r>
              <w:r>
                <w:rPr>
                  <w:lang w:eastAsia="zh-CN"/>
                </w:rPr>
                <w:t>nterconnectedS</w:t>
              </w:r>
              <w:r>
                <w:rPr>
                  <w:rFonts w:hint="eastAsia"/>
                  <w:lang w:eastAsia="zh-CN"/>
                </w:rPr>
                <w:t>cp</w:t>
              </w:r>
              <w:r>
                <w:rPr>
                  <w:lang w:eastAsia="zh-CN"/>
                </w:rPr>
                <w:t>I</w:t>
              </w:r>
              <w:r>
                <w:rPr>
                  <w:rFonts w:hint="eastAsia"/>
                  <w:lang w:eastAsia="zh-CN"/>
                </w:rPr>
                <w:t>d</w:t>
              </w:r>
              <w:r w:rsidRPr="00B36089">
                <w:rPr>
                  <w:lang w:eastAsia="zh-CN"/>
                </w:rPr>
                <w:t>s</w:t>
              </w:r>
              <w:proofErr w:type="spellEnd"/>
            </w:ins>
          </w:p>
        </w:tc>
        <w:tc>
          <w:tcPr>
            <w:tcW w:w="1559" w:type="dxa"/>
            <w:tcBorders>
              <w:top w:val="single" w:sz="4" w:space="0" w:color="auto"/>
              <w:left w:val="single" w:sz="4" w:space="0" w:color="auto"/>
              <w:bottom w:val="single" w:sz="4" w:space="0" w:color="auto"/>
              <w:right w:val="single" w:sz="4" w:space="0" w:color="auto"/>
            </w:tcBorders>
          </w:tcPr>
          <w:p w:rsidR="002C4FB6" w:rsidRDefault="002C4FB6" w:rsidP="00C3174E">
            <w:pPr>
              <w:pStyle w:val="TAL"/>
              <w:rPr>
                <w:ins w:id="709" w:author="包宸曦" w:date="2020-05-12T18:13:00Z"/>
                <w:lang w:eastAsia="zh-CN"/>
              </w:rPr>
            </w:pPr>
            <w:ins w:id="710" w:author="包宸曦" w:date="2020-05-12T18:13:00Z">
              <w:r w:rsidRPr="00690A26">
                <w:rPr>
                  <w:rFonts w:hint="eastAsia"/>
                  <w:lang w:eastAsia="zh-CN"/>
                </w:rPr>
                <w:t>array(</w:t>
              </w:r>
              <w:proofErr w:type="spellStart"/>
              <w:r w:rsidRPr="00690A26">
                <w:t>NfInstanceId</w:t>
              </w:r>
              <w:proofErr w:type="spellEnd"/>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2C4FB6" w:rsidRDefault="002C4FB6" w:rsidP="00C3174E">
            <w:pPr>
              <w:pStyle w:val="TAC"/>
              <w:rPr>
                <w:ins w:id="711" w:author="包宸曦" w:date="2020-05-12T18:13:00Z"/>
                <w:lang w:eastAsia="zh-CN"/>
              </w:rPr>
            </w:pPr>
            <w:ins w:id="712" w:author="包宸曦" w:date="2020-05-12T18:13: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2C4FB6" w:rsidRDefault="002C4FB6" w:rsidP="00C3174E">
            <w:pPr>
              <w:pStyle w:val="TAL"/>
              <w:rPr>
                <w:ins w:id="713" w:author="包宸曦" w:date="2020-05-12T18:13:00Z"/>
                <w:lang w:eastAsia="zh-CN"/>
              </w:rPr>
            </w:pPr>
            <w:ins w:id="714" w:author="包宸曦" w:date="2020-05-12T18:13:00Z">
              <w:r>
                <w:rPr>
                  <w:rFonts w:hint="eastAsia"/>
                  <w:lang w:eastAsia="zh-CN"/>
                </w:rPr>
                <w:t>1</w:t>
              </w:r>
              <w:r>
                <w:rPr>
                  <w:lang w:eastAsia="zh-CN"/>
                </w:rPr>
                <w:t>..</w:t>
              </w:r>
              <w:r>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2C4FB6" w:rsidRDefault="002C4FB6" w:rsidP="00C3174E">
            <w:pPr>
              <w:pStyle w:val="TAL"/>
              <w:rPr>
                <w:ins w:id="715" w:author="包宸曦" w:date="2020-05-12T18:13:00Z"/>
                <w:rFonts w:cs="Arial"/>
                <w:szCs w:val="18"/>
                <w:lang w:eastAsia="zh-CN"/>
              </w:rPr>
            </w:pPr>
            <w:ins w:id="716" w:author="包宸曦" w:date="2020-05-12T18:13:00Z">
              <w:r>
                <w:rPr>
                  <w:rFonts w:cs="Arial"/>
                  <w:szCs w:val="18"/>
                  <w:lang w:eastAsia="zh-CN"/>
                </w:rPr>
                <w:t>I</w:t>
              </w:r>
              <w:r>
                <w:rPr>
                  <w:rFonts w:cs="Arial" w:hint="eastAsia"/>
                  <w:szCs w:val="18"/>
                  <w:lang w:eastAsia="zh-CN"/>
                </w:rPr>
                <w:t xml:space="preserve">nter </w:t>
              </w:r>
              <w:r>
                <w:rPr>
                  <w:rFonts w:cs="Arial"/>
                  <w:szCs w:val="18"/>
                  <w:lang w:eastAsia="zh-CN"/>
                </w:rPr>
                <w:t>connected</w:t>
              </w:r>
              <w:r>
                <w:rPr>
                  <w:rFonts w:cs="Arial" w:hint="eastAsia"/>
                  <w:szCs w:val="18"/>
                  <w:lang w:eastAsia="zh-CN"/>
                </w:rPr>
                <w:t xml:space="preserve"> SCPs to this SCP.</w:t>
              </w:r>
            </w:ins>
          </w:p>
        </w:tc>
      </w:tr>
      <w:tr w:rsidR="002C4FB6" w:rsidRPr="00690A26" w:rsidTr="00C3174E">
        <w:trPr>
          <w:jc w:val="center"/>
          <w:ins w:id="717" w:author="包宸曦" w:date="2020-05-12T18:13:00Z"/>
        </w:trPr>
        <w:tc>
          <w:tcPr>
            <w:tcW w:w="2090" w:type="dxa"/>
            <w:tcBorders>
              <w:top w:val="single" w:sz="4" w:space="0" w:color="auto"/>
              <w:left w:val="single" w:sz="4" w:space="0" w:color="auto"/>
              <w:bottom w:val="single" w:sz="4" w:space="0" w:color="auto"/>
              <w:right w:val="single" w:sz="4" w:space="0" w:color="auto"/>
            </w:tcBorders>
          </w:tcPr>
          <w:p w:rsidR="002C4FB6" w:rsidRPr="00B36089" w:rsidRDefault="002C4FB6" w:rsidP="00C3174E">
            <w:pPr>
              <w:pStyle w:val="TAL"/>
              <w:rPr>
                <w:ins w:id="718" w:author="包宸曦" w:date="2020-05-12T18:13:00Z"/>
                <w:lang w:eastAsia="zh-CN"/>
              </w:rPr>
            </w:pPr>
            <w:proofErr w:type="spellStart"/>
            <w:ins w:id="719" w:author="包宸曦" w:date="2020-05-12T18:13:00Z">
              <w:r>
                <w:rPr>
                  <w:rFonts w:hint="eastAsia"/>
                  <w:lang w:eastAsia="zh-CN"/>
                </w:rPr>
                <w:t>i</w:t>
              </w:r>
              <w:r>
                <w:rPr>
                  <w:lang w:eastAsia="zh-CN"/>
                </w:rPr>
                <w:t>nterconnectedN</w:t>
              </w:r>
              <w:r>
                <w:rPr>
                  <w:rFonts w:hint="eastAsia"/>
                  <w:lang w:eastAsia="zh-CN"/>
                </w:rPr>
                <w:t>f</w:t>
              </w:r>
              <w:r>
                <w:rPr>
                  <w:lang w:eastAsia="zh-CN"/>
                </w:rPr>
                <w:t>I</w:t>
              </w:r>
              <w:r>
                <w:rPr>
                  <w:rFonts w:hint="eastAsia"/>
                  <w:lang w:eastAsia="zh-CN"/>
                </w:rPr>
                <w:t>d</w:t>
              </w:r>
              <w:r w:rsidRPr="00B36089">
                <w:rPr>
                  <w:lang w:eastAsia="zh-CN"/>
                </w:rPr>
                <w:t>s</w:t>
              </w:r>
              <w:proofErr w:type="spellEnd"/>
            </w:ins>
          </w:p>
        </w:tc>
        <w:tc>
          <w:tcPr>
            <w:tcW w:w="1559" w:type="dxa"/>
            <w:tcBorders>
              <w:top w:val="single" w:sz="4" w:space="0" w:color="auto"/>
              <w:left w:val="single" w:sz="4" w:space="0" w:color="auto"/>
              <w:bottom w:val="single" w:sz="4" w:space="0" w:color="auto"/>
              <w:right w:val="single" w:sz="4" w:space="0" w:color="auto"/>
            </w:tcBorders>
          </w:tcPr>
          <w:p w:rsidR="002C4FB6" w:rsidRDefault="002C4FB6" w:rsidP="00C3174E">
            <w:pPr>
              <w:pStyle w:val="TAL"/>
              <w:rPr>
                <w:ins w:id="720" w:author="包宸曦" w:date="2020-05-12T18:13:00Z"/>
                <w:lang w:eastAsia="zh-CN"/>
              </w:rPr>
            </w:pPr>
            <w:ins w:id="721" w:author="包宸曦" w:date="2020-05-12T18:13:00Z">
              <w:r w:rsidRPr="00690A26">
                <w:rPr>
                  <w:rFonts w:hint="eastAsia"/>
                  <w:lang w:eastAsia="zh-CN"/>
                </w:rPr>
                <w:t>array(</w:t>
              </w:r>
              <w:proofErr w:type="spellStart"/>
              <w:r w:rsidRPr="00690A26">
                <w:t>NfInstanceId</w:t>
              </w:r>
              <w:proofErr w:type="spellEnd"/>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2C4FB6" w:rsidRDefault="002C4FB6" w:rsidP="00C3174E">
            <w:pPr>
              <w:pStyle w:val="TAC"/>
              <w:rPr>
                <w:ins w:id="722" w:author="包宸曦" w:date="2020-05-12T18:13:00Z"/>
                <w:lang w:eastAsia="zh-CN"/>
              </w:rPr>
            </w:pPr>
            <w:ins w:id="723" w:author="包宸曦" w:date="2020-05-12T18:13: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2C4FB6" w:rsidRDefault="002C4FB6" w:rsidP="00C3174E">
            <w:pPr>
              <w:pStyle w:val="TAL"/>
              <w:rPr>
                <w:ins w:id="724" w:author="包宸曦" w:date="2020-05-12T18:13:00Z"/>
                <w:lang w:eastAsia="zh-CN"/>
              </w:rPr>
            </w:pPr>
            <w:ins w:id="725" w:author="包宸曦" w:date="2020-05-12T18:13:00Z">
              <w:r>
                <w:rPr>
                  <w:rFonts w:hint="eastAsia"/>
                  <w:lang w:eastAsia="zh-CN"/>
                </w:rPr>
                <w:t>1</w:t>
              </w:r>
              <w:r>
                <w:rPr>
                  <w:lang w:eastAsia="zh-CN"/>
                </w:rPr>
                <w:t>..</w:t>
              </w:r>
              <w:r>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2C4FB6" w:rsidRDefault="002C4FB6" w:rsidP="00C3174E">
            <w:pPr>
              <w:pStyle w:val="TAL"/>
              <w:rPr>
                <w:ins w:id="726" w:author="包宸曦" w:date="2020-05-12T18:13:00Z"/>
                <w:rFonts w:cs="Arial"/>
                <w:szCs w:val="18"/>
                <w:lang w:eastAsia="zh-CN"/>
              </w:rPr>
            </w:pPr>
            <w:ins w:id="727" w:author="包宸曦" w:date="2020-05-12T18:13:00Z">
              <w:r>
                <w:rPr>
                  <w:rFonts w:cs="Arial"/>
                  <w:szCs w:val="18"/>
                  <w:lang w:eastAsia="zh-CN"/>
                </w:rPr>
                <w:t>I</w:t>
              </w:r>
              <w:r>
                <w:rPr>
                  <w:rFonts w:cs="Arial" w:hint="eastAsia"/>
                  <w:szCs w:val="18"/>
                  <w:lang w:eastAsia="zh-CN"/>
                </w:rPr>
                <w:t xml:space="preserve">nter </w:t>
              </w:r>
              <w:r>
                <w:rPr>
                  <w:rFonts w:cs="Arial"/>
                  <w:szCs w:val="18"/>
                  <w:lang w:eastAsia="zh-CN"/>
                </w:rPr>
                <w:t>connected</w:t>
              </w:r>
              <w:r>
                <w:rPr>
                  <w:rFonts w:cs="Arial" w:hint="eastAsia"/>
                  <w:szCs w:val="18"/>
                  <w:lang w:eastAsia="zh-CN"/>
                </w:rPr>
                <w:t xml:space="preserve"> NFs to this SCP.</w:t>
              </w:r>
            </w:ins>
          </w:p>
        </w:tc>
      </w:tr>
      <w:tr w:rsidR="002C4FB6" w:rsidRPr="00690A26" w:rsidTr="00C3174E">
        <w:trPr>
          <w:jc w:val="center"/>
          <w:ins w:id="728" w:author="包宸曦" w:date="2020-05-12T18:13:00Z"/>
        </w:trPr>
        <w:tc>
          <w:tcPr>
            <w:tcW w:w="2090" w:type="dxa"/>
            <w:tcBorders>
              <w:top w:val="single" w:sz="4" w:space="0" w:color="auto"/>
              <w:left w:val="single" w:sz="4" w:space="0" w:color="auto"/>
              <w:bottom w:val="single" w:sz="4" w:space="0" w:color="auto"/>
              <w:right w:val="single" w:sz="4" w:space="0" w:color="auto"/>
            </w:tcBorders>
          </w:tcPr>
          <w:p w:rsidR="002C4FB6" w:rsidRPr="00B36089" w:rsidRDefault="002C4FB6" w:rsidP="00C3174E">
            <w:pPr>
              <w:pStyle w:val="TAL"/>
              <w:rPr>
                <w:ins w:id="729" w:author="包宸曦" w:date="2020-05-12T18:13:00Z"/>
                <w:lang w:eastAsia="zh-CN"/>
              </w:rPr>
            </w:pPr>
            <w:proofErr w:type="spellStart"/>
            <w:ins w:id="730" w:author="包宸曦" w:date="2020-05-12T18:13:00Z">
              <w:r>
                <w:rPr>
                  <w:lang w:eastAsia="zh-CN"/>
                </w:rPr>
                <w:t>serv</w:t>
              </w:r>
              <w:r>
                <w:rPr>
                  <w:rFonts w:hint="eastAsia"/>
                  <w:lang w:eastAsia="zh-CN"/>
                </w:rPr>
                <w:t>ing</w:t>
              </w:r>
              <w:r>
                <w:rPr>
                  <w:lang w:eastAsia="zh-CN"/>
                </w:rPr>
                <w:t>N</w:t>
              </w:r>
              <w:r>
                <w:rPr>
                  <w:rFonts w:hint="eastAsia"/>
                  <w:lang w:eastAsia="zh-CN"/>
                </w:rPr>
                <w:t>fS</w:t>
              </w:r>
              <w:r w:rsidRPr="00B36089">
                <w:rPr>
                  <w:lang w:eastAsia="zh-CN"/>
                </w:rPr>
                <w:t>ets</w:t>
              </w:r>
              <w:proofErr w:type="spellEnd"/>
            </w:ins>
          </w:p>
        </w:tc>
        <w:tc>
          <w:tcPr>
            <w:tcW w:w="1559" w:type="dxa"/>
            <w:tcBorders>
              <w:top w:val="single" w:sz="4" w:space="0" w:color="auto"/>
              <w:left w:val="single" w:sz="4" w:space="0" w:color="auto"/>
              <w:bottom w:val="single" w:sz="4" w:space="0" w:color="auto"/>
              <w:right w:val="single" w:sz="4" w:space="0" w:color="auto"/>
            </w:tcBorders>
          </w:tcPr>
          <w:p w:rsidR="002C4FB6" w:rsidRDefault="002C4FB6" w:rsidP="00C3174E">
            <w:pPr>
              <w:pStyle w:val="TAL"/>
              <w:rPr>
                <w:ins w:id="731" w:author="包宸曦" w:date="2020-05-12T18:13:00Z"/>
                <w:lang w:eastAsia="zh-CN"/>
              </w:rPr>
            </w:pPr>
            <w:ins w:id="732" w:author="包宸曦" w:date="2020-05-12T18:13:00Z">
              <w:r w:rsidRPr="00690A26">
                <w:rPr>
                  <w:rFonts w:hint="eastAsia"/>
                  <w:lang w:eastAsia="zh-CN"/>
                </w:rPr>
                <w:t>array(</w:t>
              </w:r>
              <w:proofErr w:type="spellStart"/>
              <w:r w:rsidRPr="00690A26">
                <w:t>Nf</w:t>
              </w:r>
              <w:r>
                <w:rPr>
                  <w:rFonts w:hint="eastAsia"/>
                  <w:lang w:eastAsia="zh-CN"/>
                </w:rPr>
                <w:t>Set</w:t>
              </w:r>
              <w:r w:rsidRPr="00690A26">
                <w:t>Id</w:t>
              </w:r>
              <w:proofErr w:type="spellEnd"/>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2C4FB6" w:rsidRDefault="002C4FB6" w:rsidP="00C3174E">
            <w:pPr>
              <w:pStyle w:val="TAC"/>
              <w:rPr>
                <w:ins w:id="733" w:author="包宸曦" w:date="2020-05-12T18:13:00Z"/>
                <w:lang w:eastAsia="zh-CN"/>
              </w:rPr>
            </w:pPr>
            <w:ins w:id="734" w:author="包宸曦" w:date="2020-05-12T18:13: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2C4FB6" w:rsidRDefault="002C4FB6" w:rsidP="00C3174E">
            <w:pPr>
              <w:pStyle w:val="TAL"/>
              <w:rPr>
                <w:ins w:id="735" w:author="包宸曦" w:date="2020-05-12T18:13:00Z"/>
                <w:lang w:eastAsia="zh-CN"/>
              </w:rPr>
            </w:pPr>
            <w:ins w:id="736" w:author="包宸曦" w:date="2020-05-12T18:13:00Z">
              <w:r>
                <w:rPr>
                  <w:rFonts w:hint="eastAsia"/>
                  <w:lang w:eastAsia="zh-CN"/>
                </w:rPr>
                <w:t>1</w:t>
              </w:r>
              <w:r>
                <w:rPr>
                  <w:lang w:eastAsia="zh-CN"/>
                </w:rPr>
                <w:t>..</w:t>
              </w:r>
              <w:r>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2C4FB6" w:rsidRDefault="002C4FB6" w:rsidP="00BB379C">
            <w:pPr>
              <w:pStyle w:val="TAL"/>
              <w:rPr>
                <w:ins w:id="737" w:author="包宸曦" w:date="2020-05-12T18:13:00Z"/>
                <w:rFonts w:cs="Arial"/>
                <w:szCs w:val="18"/>
                <w:lang w:eastAsia="zh-CN"/>
              </w:rPr>
            </w:pPr>
            <w:ins w:id="738" w:author="包宸曦" w:date="2020-05-12T18:13:00Z">
              <w:r w:rsidRPr="00B61DBC">
                <w:rPr>
                  <w:rFonts w:cs="Arial"/>
                  <w:szCs w:val="18"/>
                  <w:lang w:eastAsia="zh-CN"/>
                </w:rPr>
                <w:t>NF sets of NFs served by the SCP</w:t>
              </w:r>
              <w:r>
                <w:rPr>
                  <w:rFonts w:cs="Arial" w:hint="eastAsia"/>
                  <w:szCs w:val="18"/>
                  <w:lang w:eastAsia="zh-CN"/>
                </w:rPr>
                <w:t>.</w:t>
              </w:r>
            </w:ins>
            <w:ins w:id="739" w:author="包宸曦" w:date="2020-05-12T18:49:00Z">
              <w:r w:rsidR="00BB379C">
                <w:rPr>
                  <w:rFonts w:cs="Arial" w:hint="eastAsia"/>
                  <w:szCs w:val="18"/>
                  <w:lang w:eastAsia="zh-CN"/>
                </w:rPr>
                <w:t xml:space="preserve"> </w:t>
              </w:r>
              <w:r w:rsidR="00BB379C" w:rsidRPr="00690A26">
                <w:rPr>
                  <w:rFonts w:cs="Arial"/>
                  <w:szCs w:val="18"/>
                </w:rPr>
                <w:t xml:space="preserve">If not provided, the </w:t>
              </w:r>
              <w:r w:rsidR="00BB379C">
                <w:rPr>
                  <w:rFonts w:cs="Arial" w:hint="eastAsia"/>
                  <w:szCs w:val="18"/>
                  <w:lang w:eastAsia="zh-CN"/>
                </w:rPr>
                <w:t>SCP</w:t>
              </w:r>
              <w:r w:rsidR="00BB379C" w:rsidRPr="00690A26">
                <w:rPr>
                  <w:rFonts w:cs="Arial"/>
                  <w:szCs w:val="18"/>
                </w:rPr>
                <w:t xml:space="preserve"> can serve any </w:t>
              </w:r>
              <w:r w:rsidR="00BB379C">
                <w:rPr>
                  <w:rFonts w:cs="Arial" w:hint="eastAsia"/>
                  <w:szCs w:val="18"/>
                  <w:lang w:eastAsia="zh-CN"/>
                </w:rPr>
                <w:t>NF set</w:t>
              </w:r>
              <w:r w:rsidR="00BB379C" w:rsidRPr="00690A26">
                <w:rPr>
                  <w:rFonts w:cs="Arial"/>
                  <w:szCs w:val="18"/>
                </w:rPr>
                <w:t>.</w:t>
              </w:r>
            </w:ins>
          </w:p>
        </w:tc>
      </w:tr>
      <w:tr w:rsidR="00F17CC4" w:rsidRPr="00690A26" w:rsidTr="00C3174E">
        <w:trPr>
          <w:jc w:val="center"/>
          <w:ins w:id="740" w:author="包宸曦" w:date="2020-05-12T18:43:00Z"/>
        </w:trPr>
        <w:tc>
          <w:tcPr>
            <w:tcW w:w="9567" w:type="dxa"/>
            <w:gridSpan w:val="5"/>
            <w:tcBorders>
              <w:top w:val="single" w:sz="4" w:space="0" w:color="auto"/>
              <w:left w:val="single" w:sz="4" w:space="0" w:color="auto"/>
              <w:bottom w:val="single" w:sz="4" w:space="0" w:color="auto"/>
              <w:right w:val="single" w:sz="4" w:space="0" w:color="auto"/>
            </w:tcBorders>
          </w:tcPr>
          <w:p w:rsidR="00F17CC4" w:rsidRPr="00B61DBC" w:rsidRDefault="005F5482">
            <w:pPr>
              <w:pStyle w:val="TAL"/>
              <w:tabs>
                <w:tab w:val="left" w:pos="1815"/>
              </w:tabs>
              <w:rPr>
                <w:ins w:id="741" w:author="包宸曦" w:date="2020-05-12T18:43:00Z"/>
                <w:rFonts w:cs="Arial"/>
                <w:szCs w:val="18"/>
                <w:lang w:eastAsia="zh-CN"/>
              </w:rPr>
              <w:pPrChange w:id="742" w:author="包宸曦" w:date="2020-05-12T18:46:00Z">
                <w:pPr>
                  <w:pStyle w:val="TAL"/>
                </w:pPr>
              </w:pPrChange>
            </w:pPr>
            <w:ins w:id="743" w:author="包宸曦" w:date="2020-05-12T18:44:00Z">
              <w:r>
                <w:rPr>
                  <w:rFonts w:cs="Arial"/>
                  <w:szCs w:val="18"/>
                </w:rPr>
                <w:t xml:space="preserve">NOTE </w:t>
              </w:r>
              <w:r>
                <w:rPr>
                  <w:rFonts w:cs="Arial" w:hint="eastAsia"/>
                  <w:szCs w:val="18"/>
                  <w:lang w:eastAsia="zh-CN"/>
                </w:rPr>
                <w:t>1</w:t>
              </w:r>
            </w:ins>
            <w:ins w:id="744" w:author="包宸曦" w:date="2020-05-12T18:45:00Z">
              <w:r>
                <w:rPr>
                  <w:rFonts w:cs="Arial" w:hint="eastAsia"/>
                  <w:szCs w:val="18"/>
                  <w:lang w:eastAsia="zh-CN"/>
                </w:rPr>
                <w:t xml:space="preserve">: </w:t>
              </w:r>
              <w:r w:rsidRPr="00690A26">
                <w:t>At least one of the addressing parameters (</w:t>
              </w:r>
            </w:ins>
            <w:proofErr w:type="spellStart"/>
            <w:ins w:id="745" w:author="包宸曦" w:date="2020-05-12T18:46:00Z">
              <w:r w:rsidRPr="00690A26">
                <w:t>allowed</w:t>
              </w:r>
              <w:r>
                <w:rPr>
                  <w:rFonts w:hint="eastAsia"/>
                  <w:lang w:eastAsia="zh-CN"/>
                </w:rPr>
                <w:t>F</w:t>
              </w:r>
            </w:ins>
            <w:ins w:id="746" w:author="包宸曦" w:date="2020-05-12T18:45:00Z">
              <w:r w:rsidRPr="00690A26">
                <w:t>qdn</w:t>
              </w:r>
              <w:proofErr w:type="spellEnd"/>
              <w:r w:rsidRPr="00690A26">
                <w:t xml:space="preserve">, </w:t>
              </w:r>
            </w:ins>
            <w:ins w:id="747" w:author="包宸曦" w:date="2020-05-12T18:46:00Z">
              <w:r w:rsidRPr="00690A26">
                <w:t>allowed</w:t>
              </w:r>
              <w:r>
                <w:rPr>
                  <w:rFonts w:hint="eastAsia"/>
                  <w:lang w:eastAsia="zh-CN"/>
                </w:rPr>
                <w:t>I</w:t>
              </w:r>
            </w:ins>
            <w:ins w:id="748" w:author="包宸曦" w:date="2020-05-12T18:45:00Z">
              <w:r w:rsidRPr="00690A26">
                <w:t xml:space="preserve">pv4address or </w:t>
              </w:r>
            </w:ins>
            <w:ins w:id="749" w:author="包宸曦" w:date="2020-05-12T18:46:00Z">
              <w:r w:rsidRPr="00690A26">
                <w:t>allowed</w:t>
              </w:r>
              <w:r>
                <w:rPr>
                  <w:rFonts w:hint="eastAsia"/>
                  <w:lang w:eastAsia="zh-CN"/>
                </w:rPr>
                <w:t>I</w:t>
              </w:r>
            </w:ins>
            <w:ins w:id="750" w:author="包宸曦" w:date="2020-05-12T18:45:00Z">
              <w:r w:rsidRPr="00690A26">
                <w:t>pv6adress) shal</w:t>
              </w:r>
              <w:r>
                <w:t xml:space="preserve">l be included in the </w:t>
              </w:r>
              <w:proofErr w:type="spellStart"/>
              <w:r>
                <w:rPr>
                  <w:rFonts w:cs="Arial" w:hint="eastAsia"/>
                  <w:szCs w:val="18"/>
                  <w:lang w:eastAsia="zh-CN"/>
                </w:rPr>
                <w:t>SCP</w:t>
              </w:r>
            </w:ins>
            <w:ins w:id="751" w:author="包宸曦" w:date="2020-05-12T18:46:00Z">
              <w:r>
                <w:rPr>
                  <w:rFonts w:hint="eastAsia"/>
                  <w:lang w:eastAsia="zh-CN"/>
                </w:rPr>
                <w:t>info</w:t>
              </w:r>
            </w:ins>
            <w:proofErr w:type="spellEnd"/>
            <w:ins w:id="752" w:author="包宸曦" w:date="2020-05-12T18:45:00Z">
              <w:r w:rsidRPr="00690A26">
                <w:t>.</w:t>
              </w:r>
            </w:ins>
          </w:p>
        </w:tc>
      </w:tr>
    </w:tbl>
    <w:p w:rsidR="009B6621" w:rsidRDefault="009B6621" w:rsidP="009B6621">
      <w:pPr>
        <w:rPr>
          <w:lang w:val="en-US" w:eastAsia="zh-CN"/>
        </w:rPr>
      </w:pPr>
    </w:p>
    <w:p w:rsidR="00C05BC8" w:rsidRPr="00C21836" w:rsidRDefault="00C05BC8" w:rsidP="00C05B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B6621" w:rsidRDefault="009B6621" w:rsidP="009B6621">
      <w:pPr>
        <w:rPr>
          <w:lang w:val="en-US" w:eastAsia="zh-CN"/>
        </w:rPr>
      </w:pPr>
    </w:p>
    <w:p w:rsidR="0077615F" w:rsidRPr="00690A26" w:rsidRDefault="0077615F" w:rsidP="0077615F">
      <w:pPr>
        <w:pStyle w:val="5"/>
      </w:pPr>
      <w:bookmarkStart w:id="753" w:name="_Toc24937668"/>
      <w:bookmarkStart w:id="754" w:name="_Toc33962483"/>
      <w:bookmarkStart w:id="755" w:name="_Toc36460167"/>
      <w:r w:rsidRPr="00690A26">
        <w:t>6.1.6.2.17</w:t>
      </w:r>
      <w:r w:rsidRPr="00690A26">
        <w:tab/>
        <w:t xml:space="preserve">Type: </w:t>
      </w:r>
      <w:proofErr w:type="spellStart"/>
      <w:r w:rsidRPr="00690A26">
        <w:t>NotificationData</w:t>
      </w:r>
      <w:bookmarkEnd w:id="753"/>
      <w:bookmarkEnd w:id="754"/>
      <w:bookmarkEnd w:id="755"/>
      <w:proofErr w:type="spellEnd"/>
    </w:p>
    <w:p w:rsidR="0077615F" w:rsidRPr="00690A26" w:rsidRDefault="0077615F" w:rsidP="0077615F">
      <w:pPr>
        <w:pStyle w:val="TH"/>
      </w:pPr>
      <w:r w:rsidRPr="00690A26">
        <w:rPr>
          <w:noProof/>
        </w:rPr>
        <w:t>Table </w:t>
      </w:r>
      <w:r w:rsidRPr="00690A26">
        <w:t xml:space="preserve">6.1.6.2.17-1: </w:t>
      </w:r>
      <w:r w:rsidRPr="00690A26">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77615F" w:rsidRPr="00690A26" w:rsidTr="00C3174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7615F" w:rsidRPr="00690A26" w:rsidRDefault="0077615F" w:rsidP="00C3174E">
            <w:pPr>
              <w:pStyle w:val="TAH"/>
            </w:pPr>
            <w:r w:rsidRPr="00690A26">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77615F" w:rsidRPr="00690A26" w:rsidRDefault="0077615F" w:rsidP="00C3174E">
            <w:pPr>
              <w:pStyle w:val="TAH"/>
            </w:pPr>
            <w:r w:rsidRPr="00690A26">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77615F" w:rsidRPr="00690A26" w:rsidRDefault="0077615F" w:rsidP="00C3174E">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77615F" w:rsidRPr="00690A26" w:rsidRDefault="0077615F" w:rsidP="00C3174E">
            <w:pPr>
              <w:pStyle w:val="TAH"/>
              <w:jc w:val="left"/>
            </w:pPr>
            <w:r w:rsidRPr="00690A26">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rsidR="0077615F" w:rsidRPr="00690A26" w:rsidRDefault="0077615F" w:rsidP="00C3174E">
            <w:pPr>
              <w:pStyle w:val="TAH"/>
              <w:rPr>
                <w:rFonts w:cs="Arial"/>
                <w:szCs w:val="18"/>
              </w:rPr>
            </w:pPr>
            <w:r w:rsidRPr="00690A26">
              <w:rPr>
                <w:rFonts w:cs="Arial"/>
                <w:szCs w:val="18"/>
              </w:rPr>
              <w:t>Description</w:t>
            </w:r>
          </w:p>
        </w:tc>
      </w:tr>
      <w:tr w:rsidR="0077615F" w:rsidRPr="00690A26" w:rsidTr="00C3174E">
        <w:trPr>
          <w:jc w:val="center"/>
        </w:trPr>
        <w:tc>
          <w:tcPr>
            <w:tcW w:w="2090" w:type="dxa"/>
            <w:tcBorders>
              <w:top w:val="single" w:sz="4" w:space="0" w:color="auto"/>
              <w:left w:val="single" w:sz="4" w:space="0" w:color="auto"/>
              <w:bottom w:val="single" w:sz="4" w:space="0" w:color="auto"/>
              <w:right w:val="single" w:sz="4" w:space="0" w:color="auto"/>
            </w:tcBorders>
          </w:tcPr>
          <w:p w:rsidR="0077615F" w:rsidRPr="00690A26" w:rsidRDefault="0077615F" w:rsidP="00C3174E">
            <w:pPr>
              <w:pStyle w:val="TAL"/>
            </w:pPr>
            <w:r w:rsidRPr="00690A26">
              <w:t>event</w:t>
            </w:r>
          </w:p>
        </w:tc>
        <w:tc>
          <w:tcPr>
            <w:tcW w:w="2018" w:type="dxa"/>
            <w:tcBorders>
              <w:top w:val="single" w:sz="4" w:space="0" w:color="auto"/>
              <w:left w:val="single" w:sz="4" w:space="0" w:color="auto"/>
              <w:bottom w:val="single" w:sz="4" w:space="0" w:color="auto"/>
              <w:right w:val="single" w:sz="4" w:space="0" w:color="auto"/>
            </w:tcBorders>
          </w:tcPr>
          <w:p w:rsidR="0077615F" w:rsidRPr="00690A26" w:rsidRDefault="0077615F" w:rsidP="00C3174E">
            <w:pPr>
              <w:pStyle w:val="TAL"/>
            </w:pPr>
            <w:proofErr w:type="spellStart"/>
            <w:r w:rsidRPr="00690A26">
              <w:t>NotificationEventType</w:t>
            </w:r>
            <w:proofErr w:type="spellEnd"/>
          </w:p>
        </w:tc>
        <w:tc>
          <w:tcPr>
            <w:tcW w:w="294" w:type="dxa"/>
            <w:tcBorders>
              <w:top w:val="single" w:sz="4" w:space="0" w:color="auto"/>
              <w:left w:val="single" w:sz="4" w:space="0" w:color="auto"/>
              <w:bottom w:val="single" w:sz="4" w:space="0" w:color="auto"/>
              <w:right w:val="single" w:sz="4" w:space="0" w:color="auto"/>
            </w:tcBorders>
          </w:tcPr>
          <w:p w:rsidR="0077615F" w:rsidRPr="00690A26" w:rsidRDefault="0077615F" w:rsidP="00C3174E">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rsidR="0077615F" w:rsidRPr="00690A26" w:rsidRDefault="0077615F" w:rsidP="00C3174E">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rsidR="0077615F" w:rsidRPr="00690A26" w:rsidRDefault="0077615F" w:rsidP="00C3174E">
            <w:pPr>
              <w:pStyle w:val="TAL"/>
              <w:rPr>
                <w:rFonts w:cs="Arial"/>
                <w:szCs w:val="18"/>
              </w:rPr>
            </w:pPr>
            <w:r w:rsidRPr="00690A26">
              <w:rPr>
                <w:rFonts w:cs="Arial"/>
                <w:szCs w:val="18"/>
              </w:rPr>
              <w:t>Notification type. It shall take the values "NF_REGISTERED", "NF_DEREGISTERED" OR "NF_PROFILE_CHANGED".</w:t>
            </w:r>
          </w:p>
        </w:tc>
      </w:tr>
      <w:tr w:rsidR="0077615F" w:rsidRPr="00690A26" w:rsidTr="00C3174E">
        <w:trPr>
          <w:jc w:val="center"/>
        </w:trPr>
        <w:tc>
          <w:tcPr>
            <w:tcW w:w="2090" w:type="dxa"/>
            <w:tcBorders>
              <w:top w:val="single" w:sz="4" w:space="0" w:color="auto"/>
              <w:left w:val="single" w:sz="4" w:space="0" w:color="auto"/>
              <w:bottom w:val="single" w:sz="4" w:space="0" w:color="auto"/>
              <w:right w:val="single" w:sz="4" w:space="0" w:color="auto"/>
            </w:tcBorders>
          </w:tcPr>
          <w:p w:rsidR="0077615F" w:rsidRPr="00690A26" w:rsidRDefault="0077615F" w:rsidP="00C3174E">
            <w:pPr>
              <w:pStyle w:val="TAL"/>
            </w:pPr>
            <w:proofErr w:type="spellStart"/>
            <w:r w:rsidRPr="00690A26">
              <w:t>nfInstanceUri</w:t>
            </w:r>
            <w:proofErr w:type="spellEnd"/>
          </w:p>
        </w:tc>
        <w:tc>
          <w:tcPr>
            <w:tcW w:w="2018" w:type="dxa"/>
            <w:tcBorders>
              <w:top w:val="single" w:sz="4" w:space="0" w:color="auto"/>
              <w:left w:val="single" w:sz="4" w:space="0" w:color="auto"/>
              <w:bottom w:val="single" w:sz="4" w:space="0" w:color="auto"/>
              <w:right w:val="single" w:sz="4" w:space="0" w:color="auto"/>
            </w:tcBorders>
          </w:tcPr>
          <w:p w:rsidR="0077615F" w:rsidRPr="00690A26" w:rsidRDefault="0077615F" w:rsidP="00C3174E">
            <w:pPr>
              <w:pStyle w:val="TAL"/>
            </w:pPr>
            <w:r w:rsidRPr="00690A26">
              <w:t>Uri</w:t>
            </w:r>
          </w:p>
        </w:tc>
        <w:tc>
          <w:tcPr>
            <w:tcW w:w="294" w:type="dxa"/>
            <w:tcBorders>
              <w:top w:val="single" w:sz="4" w:space="0" w:color="auto"/>
              <w:left w:val="single" w:sz="4" w:space="0" w:color="auto"/>
              <w:bottom w:val="single" w:sz="4" w:space="0" w:color="auto"/>
              <w:right w:val="single" w:sz="4" w:space="0" w:color="auto"/>
            </w:tcBorders>
          </w:tcPr>
          <w:p w:rsidR="0077615F" w:rsidRPr="00690A26" w:rsidRDefault="0077615F" w:rsidP="00C3174E">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rsidR="0077615F" w:rsidRPr="00690A26" w:rsidRDefault="0077615F" w:rsidP="00C3174E">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rsidR="0077615F" w:rsidRPr="00690A26" w:rsidRDefault="0077615F" w:rsidP="00C3174E">
            <w:pPr>
              <w:pStyle w:val="TAL"/>
              <w:rPr>
                <w:rFonts w:cs="Arial"/>
                <w:szCs w:val="18"/>
              </w:rPr>
            </w:pPr>
            <w:r w:rsidRPr="00690A26">
              <w:rPr>
                <w:rFonts w:cs="Arial"/>
                <w:szCs w:val="18"/>
              </w:rPr>
              <w:t xml:space="preserve">Uri of the NF Instance (see clause </w:t>
            </w:r>
            <w:r w:rsidRPr="00690A26">
              <w:t>6.1.3.3.2</w:t>
            </w:r>
            <w:r w:rsidRPr="00690A26">
              <w:rPr>
                <w:rFonts w:cs="Arial"/>
                <w:szCs w:val="18"/>
              </w:rPr>
              <w:t>) associated to the notification event.</w:t>
            </w:r>
          </w:p>
        </w:tc>
      </w:tr>
      <w:tr w:rsidR="0077615F" w:rsidRPr="00690A26" w:rsidTr="00C3174E">
        <w:trPr>
          <w:jc w:val="center"/>
        </w:trPr>
        <w:tc>
          <w:tcPr>
            <w:tcW w:w="2090" w:type="dxa"/>
            <w:tcBorders>
              <w:top w:val="single" w:sz="4" w:space="0" w:color="auto"/>
              <w:left w:val="single" w:sz="4" w:space="0" w:color="auto"/>
              <w:bottom w:val="single" w:sz="4" w:space="0" w:color="auto"/>
              <w:right w:val="single" w:sz="4" w:space="0" w:color="auto"/>
            </w:tcBorders>
          </w:tcPr>
          <w:p w:rsidR="0077615F" w:rsidRPr="00690A26" w:rsidRDefault="0077615F" w:rsidP="00C3174E">
            <w:pPr>
              <w:pStyle w:val="TAL"/>
            </w:pPr>
            <w:proofErr w:type="spellStart"/>
            <w:r w:rsidRPr="00690A26">
              <w:t>nfProfile</w:t>
            </w:r>
            <w:proofErr w:type="spellEnd"/>
          </w:p>
        </w:tc>
        <w:tc>
          <w:tcPr>
            <w:tcW w:w="2018" w:type="dxa"/>
            <w:tcBorders>
              <w:top w:val="single" w:sz="4" w:space="0" w:color="auto"/>
              <w:left w:val="single" w:sz="4" w:space="0" w:color="auto"/>
              <w:bottom w:val="single" w:sz="4" w:space="0" w:color="auto"/>
              <w:right w:val="single" w:sz="4" w:space="0" w:color="auto"/>
            </w:tcBorders>
          </w:tcPr>
          <w:p w:rsidR="0077615F" w:rsidRPr="00690A26" w:rsidRDefault="0077615F" w:rsidP="00C3174E">
            <w:pPr>
              <w:pStyle w:val="TAL"/>
            </w:pPr>
            <w:proofErr w:type="spellStart"/>
            <w:r w:rsidRPr="00690A26">
              <w:t>NFProfile</w:t>
            </w:r>
            <w:proofErr w:type="spellEnd"/>
          </w:p>
        </w:tc>
        <w:tc>
          <w:tcPr>
            <w:tcW w:w="294" w:type="dxa"/>
            <w:tcBorders>
              <w:top w:val="single" w:sz="4" w:space="0" w:color="auto"/>
              <w:left w:val="single" w:sz="4" w:space="0" w:color="auto"/>
              <w:bottom w:val="single" w:sz="4" w:space="0" w:color="auto"/>
              <w:right w:val="single" w:sz="4" w:space="0" w:color="auto"/>
            </w:tcBorders>
          </w:tcPr>
          <w:p w:rsidR="0077615F" w:rsidRPr="00690A26" w:rsidRDefault="0077615F" w:rsidP="00C3174E">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rsidR="0077615F" w:rsidRPr="00690A26" w:rsidRDefault="0077615F" w:rsidP="00C3174E">
            <w:pPr>
              <w:pStyle w:val="TAL"/>
            </w:pPr>
            <w:r w:rsidRPr="00690A26">
              <w:t>0..1</w:t>
            </w:r>
          </w:p>
        </w:tc>
        <w:tc>
          <w:tcPr>
            <w:tcW w:w="4059" w:type="dxa"/>
            <w:tcBorders>
              <w:top w:val="single" w:sz="4" w:space="0" w:color="auto"/>
              <w:left w:val="single" w:sz="4" w:space="0" w:color="auto"/>
              <w:bottom w:val="single" w:sz="4" w:space="0" w:color="auto"/>
              <w:right w:val="single" w:sz="4" w:space="0" w:color="auto"/>
            </w:tcBorders>
          </w:tcPr>
          <w:p w:rsidR="0077615F" w:rsidRPr="00690A26" w:rsidRDefault="0077615F" w:rsidP="00C3174E">
            <w:pPr>
              <w:pStyle w:val="TAL"/>
              <w:rPr>
                <w:rFonts w:cs="Arial"/>
                <w:szCs w:val="18"/>
                <w:lang w:eastAsia="zh-CN"/>
              </w:rPr>
            </w:pPr>
            <w:r w:rsidRPr="00690A26">
              <w:rPr>
                <w:rFonts w:cs="Arial"/>
                <w:szCs w:val="18"/>
              </w:rPr>
              <w:t>New NF Profile or Updated NF Profile; it shall be present when the notification type is "NF_REGISTERED" or "NF_PROFILE_CHANGED".</w:t>
            </w:r>
            <w:ins w:id="756" w:author="包宸曦" w:date="2020-05-13T13:58:00Z">
              <w:r>
                <w:rPr>
                  <w:rFonts w:cs="Arial" w:hint="eastAsia"/>
                  <w:szCs w:val="18"/>
                  <w:lang w:eastAsia="zh-CN"/>
                </w:rPr>
                <w:t xml:space="preserve"> (NOTE x)</w:t>
              </w:r>
            </w:ins>
          </w:p>
        </w:tc>
      </w:tr>
      <w:tr w:rsidR="0077615F" w:rsidRPr="00690A26" w:rsidTr="00C3174E">
        <w:trPr>
          <w:jc w:val="center"/>
          <w:ins w:id="757" w:author="包宸曦" w:date="2020-05-13T13:57:00Z"/>
        </w:trPr>
        <w:tc>
          <w:tcPr>
            <w:tcW w:w="2090" w:type="dxa"/>
            <w:tcBorders>
              <w:top w:val="single" w:sz="4" w:space="0" w:color="auto"/>
              <w:left w:val="single" w:sz="4" w:space="0" w:color="auto"/>
              <w:bottom w:val="single" w:sz="4" w:space="0" w:color="auto"/>
              <w:right w:val="single" w:sz="4" w:space="0" w:color="auto"/>
            </w:tcBorders>
          </w:tcPr>
          <w:p w:rsidR="0077615F" w:rsidRPr="00690A26" w:rsidRDefault="0077615F" w:rsidP="00C3174E">
            <w:pPr>
              <w:pStyle w:val="TAL"/>
              <w:rPr>
                <w:ins w:id="758" w:author="包宸曦" w:date="2020-05-13T13:57:00Z"/>
              </w:rPr>
            </w:pPr>
            <w:proofErr w:type="spellStart"/>
            <w:ins w:id="759" w:author="包宸曦" w:date="2020-05-13T13:58:00Z">
              <w:r>
                <w:rPr>
                  <w:rFonts w:hint="eastAsia"/>
                  <w:lang w:eastAsia="zh-CN"/>
                </w:rPr>
                <w:t>scp</w:t>
              </w:r>
            </w:ins>
            <w:ins w:id="760" w:author="包宸曦" w:date="2020-05-13T13:57:00Z">
              <w:r w:rsidRPr="00690A26">
                <w:t>Profile</w:t>
              </w:r>
              <w:proofErr w:type="spellEnd"/>
            </w:ins>
          </w:p>
        </w:tc>
        <w:tc>
          <w:tcPr>
            <w:tcW w:w="2018" w:type="dxa"/>
            <w:tcBorders>
              <w:top w:val="single" w:sz="4" w:space="0" w:color="auto"/>
              <w:left w:val="single" w:sz="4" w:space="0" w:color="auto"/>
              <w:bottom w:val="single" w:sz="4" w:space="0" w:color="auto"/>
              <w:right w:val="single" w:sz="4" w:space="0" w:color="auto"/>
            </w:tcBorders>
          </w:tcPr>
          <w:p w:rsidR="0077615F" w:rsidRPr="00690A26" w:rsidRDefault="0077615F" w:rsidP="00C3174E">
            <w:pPr>
              <w:pStyle w:val="TAL"/>
              <w:rPr>
                <w:ins w:id="761" w:author="包宸曦" w:date="2020-05-13T13:57:00Z"/>
              </w:rPr>
            </w:pPr>
            <w:proofErr w:type="spellStart"/>
            <w:ins w:id="762" w:author="包宸曦" w:date="2020-05-13T13:58:00Z">
              <w:r>
                <w:rPr>
                  <w:rFonts w:hint="eastAsia"/>
                  <w:lang w:eastAsia="zh-CN"/>
                </w:rPr>
                <w:t>SCP</w:t>
              </w:r>
            </w:ins>
            <w:ins w:id="763" w:author="包宸曦" w:date="2020-05-13T13:57:00Z">
              <w:r w:rsidRPr="00690A26">
                <w:t>Profile</w:t>
              </w:r>
              <w:proofErr w:type="spellEnd"/>
            </w:ins>
          </w:p>
        </w:tc>
        <w:tc>
          <w:tcPr>
            <w:tcW w:w="294" w:type="dxa"/>
            <w:tcBorders>
              <w:top w:val="single" w:sz="4" w:space="0" w:color="auto"/>
              <w:left w:val="single" w:sz="4" w:space="0" w:color="auto"/>
              <w:bottom w:val="single" w:sz="4" w:space="0" w:color="auto"/>
              <w:right w:val="single" w:sz="4" w:space="0" w:color="auto"/>
            </w:tcBorders>
          </w:tcPr>
          <w:p w:rsidR="0077615F" w:rsidRPr="00690A26" w:rsidRDefault="0077615F" w:rsidP="00C3174E">
            <w:pPr>
              <w:pStyle w:val="TAC"/>
              <w:rPr>
                <w:ins w:id="764" w:author="包宸曦" w:date="2020-05-13T13:57:00Z"/>
              </w:rPr>
            </w:pPr>
            <w:ins w:id="765" w:author="包宸曦" w:date="2020-05-13T13:57:00Z">
              <w:r w:rsidRPr="00690A26">
                <w:t>C</w:t>
              </w:r>
            </w:ins>
          </w:p>
        </w:tc>
        <w:tc>
          <w:tcPr>
            <w:tcW w:w="1106" w:type="dxa"/>
            <w:tcBorders>
              <w:top w:val="single" w:sz="4" w:space="0" w:color="auto"/>
              <w:left w:val="single" w:sz="4" w:space="0" w:color="auto"/>
              <w:bottom w:val="single" w:sz="4" w:space="0" w:color="auto"/>
              <w:right w:val="single" w:sz="4" w:space="0" w:color="auto"/>
            </w:tcBorders>
          </w:tcPr>
          <w:p w:rsidR="0077615F" w:rsidRPr="00690A26" w:rsidRDefault="0077615F" w:rsidP="00C3174E">
            <w:pPr>
              <w:pStyle w:val="TAL"/>
              <w:rPr>
                <w:ins w:id="766" w:author="包宸曦" w:date="2020-05-13T13:57:00Z"/>
              </w:rPr>
            </w:pPr>
            <w:ins w:id="767" w:author="包宸曦" w:date="2020-05-13T13:57:00Z">
              <w:r w:rsidRPr="00690A26">
                <w:t>0..1</w:t>
              </w:r>
            </w:ins>
          </w:p>
        </w:tc>
        <w:tc>
          <w:tcPr>
            <w:tcW w:w="4059" w:type="dxa"/>
            <w:tcBorders>
              <w:top w:val="single" w:sz="4" w:space="0" w:color="auto"/>
              <w:left w:val="single" w:sz="4" w:space="0" w:color="auto"/>
              <w:bottom w:val="single" w:sz="4" w:space="0" w:color="auto"/>
              <w:right w:val="single" w:sz="4" w:space="0" w:color="auto"/>
            </w:tcBorders>
          </w:tcPr>
          <w:p w:rsidR="0077615F" w:rsidRPr="00690A26" w:rsidRDefault="0077615F" w:rsidP="0077615F">
            <w:pPr>
              <w:pStyle w:val="TAL"/>
              <w:rPr>
                <w:ins w:id="768" w:author="包宸曦" w:date="2020-05-13T13:57:00Z"/>
                <w:rFonts w:cs="Arial"/>
                <w:szCs w:val="18"/>
              </w:rPr>
            </w:pPr>
            <w:ins w:id="769" w:author="包宸曦" w:date="2020-05-13T13:57:00Z">
              <w:r w:rsidRPr="00690A26">
                <w:rPr>
                  <w:rFonts w:cs="Arial"/>
                  <w:szCs w:val="18"/>
                </w:rPr>
                <w:t xml:space="preserve">New </w:t>
              </w:r>
            </w:ins>
            <w:ins w:id="770" w:author="包宸曦" w:date="2020-05-13T13:58:00Z">
              <w:r>
                <w:rPr>
                  <w:rFonts w:cs="Arial" w:hint="eastAsia"/>
                  <w:szCs w:val="18"/>
                  <w:lang w:eastAsia="zh-CN"/>
                </w:rPr>
                <w:t>SCP</w:t>
              </w:r>
            </w:ins>
            <w:ins w:id="771" w:author="包宸曦" w:date="2020-05-13T13:57:00Z">
              <w:r w:rsidRPr="00690A26">
                <w:rPr>
                  <w:rFonts w:cs="Arial"/>
                  <w:szCs w:val="18"/>
                </w:rPr>
                <w:t xml:space="preserve"> Profile or Updated</w:t>
              </w:r>
            </w:ins>
            <w:ins w:id="772" w:author="包宸曦" w:date="2020-05-13T13:58:00Z">
              <w:r>
                <w:rPr>
                  <w:rFonts w:cs="Arial" w:hint="eastAsia"/>
                  <w:szCs w:val="18"/>
                  <w:lang w:eastAsia="zh-CN"/>
                </w:rPr>
                <w:t xml:space="preserve"> SCP</w:t>
              </w:r>
            </w:ins>
            <w:ins w:id="773" w:author="包宸曦" w:date="2020-05-13T13:57:00Z">
              <w:r w:rsidRPr="00690A26">
                <w:rPr>
                  <w:rFonts w:cs="Arial"/>
                  <w:szCs w:val="18"/>
                </w:rPr>
                <w:t xml:space="preserve"> Profile; it shall be present when the notification type is "NF_REGISTERED" or "NF_PROFILE_CHANGED".</w:t>
              </w:r>
            </w:ins>
            <w:ins w:id="774" w:author="包宸曦" w:date="2020-05-13T13:58:00Z">
              <w:r>
                <w:rPr>
                  <w:rFonts w:cs="Arial" w:hint="eastAsia"/>
                  <w:szCs w:val="18"/>
                  <w:lang w:eastAsia="zh-CN"/>
                </w:rPr>
                <w:t xml:space="preserve"> (NOTE x)</w:t>
              </w:r>
            </w:ins>
          </w:p>
        </w:tc>
      </w:tr>
      <w:tr w:rsidR="0077615F" w:rsidRPr="00690A26" w:rsidTr="00C3174E">
        <w:trPr>
          <w:jc w:val="center"/>
        </w:trPr>
        <w:tc>
          <w:tcPr>
            <w:tcW w:w="2090" w:type="dxa"/>
            <w:tcBorders>
              <w:top w:val="single" w:sz="4" w:space="0" w:color="auto"/>
              <w:left w:val="single" w:sz="4" w:space="0" w:color="auto"/>
              <w:bottom w:val="single" w:sz="4" w:space="0" w:color="auto"/>
              <w:right w:val="single" w:sz="4" w:space="0" w:color="auto"/>
            </w:tcBorders>
          </w:tcPr>
          <w:p w:rsidR="0077615F" w:rsidRPr="00690A26" w:rsidRDefault="0077615F" w:rsidP="00C3174E">
            <w:pPr>
              <w:pStyle w:val="TAL"/>
            </w:pPr>
            <w:proofErr w:type="spellStart"/>
            <w:r w:rsidRPr="00690A26">
              <w:t>profileChanges</w:t>
            </w:r>
            <w:proofErr w:type="spellEnd"/>
          </w:p>
        </w:tc>
        <w:tc>
          <w:tcPr>
            <w:tcW w:w="2018" w:type="dxa"/>
            <w:tcBorders>
              <w:top w:val="single" w:sz="4" w:space="0" w:color="auto"/>
              <w:left w:val="single" w:sz="4" w:space="0" w:color="auto"/>
              <w:bottom w:val="single" w:sz="4" w:space="0" w:color="auto"/>
              <w:right w:val="single" w:sz="4" w:space="0" w:color="auto"/>
            </w:tcBorders>
          </w:tcPr>
          <w:p w:rsidR="0077615F" w:rsidRPr="00690A26" w:rsidRDefault="0077615F" w:rsidP="00C3174E">
            <w:pPr>
              <w:pStyle w:val="TAL"/>
            </w:pPr>
            <w:r w:rsidRPr="00690A26">
              <w:t>array(</w:t>
            </w:r>
            <w:proofErr w:type="spellStart"/>
            <w:r w:rsidRPr="00690A26">
              <w:t>ChangeItem</w:t>
            </w:r>
            <w:proofErr w:type="spellEnd"/>
            <w:r w:rsidRPr="00690A26">
              <w:t>)</w:t>
            </w:r>
          </w:p>
        </w:tc>
        <w:tc>
          <w:tcPr>
            <w:tcW w:w="294" w:type="dxa"/>
            <w:tcBorders>
              <w:top w:val="single" w:sz="4" w:space="0" w:color="auto"/>
              <w:left w:val="single" w:sz="4" w:space="0" w:color="auto"/>
              <w:bottom w:val="single" w:sz="4" w:space="0" w:color="auto"/>
              <w:right w:val="single" w:sz="4" w:space="0" w:color="auto"/>
            </w:tcBorders>
          </w:tcPr>
          <w:p w:rsidR="0077615F" w:rsidRPr="00690A26" w:rsidRDefault="0077615F" w:rsidP="00C3174E">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rsidR="0077615F" w:rsidRPr="00690A26" w:rsidRDefault="0077615F" w:rsidP="00C3174E">
            <w:pPr>
              <w:pStyle w:val="TAL"/>
            </w:pPr>
            <w:r w:rsidRPr="00690A26">
              <w:t>1..N</w:t>
            </w:r>
          </w:p>
        </w:tc>
        <w:tc>
          <w:tcPr>
            <w:tcW w:w="4059" w:type="dxa"/>
            <w:tcBorders>
              <w:top w:val="single" w:sz="4" w:space="0" w:color="auto"/>
              <w:left w:val="single" w:sz="4" w:space="0" w:color="auto"/>
              <w:bottom w:val="single" w:sz="4" w:space="0" w:color="auto"/>
              <w:right w:val="single" w:sz="4" w:space="0" w:color="auto"/>
            </w:tcBorders>
          </w:tcPr>
          <w:p w:rsidR="0077615F" w:rsidRPr="00690A26" w:rsidRDefault="0077615F" w:rsidP="00C3174E">
            <w:pPr>
              <w:pStyle w:val="TAL"/>
              <w:rPr>
                <w:rFonts w:cs="Arial"/>
                <w:szCs w:val="18"/>
              </w:rPr>
            </w:pPr>
            <w:r w:rsidRPr="00690A26">
              <w:rPr>
                <w:rFonts w:cs="Arial"/>
                <w:szCs w:val="18"/>
              </w:rPr>
              <w:t>List of changes on the profile of the NF Instance associated to the notification event; it may be present when the notification type is "NF_PROFILE_CHANGED" (see NOTE 1).</w:t>
            </w:r>
          </w:p>
        </w:tc>
      </w:tr>
      <w:tr w:rsidR="0077615F" w:rsidRPr="00690A26" w:rsidTr="00C3174E">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7615F" w:rsidRDefault="0077615F" w:rsidP="00C3174E">
            <w:pPr>
              <w:pStyle w:val="TAN"/>
              <w:rPr>
                <w:ins w:id="775" w:author="包宸曦" w:date="2020-05-13T13:59:00Z"/>
                <w:lang w:eastAsia="zh-CN"/>
              </w:rPr>
            </w:pPr>
            <w:r w:rsidRPr="00690A26">
              <w:t>NOTE 1:</w:t>
            </w:r>
            <w:r w:rsidRPr="00690A26">
              <w:tab/>
              <w:t>If "event" attribute takes the value "NF_PROFILE_CHANGED", then either "</w:t>
            </w:r>
            <w:proofErr w:type="spellStart"/>
            <w:r w:rsidRPr="00690A26">
              <w:t>nfProfile</w:t>
            </w:r>
            <w:proofErr w:type="spellEnd"/>
            <w:r w:rsidRPr="00690A26">
              <w:t>" or "</w:t>
            </w:r>
            <w:proofErr w:type="spellStart"/>
            <w:r w:rsidRPr="00690A26">
              <w:t>profileChanges</w:t>
            </w:r>
            <w:proofErr w:type="spellEnd"/>
            <w:r w:rsidRPr="00690A26">
              <w:t>" attributes shall be present, but not both.</w:t>
            </w:r>
          </w:p>
          <w:p w:rsidR="0077615F" w:rsidRPr="00690A26" w:rsidRDefault="0077615F" w:rsidP="00C3174E">
            <w:pPr>
              <w:pStyle w:val="TAN"/>
              <w:rPr>
                <w:rFonts w:cs="Arial"/>
                <w:szCs w:val="18"/>
                <w:lang w:eastAsia="zh-CN"/>
              </w:rPr>
            </w:pPr>
            <w:ins w:id="776" w:author="包宸曦" w:date="2020-05-13T13:59:00Z">
              <w:r>
                <w:rPr>
                  <w:rFonts w:cs="Arial" w:hint="eastAsia"/>
                  <w:szCs w:val="18"/>
                  <w:lang w:eastAsia="zh-CN"/>
                </w:rPr>
                <w:t>NOTE x:</w:t>
              </w:r>
            </w:ins>
            <w:ins w:id="777" w:author="包宸曦" w:date="2020-05-13T14:04:00Z">
              <w:r>
                <w:rPr>
                  <w:rFonts w:hint="eastAsia"/>
                  <w:lang w:eastAsia="zh-CN"/>
                </w:rPr>
                <w:t xml:space="preserve">   At least one of the profiles (</w:t>
              </w:r>
              <w:proofErr w:type="spellStart"/>
              <w:r>
                <w:rPr>
                  <w:rFonts w:hint="eastAsia"/>
                  <w:lang w:eastAsia="zh-CN"/>
                </w:rPr>
                <w:t>NFProfile</w:t>
              </w:r>
              <w:proofErr w:type="spellEnd"/>
              <w:r>
                <w:rPr>
                  <w:rFonts w:hint="eastAsia"/>
                  <w:lang w:eastAsia="zh-CN"/>
                </w:rPr>
                <w:t xml:space="preserve"> or </w:t>
              </w:r>
              <w:proofErr w:type="spellStart"/>
              <w:r>
                <w:rPr>
                  <w:rFonts w:hint="eastAsia"/>
                  <w:lang w:eastAsia="zh-CN"/>
                </w:rPr>
                <w:t>SCPProfile</w:t>
              </w:r>
              <w:proofErr w:type="spellEnd"/>
              <w:r>
                <w:rPr>
                  <w:rFonts w:hint="eastAsia"/>
                  <w:lang w:eastAsia="zh-CN"/>
                </w:rPr>
                <w:t>) shall be presented.</w:t>
              </w:r>
            </w:ins>
            <w:ins w:id="778" w:author="包宸曦" w:date="2020-05-13T13:59:00Z">
              <w:r>
                <w:rPr>
                  <w:rFonts w:cs="Arial" w:hint="eastAsia"/>
                  <w:szCs w:val="18"/>
                  <w:lang w:eastAsia="zh-CN"/>
                </w:rPr>
                <w:t xml:space="preserve"> </w:t>
              </w:r>
            </w:ins>
          </w:p>
        </w:tc>
      </w:tr>
    </w:tbl>
    <w:p w:rsidR="0077615F" w:rsidRPr="00690A26" w:rsidRDefault="0077615F" w:rsidP="0077615F">
      <w:pPr>
        <w:rPr>
          <w:lang w:val="en-US"/>
        </w:rPr>
      </w:pPr>
    </w:p>
    <w:p w:rsidR="0077615F" w:rsidRPr="00690A26" w:rsidRDefault="0077615F" w:rsidP="0077615F">
      <w:pPr>
        <w:pStyle w:val="EX"/>
        <w:rPr>
          <w:lang w:val="en-US"/>
        </w:rPr>
      </w:pPr>
      <w:r w:rsidRPr="00690A26">
        <w:rPr>
          <w:lang w:val="en-US"/>
        </w:rPr>
        <w:t>EXAMPLE:</w:t>
      </w:r>
      <w:r w:rsidRPr="00690A26">
        <w:rPr>
          <w:lang w:val="en-US"/>
        </w:rPr>
        <w:tab/>
        <w:t>Notification payload sent from NRF when an NF Instance has changed its profile by updating the value of the "</w:t>
      </w:r>
      <w:proofErr w:type="spellStart"/>
      <w:r w:rsidRPr="00690A26">
        <w:rPr>
          <w:lang w:val="en-US"/>
        </w:rPr>
        <w:t>recoveryTime</w:t>
      </w:r>
      <w:proofErr w:type="spellEnd"/>
      <w:r w:rsidRPr="00690A26">
        <w:rPr>
          <w:lang w:val="en-US"/>
        </w:rPr>
        <w:t>" attribute of its NF Profile, and updated the TCP port of the first NF Service Instance:</w:t>
      </w:r>
    </w:p>
    <w:p w:rsidR="0077615F" w:rsidRPr="00690A26" w:rsidRDefault="0077615F" w:rsidP="0077615F">
      <w:pPr>
        <w:pStyle w:val="PL"/>
        <w:ind w:left="284"/>
        <w:rPr>
          <w:lang w:val="en-US"/>
        </w:rPr>
      </w:pPr>
      <w:r w:rsidRPr="00690A26">
        <w:rPr>
          <w:lang w:val="en-US"/>
        </w:rPr>
        <w:t>{</w:t>
      </w:r>
    </w:p>
    <w:p w:rsidR="0077615F" w:rsidRPr="00690A26" w:rsidRDefault="0077615F" w:rsidP="0077615F">
      <w:pPr>
        <w:pStyle w:val="PL"/>
        <w:ind w:left="284"/>
        <w:rPr>
          <w:lang w:val="en-US"/>
        </w:rPr>
      </w:pPr>
      <w:r w:rsidRPr="00690A26">
        <w:rPr>
          <w:lang w:val="en-US"/>
        </w:rPr>
        <w:t xml:space="preserve">  "event": "NF_PROFILE_CHANGED",</w:t>
      </w:r>
    </w:p>
    <w:p w:rsidR="0077615F" w:rsidRPr="00690A26" w:rsidRDefault="0077615F" w:rsidP="0077615F">
      <w:pPr>
        <w:pStyle w:val="PL"/>
        <w:ind w:left="284"/>
        <w:rPr>
          <w:lang w:val="en-US"/>
        </w:rPr>
      </w:pPr>
      <w:r w:rsidRPr="00690A26">
        <w:rPr>
          <w:lang w:val="en-US"/>
        </w:rPr>
        <w:t xml:space="preserve">  "nfInstanceUri": ".../nf-instances/4947a69a-f61b-4bc1-b9da-47c9c5d14b64",</w:t>
      </w:r>
    </w:p>
    <w:p w:rsidR="0077615F" w:rsidRPr="00690A26" w:rsidRDefault="0077615F" w:rsidP="0077615F">
      <w:pPr>
        <w:pStyle w:val="PL"/>
        <w:ind w:left="284"/>
        <w:rPr>
          <w:lang w:val="en-US"/>
        </w:rPr>
      </w:pPr>
      <w:r w:rsidRPr="00690A26">
        <w:rPr>
          <w:lang w:val="en-US"/>
        </w:rPr>
        <w:t xml:space="preserve">  "profileChanges": [</w:t>
      </w:r>
    </w:p>
    <w:p w:rsidR="0077615F" w:rsidRPr="00690A26" w:rsidRDefault="0077615F" w:rsidP="0077615F">
      <w:pPr>
        <w:pStyle w:val="PL"/>
        <w:ind w:left="284"/>
        <w:rPr>
          <w:lang w:val="en-US"/>
        </w:rPr>
      </w:pPr>
      <w:r w:rsidRPr="00690A26">
        <w:rPr>
          <w:lang w:val="en-US"/>
        </w:rPr>
        <w:t xml:space="preserve">    {</w:t>
      </w:r>
    </w:p>
    <w:p w:rsidR="0077615F" w:rsidRPr="00690A26" w:rsidRDefault="0077615F" w:rsidP="0077615F">
      <w:pPr>
        <w:pStyle w:val="PL"/>
        <w:ind w:left="284"/>
        <w:rPr>
          <w:lang w:val="en-US"/>
        </w:rPr>
      </w:pPr>
      <w:r w:rsidRPr="00690A26">
        <w:rPr>
          <w:lang w:val="en-US"/>
        </w:rPr>
        <w:t xml:space="preserve">      "op": "REPLACE",</w:t>
      </w:r>
    </w:p>
    <w:p w:rsidR="0077615F" w:rsidRPr="00690A26" w:rsidRDefault="0077615F" w:rsidP="0077615F">
      <w:pPr>
        <w:pStyle w:val="PL"/>
        <w:ind w:left="284"/>
        <w:rPr>
          <w:lang w:val="en-US"/>
        </w:rPr>
      </w:pPr>
      <w:r w:rsidRPr="00690A26">
        <w:rPr>
          <w:lang w:val="en-US"/>
        </w:rPr>
        <w:t xml:space="preserve">      "path": "/recoveryTime",</w:t>
      </w:r>
    </w:p>
    <w:p w:rsidR="0077615F" w:rsidRPr="00690A26" w:rsidRDefault="0077615F" w:rsidP="0077615F">
      <w:pPr>
        <w:pStyle w:val="PL"/>
        <w:ind w:left="284"/>
      </w:pPr>
      <w:r w:rsidRPr="00690A26">
        <w:rPr>
          <w:lang w:val="en-US"/>
        </w:rPr>
        <w:t xml:space="preserve">      "newValue": "</w:t>
      </w:r>
      <w:r w:rsidRPr="00690A26">
        <w:t>2018-12-30T23:20:50Z"</w:t>
      </w:r>
    </w:p>
    <w:p w:rsidR="0077615F" w:rsidRPr="00690A26" w:rsidRDefault="0077615F" w:rsidP="0077615F">
      <w:pPr>
        <w:pStyle w:val="PL"/>
        <w:ind w:left="284"/>
        <w:rPr>
          <w:lang w:val="en-US"/>
        </w:rPr>
      </w:pPr>
      <w:r w:rsidRPr="00690A26">
        <w:rPr>
          <w:lang w:val="en-US"/>
        </w:rPr>
        <w:t xml:space="preserve">    },</w:t>
      </w:r>
    </w:p>
    <w:p w:rsidR="0077615F" w:rsidRPr="00690A26" w:rsidRDefault="0077615F" w:rsidP="0077615F">
      <w:pPr>
        <w:pStyle w:val="PL"/>
        <w:ind w:left="284"/>
        <w:rPr>
          <w:lang w:val="en-US"/>
        </w:rPr>
      </w:pPr>
      <w:r w:rsidRPr="00690A26">
        <w:rPr>
          <w:lang w:val="en-US"/>
        </w:rPr>
        <w:lastRenderedPageBreak/>
        <w:t xml:space="preserve">    {</w:t>
      </w:r>
    </w:p>
    <w:p w:rsidR="0077615F" w:rsidRPr="00690A26" w:rsidRDefault="0077615F" w:rsidP="0077615F">
      <w:pPr>
        <w:pStyle w:val="PL"/>
        <w:ind w:left="284"/>
        <w:rPr>
          <w:lang w:val="en-US"/>
        </w:rPr>
      </w:pPr>
      <w:r w:rsidRPr="00690A26">
        <w:rPr>
          <w:lang w:val="en-US"/>
        </w:rPr>
        <w:t xml:space="preserve">      "op": "REPLACE",</w:t>
      </w:r>
    </w:p>
    <w:p w:rsidR="0077615F" w:rsidRPr="00690A26" w:rsidRDefault="0077615F" w:rsidP="0077615F">
      <w:pPr>
        <w:pStyle w:val="PL"/>
        <w:ind w:left="284"/>
        <w:rPr>
          <w:lang w:val="en-US"/>
        </w:rPr>
      </w:pPr>
      <w:r w:rsidRPr="00690A26">
        <w:rPr>
          <w:lang w:val="en-US"/>
        </w:rPr>
        <w:t xml:space="preserve">      "path": "/nfServices/0/ipEndPoints/0/port",</w:t>
      </w:r>
    </w:p>
    <w:p w:rsidR="0077615F" w:rsidRPr="00690A26" w:rsidRDefault="0077615F" w:rsidP="0077615F">
      <w:pPr>
        <w:pStyle w:val="PL"/>
        <w:ind w:left="284"/>
      </w:pPr>
      <w:r w:rsidRPr="00690A26">
        <w:rPr>
          <w:lang w:val="en-US"/>
        </w:rPr>
        <w:t xml:space="preserve">      "newValue": 8080</w:t>
      </w:r>
    </w:p>
    <w:p w:rsidR="0077615F" w:rsidRPr="00690A26" w:rsidRDefault="0077615F" w:rsidP="0077615F">
      <w:pPr>
        <w:pStyle w:val="PL"/>
        <w:ind w:left="284"/>
        <w:rPr>
          <w:lang w:val="en-US"/>
        </w:rPr>
      </w:pPr>
      <w:r w:rsidRPr="00690A26">
        <w:rPr>
          <w:lang w:val="en-US"/>
        </w:rPr>
        <w:t xml:space="preserve">    }</w:t>
      </w:r>
    </w:p>
    <w:p w:rsidR="0077615F" w:rsidRPr="00690A26" w:rsidRDefault="0077615F" w:rsidP="0077615F">
      <w:pPr>
        <w:pStyle w:val="PL"/>
        <w:ind w:left="284"/>
        <w:rPr>
          <w:lang w:val="en-US"/>
        </w:rPr>
      </w:pPr>
      <w:r w:rsidRPr="00690A26">
        <w:rPr>
          <w:lang w:val="en-US"/>
        </w:rPr>
        <w:t xml:space="preserve">  ]</w:t>
      </w:r>
    </w:p>
    <w:p w:rsidR="0077615F" w:rsidRPr="00690A26" w:rsidRDefault="0077615F" w:rsidP="0077615F">
      <w:pPr>
        <w:pStyle w:val="PL"/>
        <w:ind w:left="284"/>
        <w:rPr>
          <w:lang w:val="en-US"/>
        </w:rPr>
      </w:pPr>
      <w:r w:rsidRPr="00690A26">
        <w:rPr>
          <w:lang w:val="en-US"/>
        </w:rPr>
        <w:t>}</w:t>
      </w:r>
    </w:p>
    <w:p w:rsidR="0077615F" w:rsidRPr="00690A26" w:rsidRDefault="0077615F" w:rsidP="0077615F">
      <w:pPr>
        <w:pStyle w:val="PL"/>
        <w:ind w:left="284"/>
        <w:rPr>
          <w:lang w:val="en-US"/>
        </w:rPr>
      </w:pPr>
    </w:p>
    <w:p w:rsidR="0077615F" w:rsidRDefault="0077615F" w:rsidP="009B6621">
      <w:pPr>
        <w:rPr>
          <w:lang w:val="en-US" w:eastAsia="zh-CN"/>
        </w:rPr>
      </w:pPr>
    </w:p>
    <w:p w:rsidR="0077615F" w:rsidRDefault="0077615F" w:rsidP="009B6621">
      <w:pPr>
        <w:rPr>
          <w:lang w:val="en-US" w:eastAsia="zh-CN"/>
        </w:rPr>
      </w:pPr>
    </w:p>
    <w:p w:rsidR="0077615F" w:rsidRDefault="0077615F" w:rsidP="009B6621">
      <w:pPr>
        <w:rPr>
          <w:lang w:val="en-US" w:eastAsia="zh-CN"/>
        </w:rPr>
      </w:pPr>
    </w:p>
    <w:p w:rsidR="00C05BC8" w:rsidRPr="00C21836" w:rsidRDefault="00C05BC8" w:rsidP="00C05B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B6621" w:rsidRDefault="009B6621" w:rsidP="009B6621">
      <w:pPr>
        <w:rPr>
          <w:lang w:val="en-US" w:eastAsia="zh-CN"/>
        </w:rPr>
      </w:pPr>
    </w:p>
    <w:p w:rsidR="003064E0" w:rsidRPr="00690A26" w:rsidRDefault="003064E0" w:rsidP="003064E0">
      <w:pPr>
        <w:pStyle w:val="5"/>
        <w:rPr>
          <w:lang w:val="en-US" w:eastAsia="zh-CN"/>
        </w:rPr>
      </w:pPr>
      <w:r w:rsidRPr="00690A26">
        <w:rPr>
          <w:rFonts w:hint="eastAsia"/>
          <w:lang w:val="en-US" w:eastAsia="zh-CN"/>
        </w:rPr>
        <w:lastRenderedPageBreak/>
        <w:t>6.1.6</w:t>
      </w:r>
      <w:r w:rsidR="009B6621">
        <w:rPr>
          <w:lang w:val="en-US"/>
        </w:rPr>
        <w:t>.2.</w:t>
      </w:r>
      <w:r w:rsidR="003A2CFD">
        <w:rPr>
          <w:rFonts w:hint="eastAsia"/>
          <w:lang w:val="en-US" w:eastAsia="zh-CN"/>
        </w:rPr>
        <w:t>31</w:t>
      </w:r>
      <w:r w:rsidRPr="00690A26">
        <w:rPr>
          <w:lang w:val="en-US"/>
        </w:rPr>
        <w:tab/>
        <w:t xml:space="preserve">Type: </w:t>
      </w:r>
      <w:proofErr w:type="spellStart"/>
      <w:r w:rsidRPr="00690A26">
        <w:rPr>
          <w:rFonts w:hint="eastAsia"/>
          <w:lang w:val="en-US" w:eastAsia="zh-CN"/>
        </w:rPr>
        <w:t>NrfInfo</w:t>
      </w:r>
      <w:bookmarkEnd w:id="634"/>
      <w:bookmarkEnd w:id="635"/>
      <w:bookmarkEnd w:id="636"/>
      <w:proofErr w:type="spellEnd"/>
    </w:p>
    <w:p w:rsidR="003064E0" w:rsidRPr="00690A26" w:rsidRDefault="003064E0" w:rsidP="003064E0">
      <w:pPr>
        <w:pStyle w:val="TH"/>
      </w:pPr>
      <w:r w:rsidRPr="00690A26">
        <w:rPr>
          <w:noProof/>
        </w:rPr>
        <w:t>Table </w:t>
      </w:r>
      <w:r w:rsidR="002C4FB6">
        <w:t>6.1.6.2.</w:t>
      </w:r>
      <w:r w:rsidR="003A2CFD">
        <w:rPr>
          <w:rFonts w:hint="eastAsia"/>
          <w:lang w:eastAsia="zh-CN"/>
        </w:rPr>
        <w:t>31</w:t>
      </w:r>
      <w:r w:rsidRPr="00690A26">
        <w:t xml:space="preserve">-1: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64E0" w:rsidRPr="00690A26" w:rsidTr="00333EB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064E0" w:rsidRPr="00690A26" w:rsidRDefault="003064E0" w:rsidP="00333EB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064E0" w:rsidRPr="00690A26" w:rsidRDefault="003064E0" w:rsidP="00333EB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64E0" w:rsidRPr="00690A26" w:rsidRDefault="003064E0" w:rsidP="00333EB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064E0" w:rsidRPr="00690A26" w:rsidRDefault="003064E0" w:rsidP="00333EB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064E0" w:rsidRPr="00690A26" w:rsidRDefault="003064E0" w:rsidP="00333EB0">
            <w:pPr>
              <w:pStyle w:val="TAH"/>
              <w:rPr>
                <w:rFonts w:cs="Arial"/>
                <w:szCs w:val="18"/>
              </w:rPr>
            </w:pPr>
            <w:r w:rsidRPr="00690A26">
              <w:rPr>
                <w:rFonts w:cs="Arial"/>
                <w:szCs w:val="18"/>
              </w:rPr>
              <w:t>Description</w:t>
            </w:r>
          </w:p>
        </w:tc>
      </w:tr>
      <w:tr w:rsidR="003064E0" w:rsidRPr="00690A26" w:rsidTr="00333EB0">
        <w:trPr>
          <w:jc w:val="center"/>
        </w:trPr>
        <w:tc>
          <w:tcPr>
            <w:tcW w:w="2090"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rFonts w:hint="eastAsia"/>
                <w:lang w:eastAsia="zh-CN"/>
              </w:rPr>
              <w:t>map(</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3064E0" w:rsidRPr="00690A26" w:rsidTr="00333EB0">
        <w:trPr>
          <w:jc w:val="center"/>
        </w:trPr>
        <w:tc>
          <w:tcPr>
            <w:tcW w:w="2090"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rFonts w:hint="eastAsia"/>
                <w:lang w:eastAsia="zh-CN"/>
              </w:rPr>
              <w:t>map(</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3064E0" w:rsidRPr="00690A26" w:rsidTr="00333EB0">
        <w:trPr>
          <w:jc w:val="center"/>
        </w:trPr>
        <w:tc>
          <w:tcPr>
            <w:tcW w:w="2090"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rFonts w:hint="eastAsia"/>
                <w:lang w:eastAsia="zh-CN"/>
              </w:rPr>
              <w:t>map(</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3064E0" w:rsidRPr="00690A26" w:rsidTr="00333EB0">
        <w:trPr>
          <w:jc w:val="center"/>
        </w:trPr>
        <w:tc>
          <w:tcPr>
            <w:tcW w:w="2090"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rFonts w:hint="eastAsia"/>
                <w:lang w:eastAsia="zh-CN"/>
              </w:rPr>
              <w:t>map(</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3064E0" w:rsidRPr="00690A26" w:rsidTr="00333EB0">
        <w:trPr>
          <w:jc w:val="center"/>
        </w:trPr>
        <w:tc>
          <w:tcPr>
            <w:tcW w:w="2090"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rFonts w:hint="eastAsia"/>
                <w:lang w:eastAsia="zh-CN"/>
              </w:rPr>
              <w:t>map(</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3064E0" w:rsidRPr="00690A26" w:rsidTr="00333EB0">
        <w:trPr>
          <w:jc w:val="center"/>
        </w:trPr>
        <w:tc>
          <w:tcPr>
            <w:tcW w:w="2090"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rFonts w:hint="eastAsia"/>
                <w:lang w:eastAsia="zh-CN"/>
              </w:rPr>
              <w:t>map(</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3064E0" w:rsidRPr="00690A26" w:rsidTr="00333EB0">
        <w:trPr>
          <w:jc w:val="center"/>
        </w:trPr>
        <w:tc>
          <w:tcPr>
            <w:tcW w:w="2090"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rFonts w:hint="eastAsia"/>
                <w:lang w:eastAsia="zh-CN"/>
              </w:rPr>
              <w:t>map(</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3064E0" w:rsidRPr="00690A26" w:rsidTr="00333EB0">
        <w:trPr>
          <w:jc w:val="center"/>
        </w:trPr>
        <w:tc>
          <w:tcPr>
            <w:tcW w:w="2090"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rFonts w:hint="eastAsia"/>
                <w:lang w:eastAsia="zh-CN"/>
              </w:rPr>
              <w:t>map(</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3064E0" w:rsidRPr="00690A26" w:rsidTr="00333EB0">
        <w:trPr>
          <w:jc w:val="center"/>
        </w:trPr>
        <w:tc>
          <w:tcPr>
            <w:tcW w:w="2090"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lang w:eastAsia="zh-CN"/>
              </w:rPr>
              <w:t>m</w:t>
            </w:r>
            <w:r w:rsidRPr="00690A26">
              <w:rPr>
                <w:rFonts w:hint="eastAsia"/>
                <w:lang w:eastAsia="zh-CN"/>
              </w:rPr>
              <w:t>ap(</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3064E0" w:rsidRPr="00690A26" w:rsidTr="00333EB0">
        <w:trPr>
          <w:jc w:val="center"/>
        </w:trPr>
        <w:tc>
          <w:tcPr>
            <w:tcW w:w="2090"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lang w:eastAsia="zh-CN"/>
              </w:rPr>
              <w:t>map(</w:t>
            </w:r>
            <w:proofErr w:type="spellStart"/>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3064E0" w:rsidRPr="00690A26" w:rsidTr="00333EB0">
        <w:trPr>
          <w:jc w:val="center"/>
        </w:trPr>
        <w:tc>
          <w:tcPr>
            <w:tcW w:w="2090"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rsidR="003064E0" w:rsidRPr="00690A26" w:rsidDel="00C25D25" w:rsidRDefault="003064E0" w:rsidP="00333EB0">
            <w:pPr>
              <w:pStyle w:val="TAL"/>
              <w:rPr>
                <w:lang w:eastAsia="zh-CN"/>
              </w:rPr>
            </w:pPr>
            <w:r w:rsidRPr="00690A26">
              <w:rPr>
                <w:lang w:eastAsia="zh-CN"/>
              </w:rPr>
              <w:t>m</w:t>
            </w:r>
            <w:r w:rsidRPr="00690A26">
              <w:rPr>
                <w:rFonts w:hint="eastAsia"/>
                <w:lang w:eastAsia="zh-CN"/>
              </w:rPr>
              <w:t>ap(</w:t>
            </w:r>
            <w:proofErr w:type="spellStart"/>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3064E0" w:rsidRPr="00690A26" w:rsidTr="00333EB0">
        <w:trPr>
          <w:jc w:val="center"/>
        </w:trPr>
        <w:tc>
          <w:tcPr>
            <w:tcW w:w="2090"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proofErr w:type="spellStart"/>
            <w:r w:rsidRPr="00690A26">
              <w:rPr>
                <w:lang w:eastAsia="zh-CN"/>
              </w:rPr>
              <w:t>servedPcscfInfo</w:t>
            </w:r>
            <w:proofErr w:type="spellEnd"/>
          </w:p>
        </w:tc>
        <w:tc>
          <w:tcPr>
            <w:tcW w:w="15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lang w:eastAsia="zh-CN"/>
              </w:rPr>
              <w:t>map(</w:t>
            </w:r>
            <w:proofErr w:type="spellStart"/>
            <w:r w:rsidRPr="00690A26">
              <w:rPr>
                <w:lang w:eastAsia="zh-CN"/>
              </w:rPr>
              <w:t>PcscfInfo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3064E0" w:rsidRPr="00690A26" w:rsidTr="00333EB0">
        <w:trPr>
          <w:jc w:val="center"/>
        </w:trPr>
        <w:tc>
          <w:tcPr>
            <w:tcW w:w="2090"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lang w:eastAsia="zh-CN"/>
              </w:rPr>
              <w:t>map(</w:t>
            </w:r>
            <w:proofErr w:type="spellStart"/>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3064E0" w:rsidRPr="00690A26" w:rsidTr="00333EB0">
        <w:trPr>
          <w:jc w:val="center"/>
        </w:trPr>
        <w:tc>
          <w:tcPr>
            <w:tcW w:w="2090"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lang w:eastAsia="zh-CN"/>
              </w:rPr>
              <w:t>map(</w:t>
            </w:r>
            <w:proofErr w:type="spellStart"/>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3064E0" w:rsidRPr="00690A26" w:rsidTr="00333EB0">
        <w:trPr>
          <w:jc w:val="center"/>
        </w:trPr>
        <w:tc>
          <w:tcPr>
            <w:tcW w:w="2090"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lang w:eastAsia="zh-CN"/>
              </w:rPr>
              <w:t>map(</w:t>
            </w:r>
            <w:proofErr w:type="spellStart"/>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3064E0" w:rsidRPr="00690A26" w:rsidTr="00333EB0">
        <w:trPr>
          <w:jc w:val="center"/>
        </w:trPr>
        <w:tc>
          <w:tcPr>
            <w:tcW w:w="2090"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proofErr w:type="spellStart"/>
            <w:r w:rsidRPr="00690A26">
              <w:rPr>
                <w:lang w:eastAsia="zh-CN"/>
              </w:rPr>
              <w:t>servedHssInfo</w:t>
            </w:r>
            <w:proofErr w:type="spellEnd"/>
          </w:p>
        </w:tc>
        <w:tc>
          <w:tcPr>
            <w:tcW w:w="15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lang w:eastAsia="zh-CN"/>
              </w:rPr>
              <w:t>map(</w:t>
            </w:r>
            <w:proofErr w:type="spellStart"/>
            <w:r w:rsidRPr="00690A26">
              <w:rPr>
                <w:lang w:eastAsia="zh-CN"/>
              </w:rPr>
              <w:t>HssInfo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3064E0" w:rsidRPr="00690A26" w:rsidRDefault="003064E0" w:rsidP="00333EB0">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w:t>
            </w:r>
            <w:r w:rsidRPr="00690A26">
              <w:rPr>
                <w:rFonts w:cs="Arial" w:hint="eastAsia"/>
                <w:szCs w:val="18"/>
                <w:lang w:eastAsia="zh-CN"/>
              </w:rPr>
              <w:lastRenderedPageBreak/>
              <w:t xml:space="preserve">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1A7C14" w:rsidRPr="00690A26" w:rsidTr="00333EB0">
        <w:trPr>
          <w:jc w:val="center"/>
          <w:ins w:id="779" w:author="包宸曦" w:date="2020-05-12T18:11:00Z"/>
        </w:trPr>
        <w:tc>
          <w:tcPr>
            <w:tcW w:w="2090" w:type="dxa"/>
            <w:tcBorders>
              <w:top w:val="single" w:sz="4" w:space="0" w:color="auto"/>
              <w:left w:val="single" w:sz="4" w:space="0" w:color="auto"/>
              <w:bottom w:val="single" w:sz="4" w:space="0" w:color="auto"/>
              <w:right w:val="single" w:sz="4" w:space="0" w:color="auto"/>
            </w:tcBorders>
          </w:tcPr>
          <w:p w:rsidR="001A7C14" w:rsidRPr="00690A26" w:rsidRDefault="001A7C14" w:rsidP="00333EB0">
            <w:pPr>
              <w:pStyle w:val="TAL"/>
              <w:rPr>
                <w:ins w:id="780" w:author="包宸曦" w:date="2020-05-12T18:11:00Z"/>
                <w:lang w:eastAsia="zh-CN"/>
              </w:rPr>
            </w:pPr>
            <w:proofErr w:type="spellStart"/>
            <w:ins w:id="781" w:author="包宸曦" w:date="2020-05-12T18:12:00Z">
              <w:r>
                <w:rPr>
                  <w:rFonts w:hint="eastAsia"/>
                  <w:lang w:eastAsia="zh-CN"/>
                </w:rPr>
                <w:lastRenderedPageBreak/>
                <w:t>servedScpInfo</w:t>
              </w:r>
            </w:ins>
            <w:proofErr w:type="spellEnd"/>
          </w:p>
        </w:tc>
        <w:tc>
          <w:tcPr>
            <w:tcW w:w="1559" w:type="dxa"/>
            <w:tcBorders>
              <w:top w:val="single" w:sz="4" w:space="0" w:color="auto"/>
              <w:left w:val="single" w:sz="4" w:space="0" w:color="auto"/>
              <w:bottom w:val="single" w:sz="4" w:space="0" w:color="auto"/>
              <w:right w:val="single" w:sz="4" w:space="0" w:color="auto"/>
            </w:tcBorders>
          </w:tcPr>
          <w:p w:rsidR="001A7C14" w:rsidRPr="00690A26" w:rsidRDefault="001A7C14" w:rsidP="00333EB0">
            <w:pPr>
              <w:pStyle w:val="TAL"/>
              <w:rPr>
                <w:ins w:id="782" w:author="包宸曦" w:date="2020-05-12T18:11:00Z"/>
                <w:lang w:eastAsia="zh-CN"/>
              </w:rPr>
            </w:pPr>
            <w:ins w:id="783" w:author="包宸曦" w:date="2020-05-12T18:12:00Z">
              <w:r>
                <w:rPr>
                  <w:lang w:eastAsia="zh-CN"/>
                </w:rPr>
                <w:t>map(</w:t>
              </w:r>
              <w:proofErr w:type="spellStart"/>
              <w:r>
                <w:rPr>
                  <w:rFonts w:hint="eastAsia"/>
                  <w:lang w:eastAsia="zh-CN"/>
                </w:rPr>
                <w:t>Scp</w:t>
              </w:r>
              <w:r w:rsidRPr="00690A26">
                <w:rPr>
                  <w:lang w:eastAsia="zh-CN"/>
                </w:rPr>
                <w:t>Info</w:t>
              </w:r>
              <w:proofErr w:type="spellEnd"/>
              <w:r w:rsidRPr="00690A2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1A7C14" w:rsidRPr="00690A26" w:rsidRDefault="001A7C14" w:rsidP="00333EB0">
            <w:pPr>
              <w:pStyle w:val="TAC"/>
              <w:rPr>
                <w:ins w:id="784" w:author="包宸曦" w:date="2020-05-12T18:11:00Z"/>
                <w:lang w:eastAsia="zh-CN"/>
              </w:rPr>
            </w:pPr>
            <w:ins w:id="785" w:author="包宸曦" w:date="2020-05-12T18:12: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A7C14" w:rsidRPr="00690A26" w:rsidRDefault="001A7C14" w:rsidP="00333EB0">
            <w:pPr>
              <w:pStyle w:val="TAL"/>
              <w:rPr>
                <w:ins w:id="786" w:author="包宸曦" w:date="2020-05-12T18:11:00Z"/>
                <w:lang w:eastAsia="zh-CN"/>
              </w:rPr>
            </w:pPr>
            <w:ins w:id="787" w:author="包宸曦" w:date="2020-05-12T18:12: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1A7C14" w:rsidRPr="00690A26" w:rsidRDefault="001A7C14" w:rsidP="00333EB0">
            <w:pPr>
              <w:pStyle w:val="TAL"/>
              <w:rPr>
                <w:ins w:id="788" w:author="包宸曦" w:date="2020-05-12T18:11:00Z"/>
                <w:rFonts w:cs="Arial"/>
                <w:szCs w:val="18"/>
                <w:lang w:eastAsia="zh-CN"/>
              </w:rPr>
            </w:pPr>
            <w:ins w:id="789" w:author="包宸曦" w:date="2020-05-12T18:12:00Z">
              <w:r w:rsidRPr="00690A26">
                <w:rPr>
                  <w:rFonts w:cs="Arial" w:hint="eastAsia"/>
                  <w:szCs w:val="18"/>
                  <w:lang w:eastAsia="zh-CN"/>
                </w:rPr>
                <w:t xml:space="preserve">This attribute contains all the </w:t>
              </w:r>
              <w:proofErr w:type="spellStart"/>
              <w:r>
                <w:rPr>
                  <w:rFonts w:cs="Arial" w:hint="eastAsia"/>
                  <w:szCs w:val="18"/>
                  <w:lang w:eastAsia="zh-CN"/>
                </w:rPr>
                <w:t>scp</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w:t>
              </w:r>
              <w:r>
                <w:rPr>
                  <w:rFonts w:cs="Arial" w:hint="eastAsia"/>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scp</w:t>
              </w:r>
              <w:r w:rsidRPr="00690A26">
                <w:rPr>
                  <w:rFonts w:cs="Arial" w:hint="eastAsia"/>
                  <w:szCs w:val="18"/>
                  <w:lang w:eastAsia="zh-CN"/>
                </w:rPr>
                <w:t>Info</w:t>
              </w:r>
              <w:proofErr w:type="spellEnd"/>
              <w:r w:rsidRPr="00690A26">
                <w:rPr>
                  <w:rFonts w:cs="Arial" w:hint="eastAsia"/>
                  <w:szCs w:val="18"/>
                  <w:lang w:eastAsia="zh-CN"/>
                </w:rPr>
                <w:t xml:space="preserve"> belongs to.</w:t>
              </w:r>
            </w:ins>
          </w:p>
        </w:tc>
      </w:tr>
      <w:tr w:rsidR="001A7C14" w:rsidRPr="00690A26" w:rsidTr="00333EB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A7C14" w:rsidRPr="00690A26" w:rsidRDefault="001A7C14" w:rsidP="00333EB0">
            <w:pPr>
              <w:pStyle w:val="TAN"/>
              <w:rPr>
                <w:rFonts w:cs="Arial"/>
                <w:szCs w:val="18"/>
                <w:lang w:eastAsia="zh-CN"/>
              </w:rPr>
            </w:pPr>
            <w:r w:rsidRPr="00690A26">
              <w:t>NOTE:</w:t>
            </w:r>
            <w:r w:rsidRPr="00690A26">
              <w:tab/>
              <w:t>The absence of these parameters means the NRF is able to serve any NF discovery request.</w:t>
            </w:r>
          </w:p>
        </w:tc>
      </w:tr>
    </w:tbl>
    <w:p w:rsidR="003064E0" w:rsidRPr="00690A26" w:rsidRDefault="003064E0" w:rsidP="003064E0">
      <w:pPr>
        <w:rPr>
          <w:rFonts w:cs="Arial"/>
          <w:szCs w:val="18"/>
        </w:rPr>
      </w:pPr>
    </w:p>
    <w:p w:rsidR="00031CE4" w:rsidRPr="003064E0" w:rsidRDefault="00031CE4" w:rsidP="00031CE4">
      <w:pPr>
        <w:rPr>
          <w:lang w:eastAsia="zh-CN"/>
        </w:rPr>
      </w:pPr>
    </w:p>
    <w:p w:rsidR="00C05BC8" w:rsidRPr="00C21836" w:rsidRDefault="00C05BC8" w:rsidP="00C05B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bookmarkStart w:id="790" w:name="_Toc24937761"/>
      <w:bookmarkStart w:id="791" w:name="_Toc33962581"/>
      <w:bookmarkStart w:id="792" w:name="_Toc36460265"/>
      <w:bookmarkStart w:id="793" w:name="_Toc24937765"/>
      <w:bookmarkStart w:id="794" w:name="_Toc33962585"/>
      <w:bookmarkStart w:id="795" w:name="_Toc36460269"/>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C13949" w:rsidRPr="00690A26" w:rsidRDefault="00C13949" w:rsidP="00C13949">
      <w:pPr>
        <w:pStyle w:val="4"/>
      </w:pPr>
      <w:r w:rsidRPr="00690A26">
        <w:t>6.2.6.1</w:t>
      </w:r>
      <w:r w:rsidRPr="00690A26">
        <w:tab/>
        <w:t>General</w:t>
      </w:r>
      <w:bookmarkEnd w:id="790"/>
      <w:bookmarkEnd w:id="791"/>
      <w:bookmarkEnd w:id="792"/>
    </w:p>
    <w:p w:rsidR="00C13949" w:rsidRPr="00690A26" w:rsidRDefault="00C13949" w:rsidP="00C13949">
      <w:r w:rsidRPr="00690A26">
        <w:t>This clause specifies the application data model supported by the API.</w:t>
      </w:r>
    </w:p>
    <w:p w:rsidR="00C13949" w:rsidRPr="00690A26" w:rsidRDefault="00C13949" w:rsidP="00C13949">
      <w:r w:rsidRPr="00690A26">
        <w:t xml:space="preserve">Table 6.2.6.1-1 specifies the data types defined for the </w:t>
      </w:r>
      <w:proofErr w:type="spellStart"/>
      <w:r w:rsidRPr="00690A26">
        <w:t>Nnrf</w:t>
      </w:r>
      <w:proofErr w:type="spellEnd"/>
      <w:r w:rsidRPr="00690A26">
        <w:t xml:space="preserve"> service based interface protocol.</w:t>
      </w:r>
    </w:p>
    <w:p w:rsidR="00C13949" w:rsidRPr="00690A26" w:rsidRDefault="00C13949" w:rsidP="00C13949">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C13949" w:rsidRPr="00690A26" w:rsidTr="00D5412C">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C13949" w:rsidRPr="00690A26" w:rsidRDefault="00C13949" w:rsidP="00D5412C">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C13949" w:rsidRPr="00690A26" w:rsidRDefault="00C13949" w:rsidP="00D5412C">
            <w:pPr>
              <w:pStyle w:val="TAH"/>
            </w:pPr>
            <w:r w:rsidRPr="00690A26">
              <w:t>Description</w:t>
            </w:r>
          </w:p>
        </w:tc>
      </w:tr>
      <w:tr w:rsidR="00C13949" w:rsidRPr="00690A26" w:rsidTr="00D5412C">
        <w:trPr>
          <w:jc w:val="center"/>
        </w:trPr>
        <w:tc>
          <w:tcPr>
            <w:tcW w:w="203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r>
              <w:rPr>
                <w:rFonts w:cs="Arial"/>
                <w:szCs w:val="18"/>
              </w:rPr>
              <w:t>Contains the list of NF Profiles</w:t>
            </w:r>
            <w:ins w:id="796" w:author="包宸曦" w:date="2020-05-13T16:39:00Z">
              <w:r w:rsidR="00940F80">
                <w:rPr>
                  <w:rFonts w:cs="Arial" w:hint="eastAsia"/>
                  <w:szCs w:val="18"/>
                  <w:lang w:eastAsia="zh-CN"/>
                </w:rPr>
                <w:t xml:space="preserve"> or SCP Profiles</w:t>
              </w:r>
            </w:ins>
            <w:r>
              <w:rPr>
                <w:rFonts w:cs="Arial"/>
                <w:szCs w:val="18"/>
              </w:rPr>
              <w:t xml:space="preserve"> returned in a Discovery response.</w:t>
            </w:r>
          </w:p>
        </w:tc>
      </w:tr>
      <w:tr w:rsidR="00C13949" w:rsidRPr="00690A26" w:rsidTr="00D5412C">
        <w:trPr>
          <w:jc w:val="center"/>
        </w:trPr>
        <w:tc>
          <w:tcPr>
            <w:tcW w:w="203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NFProfile</w:t>
            </w:r>
            <w:proofErr w:type="spellEnd"/>
          </w:p>
        </w:tc>
        <w:tc>
          <w:tcPr>
            <w:tcW w:w="1701"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r>
              <w:rPr>
                <w:rFonts w:cs="Arial"/>
                <w:szCs w:val="18"/>
              </w:rPr>
              <w:t>Information of an NF Instance discovered by the NRF.</w:t>
            </w:r>
          </w:p>
        </w:tc>
      </w:tr>
      <w:tr w:rsidR="00940F80" w:rsidRPr="00690A26" w:rsidTr="00D5412C">
        <w:trPr>
          <w:jc w:val="center"/>
          <w:ins w:id="797" w:author="包宸曦" w:date="2020-05-13T16:41:00Z"/>
        </w:trPr>
        <w:tc>
          <w:tcPr>
            <w:tcW w:w="2035" w:type="dxa"/>
            <w:tcBorders>
              <w:top w:val="single" w:sz="4" w:space="0" w:color="auto"/>
              <w:left w:val="single" w:sz="4" w:space="0" w:color="auto"/>
              <w:bottom w:val="single" w:sz="4" w:space="0" w:color="auto"/>
              <w:right w:val="single" w:sz="4" w:space="0" w:color="auto"/>
            </w:tcBorders>
          </w:tcPr>
          <w:p w:rsidR="00940F80" w:rsidRPr="00690A26" w:rsidRDefault="00940F80" w:rsidP="00D5412C">
            <w:pPr>
              <w:pStyle w:val="TAL"/>
              <w:rPr>
                <w:ins w:id="798" w:author="包宸曦" w:date="2020-05-13T16:41:00Z"/>
              </w:rPr>
            </w:pPr>
            <w:proofErr w:type="spellStart"/>
            <w:ins w:id="799" w:author="包宸曦" w:date="2020-05-13T16:41:00Z">
              <w:r>
                <w:rPr>
                  <w:rFonts w:hint="eastAsia"/>
                  <w:lang w:eastAsia="zh-CN"/>
                </w:rPr>
                <w:t>SCP</w:t>
              </w:r>
              <w:r w:rsidRPr="00690A26">
                <w:t>Profile</w:t>
              </w:r>
              <w:proofErr w:type="spellEnd"/>
            </w:ins>
          </w:p>
        </w:tc>
        <w:tc>
          <w:tcPr>
            <w:tcW w:w="1701" w:type="dxa"/>
            <w:tcBorders>
              <w:top w:val="single" w:sz="4" w:space="0" w:color="auto"/>
              <w:left w:val="single" w:sz="4" w:space="0" w:color="auto"/>
              <w:bottom w:val="single" w:sz="4" w:space="0" w:color="auto"/>
              <w:right w:val="single" w:sz="4" w:space="0" w:color="auto"/>
            </w:tcBorders>
          </w:tcPr>
          <w:p w:rsidR="00940F80" w:rsidRPr="00690A26" w:rsidRDefault="00940F80" w:rsidP="00D5412C">
            <w:pPr>
              <w:pStyle w:val="TAL"/>
              <w:rPr>
                <w:ins w:id="800" w:author="包宸曦" w:date="2020-05-13T16:41:00Z"/>
                <w:lang w:eastAsia="zh-CN"/>
              </w:rPr>
            </w:pPr>
            <w:ins w:id="801" w:author="包宸曦" w:date="2020-05-13T16:41:00Z">
              <w:r w:rsidRPr="00690A26">
                <w:t>6.2.6.2.</w:t>
              </w:r>
              <w:r>
                <w:rPr>
                  <w:rFonts w:hint="eastAsia"/>
                  <w:lang w:eastAsia="zh-CN"/>
                </w:rPr>
                <w:t>x</w:t>
              </w:r>
            </w:ins>
          </w:p>
        </w:tc>
        <w:tc>
          <w:tcPr>
            <w:tcW w:w="5438" w:type="dxa"/>
            <w:tcBorders>
              <w:top w:val="single" w:sz="4" w:space="0" w:color="auto"/>
              <w:left w:val="single" w:sz="4" w:space="0" w:color="auto"/>
              <w:bottom w:val="single" w:sz="4" w:space="0" w:color="auto"/>
              <w:right w:val="single" w:sz="4" w:space="0" w:color="auto"/>
            </w:tcBorders>
          </w:tcPr>
          <w:p w:rsidR="00940F80" w:rsidRDefault="00940F80" w:rsidP="00940F80">
            <w:pPr>
              <w:pStyle w:val="TAL"/>
              <w:rPr>
                <w:ins w:id="802" w:author="包宸曦" w:date="2020-05-13T16:41:00Z"/>
                <w:rFonts w:cs="Arial"/>
                <w:szCs w:val="18"/>
              </w:rPr>
            </w:pPr>
            <w:ins w:id="803" w:author="包宸曦" w:date="2020-05-13T16:41:00Z">
              <w:r>
                <w:rPr>
                  <w:rFonts w:cs="Arial"/>
                  <w:szCs w:val="18"/>
                </w:rPr>
                <w:t xml:space="preserve">Information of an </w:t>
              </w:r>
            </w:ins>
            <w:ins w:id="804" w:author="包宸曦" w:date="2020-05-13T16:42:00Z">
              <w:r>
                <w:rPr>
                  <w:rFonts w:cs="Arial" w:hint="eastAsia"/>
                  <w:szCs w:val="18"/>
                  <w:lang w:eastAsia="zh-CN"/>
                </w:rPr>
                <w:t>SCP</w:t>
              </w:r>
            </w:ins>
            <w:ins w:id="805" w:author="包宸曦" w:date="2020-05-13T16:41:00Z">
              <w:r>
                <w:rPr>
                  <w:rFonts w:cs="Arial"/>
                  <w:szCs w:val="18"/>
                </w:rPr>
                <w:t xml:space="preserve"> discovered by the NRF.</w:t>
              </w:r>
            </w:ins>
          </w:p>
        </w:tc>
      </w:tr>
      <w:tr w:rsidR="00940F80" w:rsidRPr="00690A26" w:rsidTr="00D5412C">
        <w:trPr>
          <w:jc w:val="center"/>
        </w:trPr>
        <w:tc>
          <w:tcPr>
            <w:tcW w:w="2035" w:type="dxa"/>
            <w:tcBorders>
              <w:top w:val="single" w:sz="4" w:space="0" w:color="auto"/>
              <w:left w:val="single" w:sz="4" w:space="0" w:color="auto"/>
              <w:bottom w:val="single" w:sz="4" w:space="0" w:color="auto"/>
              <w:right w:val="single" w:sz="4" w:space="0" w:color="auto"/>
            </w:tcBorders>
          </w:tcPr>
          <w:p w:rsidR="00940F80" w:rsidRPr="00690A26" w:rsidRDefault="00940F80" w:rsidP="00D5412C">
            <w:pPr>
              <w:pStyle w:val="TAL"/>
            </w:pPr>
            <w:proofErr w:type="spellStart"/>
            <w:r w:rsidRPr="00690A26">
              <w:t>NFService</w:t>
            </w:r>
            <w:proofErr w:type="spellEnd"/>
          </w:p>
        </w:tc>
        <w:tc>
          <w:tcPr>
            <w:tcW w:w="1701" w:type="dxa"/>
            <w:tcBorders>
              <w:top w:val="single" w:sz="4" w:space="0" w:color="auto"/>
              <w:left w:val="single" w:sz="4" w:space="0" w:color="auto"/>
              <w:bottom w:val="single" w:sz="4" w:space="0" w:color="auto"/>
              <w:right w:val="single" w:sz="4" w:space="0" w:color="auto"/>
            </w:tcBorders>
          </w:tcPr>
          <w:p w:rsidR="00940F80" w:rsidRPr="00690A26" w:rsidRDefault="00940F80" w:rsidP="00D5412C">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rsidR="00940F80" w:rsidRPr="00690A26" w:rsidRDefault="00940F80" w:rsidP="00D5412C">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940F80" w:rsidRPr="00690A26" w:rsidTr="00D5412C">
        <w:trPr>
          <w:jc w:val="center"/>
        </w:trPr>
        <w:tc>
          <w:tcPr>
            <w:tcW w:w="2035" w:type="dxa"/>
            <w:tcBorders>
              <w:top w:val="single" w:sz="4" w:space="0" w:color="auto"/>
              <w:left w:val="single" w:sz="4" w:space="0" w:color="auto"/>
              <w:bottom w:val="single" w:sz="4" w:space="0" w:color="auto"/>
              <w:right w:val="single" w:sz="4" w:space="0" w:color="auto"/>
            </w:tcBorders>
          </w:tcPr>
          <w:p w:rsidR="00940F80" w:rsidRPr="00690A26" w:rsidRDefault="00940F80" w:rsidP="00D5412C">
            <w:pPr>
              <w:pStyle w:val="TAL"/>
            </w:pPr>
            <w:proofErr w:type="spellStart"/>
            <w:r w:rsidRPr="00690A26">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940F80" w:rsidRPr="00690A26" w:rsidRDefault="00940F80" w:rsidP="00D5412C">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rsidR="00940F80" w:rsidRPr="00690A26" w:rsidRDefault="00940F80" w:rsidP="00D5412C">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940F80" w:rsidRPr="00690A26" w:rsidTr="00D5412C">
        <w:trPr>
          <w:jc w:val="center"/>
        </w:trPr>
        <w:tc>
          <w:tcPr>
            <w:tcW w:w="2035" w:type="dxa"/>
            <w:tcBorders>
              <w:top w:val="single" w:sz="4" w:space="0" w:color="auto"/>
              <w:left w:val="single" w:sz="4" w:space="0" w:color="auto"/>
              <w:bottom w:val="single" w:sz="4" w:space="0" w:color="auto"/>
              <w:right w:val="single" w:sz="4" w:space="0" w:color="auto"/>
            </w:tcBorders>
          </w:tcPr>
          <w:p w:rsidR="00940F80" w:rsidRPr="00690A26" w:rsidRDefault="00940F80" w:rsidP="00D5412C">
            <w:pPr>
              <w:pStyle w:val="TAL"/>
            </w:pPr>
            <w:proofErr w:type="spellStart"/>
            <w:r w:rsidRPr="00690A26">
              <w:rPr>
                <w:rFonts w:hint="eastAsia"/>
                <w:lang w:eastAsia="zh-CN"/>
              </w:rPr>
              <w:t>P</w:t>
            </w:r>
            <w:r w:rsidRPr="00690A26">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rsidR="00940F80" w:rsidRPr="00690A26" w:rsidRDefault="00940F80" w:rsidP="00D5412C">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rsidR="00940F80" w:rsidRPr="00690A26" w:rsidRDefault="00940F80" w:rsidP="00D5412C">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ins w:id="806" w:author="包宸曦" w:date="2020-05-13T16:41:00Z">
              <w:r>
                <w:rPr>
                  <w:rFonts w:cs="Arial" w:hint="eastAsia"/>
                  <w:szCs w:val="18"/>
                  <w:lang w:eastAsia="zh-CN"/>
                </w:rPr>
                <w:t xml:space="preserve"> or </w:t>
              </w:r>
              <w:proofErr w:type="spellStart"/>
              <w:r>
                <w:rPr>
                  <w:rFonts w:cs="Arial" w:hint="eastAsia"/>
                  <w:szCs w:val="18"/>
                  <w:lang w:eastAsia="zh-CN"/>
                </w:rPr>
                <w:t>SCPProfiles</w:t>
              </w:r>
            </w:ins>
            <w:proofErr w:type="spellEnd"/>
            <w:r w:rsidRPr="00690A26">
              <w:rPr>
                <w:rFonts w:cs="Arial"/>
                <w:szCs w:val="18"/>
              </w:rPr>
              <w:t xml:space="preserve"> match the preferred query parameters</w:t>
            </w:r>
            <w:r>
              <w:rPr>
                <w:rFonts w:cs="Arial"/>
                <w:szCs w:val="18"/>
              </w:rPr>
              <w:t>.</w:t>
            </w:r>
          </w:p>
        </w:tc>
      </w:tr>
    </w:tbl>
    <w:p w:rsidR="00C13949" w:rsidRPr="00690A26" w:rsidRDefault="00C13949" w:rsidP="00C13949"/>
    <w:p w:rsidR="00C13949" w:rsidRPr="00690A26" w:rsidRDefault="00C13949" w:rsidP="00C13949">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rsidR="00C13949" w:rsidRDefault="00C13949" w:rsidP="00C13949">
      <w:pPr>
        <w:rPr>
          <w:lang w:eastAsia="zh-CN"/>
        </w:rPr>
      </w:pPr>
      <w:bookmarkStart w:id="807" w:name="_Hlk2600076"/>
    </w:p>
    <w:p w:rsidR="00C13949" w:rsidRPr="00690A26" w:rsidRDefault="00C13949" w:rsidP="00C13949">
      <w:pPr>
        <w:pStyle w:val="TH"/>
      </w:pPr>
      <w:r w:rsidRPr="00690A26">
        <w:lastRenderedPageBreak/>
        <w:t>Table 6.2.6.1-2:</w:t>
      </w:r>
      <w:bookmarkEnd w:id="807"/>
      <w:r w:rsidRPr="00690A26">
        <w:t xml:space="preserve">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rsidR="00C13949" w:rsidRPr="00690A26" w:rsidRDefault="00C13949" w:rsidP="00D5412C">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rsidR="00C13949" w:rsidRPr="00690A26" w:rsidRDefault="00C13949" w:rsidP="00D5412C">
            <w:pPr>
              <w:pStyle w:val="TAH"/>
            </w:pPr>
            <w:r w:rsidRPr="00690A26">
              <w:t>Comments</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r w:rsidRPr="00690A26">
              <w:t>Identifier of a NF Group</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lang w:eastAsia="zh-CN"/>
              </w:rPr>
            </w:pP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r w:rsidRPr="00690A26">
              <w:t>See clause 6.1.6.2.4</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r w:rsidRPr="00690A26">
              <w:t>See clause 6.1.6.2.5</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r w:rsidRPr="00690A26">
              <w:t>See clause 6.1.6.3.3</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r w:rsidRPr="00690A26">
              <w:t>See clause 6.1.6.2.6</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See clause 6.1.6.2.7</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See clause 6.1.6.2.8</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r w:rsidRPr="00690A26">
              <w:t>See clause 6.1.6.2.9</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r w:rsidRPr="00690A26">
              <w:t>See clause 6.1.6.2.11</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r w:rsidRPr="00690A26">
              <w:t>See clause 6.1.6.2.12</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r w:rsidRPr="00690A26">
              <w:t>See clause 6.1.6.2.13</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See clause 6.1.6.2.20</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See clause 6.1.6.2.21</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rPr>
                <w:rFonts w:hint="eastAsia"/>
              </w:rPr>
              <w:t>See clause 6.1.6.2</w:t>
            </w:r>
            <w:r w:rsidRPr="00690A26">
              <w:t>.32</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rPr>
                <w:rFonts w:hint="eastAsia"/>
              </w:rPr>
              <w:t>Chf</w:t>
            </w:r>
            <w:r w:rsidRPr="00690A26">
              <w:t>Service</w:t>
            </w:r>
            <w:r w:rsidRPr="00690A26">
              <w:rPr>
                <w:rFonts w:hint="eastAsia"/>
              </w:rPr>
              <w:t>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rPr>
                <w:rFonts w:hint="eastAsia"/>
              </w:rPr>
              <w:t>See clause 6.1.6.2</w:t>
            </w:r>
            <w:r w:rsidRPr="00690A26">
              <w:t>.33</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See clause 6.1.6.2.19</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rPr>
                <w:rFonts w:hint="eastAsia"/>
              </w:rPr>
              <w:t>See clause 6.1.6.2.</w:t>
            </w:r>
            <w:r w:rsidRPr="00690A26">
              <w:t>44</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See clause 6.1.6.2.45</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See clause 6.1.6.3.7</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See clause 6.1.6.3.8</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See clause 6.1.6.3.11</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See clause 6.1.6.3.12</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See clause 6.1.6.2.46</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See clause 6.1.6.2.47</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See clause 6.1.6.2.48</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See clause 6.1.6.2.49</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See clause 6.1.6.2.50</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See clause 6.1.6.2.53</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See clause 6.1.6.2.57</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See clause 6.1.6.2.58</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See clause 6.1.6.2.</w:t>
            </w:r>
            <w:r>
              <w:t>62</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See clause 6.1.6.3</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See clause 6.1.6.3</w:t>
            </w:r>
          </w:p>
        </w:tc>
      </w:tr>
      <w:tr w:rsidR="00C13949" w:rsidRPr="00690A26" w:rsidTr="00D5412C">
        <w:trPr>
          <w:jc w:val="center"/>
        </w:trPr>
        <w:tc>
          <w:tcPr>
            <w:tcW w:w="2665" w:type="dxa"/>
            <w:tcBorders>
              <w:top w:val="single" w:sz="4" w:space="0" w:color="auto"/>
              <w:left w:val="single" w:sz="4" w:space="0" w:color="auto"/>
              <w:bottom w:val="single" w:sz="4" w:space="0" w:color="auto"/>
              <w:right w:val="single" w:sz="4" w:space="0" w:color="auto"/>
            </w:tcBorders>
          </w:tcPr>
          <w:p w:rsidR="00C13949" w:rsidRDefault="00C13949" w:rsidP="00D5412C">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t>See clause 6.1.6.3.13</w:t>
            </w:r>
          </w:p>
        </w:tc>
      </w:tr>
    </w:tbl>
    <w:p w:rsidR="00C13949" w:rsidRDefault="00C13949" w:rsidP="00C13949">
      <w:pPr>
        <w:rPr>
          <w:lang w:eastAsia="zh-CN"/>
        </w:rPr>
      </w:pPr>
    </w:p>
    <w:p w:rsidR="00C05BC8" w:rsidRPr="00C21836" w:rsidRDefault="00C05BC8" w:rsidP="00C05B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bookmarkStart w:id="808" w:name="_Toc24937764"/>
      <w:bookmarkStart w:id="809" w:name="_Toc33962584"/>
      <w:bookmarkStart w:id="810" w:name="_Toc36460268"/>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C13949" w:rsidRPr="00690A26" w:rsidRDefault="00C13949" w:rsidP="00C13949">
      <w:pPr>
        <w:pStyle w:val="5"/>
      </w:pPr>
      <w:r w:rsidRPr="00690A26">
        <w:lastRenderedPageBreak/>
        <w:t>6.2.6.2.2</w:t>
      </w:r>
      <w:r w:rsidRPr="00690A26">
        <w:tab/>
        <w:t xml:space="preserve">Type: </w:t>
      </w:r>
      <w:proofErr w:type="spellStart"/>
      <w:r w:rsidRPr="00690A26">
        <w:t>SearchResult</w:t>
      </w:r>
      <w:bookmarkEnd w:id="808"/>
      <w:bookmarkEnd w:id="809"/>
      <w:bookmarkEnd w:id="810"/>
      <w:proofErr w:type="spellEnd"/>
    </w:p>
    <w:p w:rsidR="00C13949" w:rsidRPr="00690A26" w:rsidRDefault="00C13949" w:rsidP="00C13949">
      <w:pPr>
        <w:pStyle w:val="TH"/>
      </w:pPr>
      <w:r w:rsidRPr="00690A26">
        <w:rPr>
          <w:noProof/>
        </w:rPr>
        <w:t>Table </w:t>
      </w:r>
      <w:r w:rsidRPr="00690A26">
        <w:t xml:space="preserve">6.2.6.2.2-1: </w:t>
      </w:r>
      <w:r w:rsidRPr="00690A26">
        <w:rPr>
          <w:noProof/>
        </w:rPr>
        <w:t xml:space="preserve">Definition of type </w:t>
      </w:r>
      <w:proofErr w:type="spellStart"/>
      <w:r w:rsidRPr="00690A26">
        <w:t>SearchResult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13949" w:rsidRPr="00690A26" w:rsidTr="00D5412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13949" w:rsidRPr="00690A26" w:rsidRDefault="00C13949" w:rsidP="00D5412C">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13949" w:rsidRPr="00690A26" w:rsidRDefault="00C13949" w:rsidP="00D5412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13949" w:rsidRPr="00690A26" w:rsidRDefault="00C13949" w:rsidP="00D5412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13949" w:rsidRPr="00690A26" w:rsidRDefault="00C13949" w:rsidP="00D5412C">
            <w:pPr>
              <w:pStyle w:val="TAH"/>
              <w:rPr>
                <w:rFonts w:cs="Arial"/>
                <w:szCs w:val="18"/>
              </w:rPr>
            </w:pPr>
            <w:r w:rsidRPr="00690A26">
              <w:rPr>
                <w:rFonts w:cs="Arial"/>
                <w:szCs w:val="18"/>
              </w:rPr>
              <w:t>Description</w:t>
            </w:r>
          </w:p>
        </w:tc>
      </w:tr>
      <w:tr w:rsidR="00C13949" w:rsidRPr="00690A26" w:rsidTr="00D5412C">
        <w:trPr>
          <w:jc w:val="center"/>
        </w:trPr>
        <w:tc>
          <w:tcPr>
            <w:tcW w:w="2090"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validityPeriod</w:t>
            </w:r>
            <w:proofErr w:type="spellEnd"/>
          </w:p>
        </w:tc>
        <w:tc>
          <w:tcPr>
            <w:tcW w:w="1559"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C13949" w:rsidRPr="00690A26" w:rsidTr="00D5412C">
        <w:trPr>
          <w:jc w:val="center"/>
        </w:trPr>
        <w:tc>
          <w:tcPr>
            <w:tcW w:w="2090"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nfInstances</w:t>
            </w:r>
            <w:proofErr w:type="spellEnd"/>
          </w:p>
        </w:tc>
        <w:tc>
          <w:tcPr>
            <w:tcW w:w="1559"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array(</w:t>
            </w:r>
            <w:proofErr w:type="spellStart"/>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0..N</w:t>
            </w:r>
          </w:p>
        </w:tc>
        <w:tc>
          <w:tcPr>
            <w:tcW w:w="4359"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An empty array means there is no NF instance that can match the search criteria.</w:t>
            </w:r>
          </w:p>
        </w:tc>
      </w:tr>
      <w:tr w:rsidR="00C13949" w:rsidRPr="00690A26" w:rsidTr="00D5412C">
        <w:trPr>
          <w:jc w:val="center"/>
        </w:trPr>
        <w:tc>
          <w:tcPr>
            <w:tcW w:w="2090"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searchId</w:t>
            </w:r>
            <w:proofErr w:type="spellEnd"/>
          </w:p>
        </w:tc>
        <w:tc>
          <w:tcPr>
            <w:tcW w:w="1559"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r w:rsidRPr="00690A26">
              <w:rPr>
                <w:rFonts w:cs="Arial"/>
                <w:szCs w:val="18"/>
              </w:rPr>
              <w:t>This IE may be present if the NRF stores the result of the current service discovery response in a given URL (server-side caching)</w:t>
            </w:r>
            <w:proofErr w:type="gramStart"/>
            <w:r w:rsidRPr="00690A26">
              <w:rPr>
                <w:rFonts w:cs="Arial"/>
                <w:szCs w:val="18"/>
              </w:rPr>
              <w:t>,</w:t>
            </w:r>
            <w:proofErr w:type="gramEnd"/>
            <w:r w:rsidRPr="00690A26">
              <w:rPr>
                <w:rFonts w:cs="Arial"/>
                <w:szCs w:val="18"/>
              </w:rPr>
              <w:t xml:space="preserve"> to make it available in the future to NF Service Consumers without having to compute the whole search process again.</w:t>
            </w:r>
          </w:p>
        </w:tc>
      </w:tr>
      <w:tr w:rsidR="00C13949" w:rsidRPr="00690A26" w:rsidTr="00D5412C">
        <w:trPr>
          <w:jc w:val="center"/>
        </w:trPr>
        <w:tc>
          <w:tcPr>
            <w:tcW w:w="2090"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numNfInstComplete</w:t>
            </w:r>
            <w:proofErr w:type="spellEnd"/>
          </w:p>
        </w:tc>
        <w:tc>
          <w:tcPr>
            <w:tcW w:w="1559"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r w:rsidRPr="00690A26">
              <w:rPr>
                <w:rFonts w:cs="Arial"/>
                <w:szCs w:val="18"/>
              </w:rPr>
              <w:t xml:space="preserve">This IE may be present when the total number of NF Instances found by NRF, as the result of the service discovery process, is higher than the actual number of NF Instances included in the attribute </w:t>
            </w:r>
            <w:proofErr w:type="spellStart"/>
            <w:r w:rsidRPr="00690A26">
              <w:rPr>
                <w:rFonts w:cs="Arial"/>
                <w:szCs w:val="18"/>
              </w:rPr>
              <w:t>nfInstances</w:t>
            </w:r>
            <w:proofErr w:type="spellEnd"/>
            <w:r w:rsidRPr="00690A26">
              <w:rPr>
                <w:rFonts w:cs="Arial"/>
                <w:szCs w:val="18"/>
              </w:rPr>
              <w:t xml:space="preserve"> of the </w:t>
            </w:r>
            <w:proofErr w:type="spellStart"/>
            <w:r w:rsidRPr="00690A26">
              <w:rPr>
                <w:rFonts w:cs="Arial"/>
                <w:szCs w:val="18"/>
              </w:rPr>
              <w:t>SearchResult</w:t>
            </w:r>
            <w:proofErr w:type="spellEnd"/>
            <w:r w:rsidRPr="00690A26">
              <w:rPr>
                <w:rFonts w:cs="Arial"/>
                <w:szCs w:val="18"/>
              </w:rPr>
              <w:t xml:space="preserve"> object. This may happen due to the NF Service Consumer including in the discovery request parameters such as "limit" or "max-payload-size".</w:t>
            </w:r>
          </w:p>
        </w:tc>
      </w:tr>
      <w:tr w:rsidR="00C13949" w:rsidRPr="00690A26" w:rsidTr="00D5412C">
        <w:trPr>
          <w:jc w:val="center"/>
        </w:trPr>
        <w:tc>
          <w:tcPr>
            <w:tcW w:w="2090"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preferredS</w:t>
            </w:r>
            <w:r w:rsidRPr="00690A26">
              <w:rPr>
                <w:lang w:eastAsia="zh-CN"/>
              </w:rPr>
              <w:t>earch</w:t>
            </w:r>
            <w:proofErr w:type="spellEnd"/>
          </w:p>
        </w:tc>
        <w:tc>
          <w:tcPr>
            <w:tcW w:w="1559"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PreferredS</w:t>
            </w:r>
            <w:r w:rsidRPr="00690A26">
              <w:rPr>
                <w:lang w:eastAsia="zh-CN"/>
              </w:rPr>
              <w:t>earch</w:t>
            </w:r>
            <w:proofErr w:type="spellEnd"/>
          </w:p>
        </w:tc>
        <w:tc>
          <w:tcPr>
            <w:tcW w:w="42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rPr>
                <w:rFonts w:hint="eastAsia"/>
                <w:lang w:eastAsia="zh-CN"/>
              </w:rPr>
              <w:t>0</w:t>
            </w:r>
            <w:r w:rsidRPr="00690A2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r w:rsidRPr="00690A26">
              <w:rPr>
                <w:rFonts w:cs="Arial"/>
                <w:szCs w:val="18"/>
              </w:rPr>
              <w:t xml:space="preserve">This IE shall be present to indicate whether the returned </w:t>
            </w:r>
            <w:proofErr w:type="spellStart"/>
            <w:r w:rsidRPr="00690A26">
              <w:rPr>
                <w:rFonts w:cs="Arial"/>
                <w:szCs w:val="18"/>
              </w:rPr>
              <w:t>NFProfiles</w:t>
            </w:r>
            <w:proofErr w:type="spellEnd"/>
            <w:r w:rsidRPr="00690A26">
              <w:rPr>
                <w:rFonts w:cs="Arial"/>
                <w:szCs w:val="18"/>
              </w:rPr>
              <w:t xml:space="preserve"> </w:t>
            </w:r>
            <w:ins w:id="811" w:author="包宸曦" w:date="2020-05-13T16:51:00Z">
              <w:r w:rsidR="006C46BB">
                <w:rPr>
                  <w:rFonts w:cs="Arial" w:hint="eastAsia"/>
                  <w:szCs w:val="18"/>
                  <w:lang w:eastAsia="zh-CN"/>
                </w:rPr>
                <w:t xml:space="preserve">or </w:t>
              </w:r>
              <w:proofErr w:type="spellStart"/>
              <w:r w:rsidR="006C46BB">
                <w:rPr>
                  <w:rFonts w:cs="Arial" w:hint="eastAsia"/>
                  <w:szCs w:val="18"/>
                  <w:lang w:eastAsia="zh-CN"/>
                </w:rPr>
                <w:t>SCPProfiles</w:t>
              </w:r>
              <w:proofErr w:type="spellEnd"/>
              <w:r w:rsidR="006C46BB">
                <w:rPr>
                  <w:rFonts w:cs="Arial" w:hint="eastAsia"/>
                  <w:szCs w:val="18"/>
                  <w:lang w:eastAsia="zh-CN"/>
                </w:rPr>
                <w:t xml:space="preserve"> </w:t>
              </w:r>
            </w:ins>
            <w:r w:rsidRPr="00690A26">
              <w:rPr>
                <w:rFonts w:cs="Arial"/>
                <w:szCs w:val="18"/>
              </w:rPr>
              <w:t xml:space="preserve">match the preferred query parameters, if the discovery request contain any of the query parameter defined in the </w:t>
            </w:r>
            <w:proofErr w:type="spellStart"/>
            <w:r w:rsidRPr="00690A26">
              <w:rPr>
                <w:rFonts w:cs="Arial"/>
                <w:szCs w:val="18"/>
              </w:rPr>
              <w:t>PreferredSearch</w:t>
            </w:r>
            <w:proofErr w:type="spellEnd"/>
            <w:r w:rsidRPr="00690A26">
              <w:rPr>
                <w:rFonts w:cs="Arial"/>
                <w:szCs w:val="18"/>
              </w:rPr>
              <w:t xml:space="preserve"> data type.</w:t>
            </w:r>
          </w:p>
        </w:tc>
      </w:tr>
      <w:tr w:rsidR="00C13949" w:rsidRPr="00690A26" w:rsidTr="00D5412C">
        <w:trPr>
          <w:jc w:val="center"/>
        </w:trPr>
        <w:tc>
          <w:tcPr>
            <w:tcW w:w="2090"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r w:rsidRPr="00690A26">
              <w:rPr>
                <w:rFonts w:cs="Arial"/>
                <w:szCs w:val="18"/>
              </w:rPr>
              <w:t xml:space="preserve">Features supported by the NRF for the </w:t>
            </w:r>
            <w:proofErr w:type="spellStart"/>
            <w:r w:rsidRPr="00690A26">
              <w:rPr>
                <w:rFonts w:cs="Arial"/>
                <w:szCs w:val="18"/>
              </w:rPr>
              <w:t>NFDiscovery</w:t>
            </w:r>
            <w:proofErr w:type="spellEnd"/>
            <w:r w:rsidRPr="00690A26">
              <w:rPr>
                <w:rFonts w:cs="Arial"/>
                <w:szCs w:val="18"/>
              </w:rPr>
              <w:t xml:space="preserve"> service (see clause 6.2.9).</w:t>
            </w:r>
          </w:p>
          <w:p w:rsidR="00C13949" w:rsidRPr="00690A26" w:rsidRDefault="00C13949" w:rsidP="00D5412C">
            <w:pPr>
              <w:pStyle w:val="TAL"/>
              <w:rPr>
                <w:rFonts w:cs="Arial"/>
                <w:szCs w:val="18"/>
              </w:rPr>
            </w:pPr>
            <w:r w:rsidRPr="00690A26">
              <w:rPr>
                <w:rFonts w:cs="Arial"/>
                <w:szCs w:val="18"/>
              </w:rPr>
              <w:t>This IE should be present if the NRF supports at least one feature.</w:t>
            </w:r>
          </w:p>
        </w:tc>
      </w:tr>
    </w:tbl>
    <w:p w:rsidR="00C13949" w:rsidRPr="00690A26" w:rsidRDefault="00C13949" w:rsidP="00C13949">
      <w:pPr>
        <w:rPr>
          <w:lang w:val="en-US"/>
        </w:rPr>
      </w:pPr>
    </w:p>
    <w:p w:rsidR="00C13949" w:rsidRPr="00C13949" w:rsidRDefault="00C13949" w:rsidP="00C13949">
      <w:pPr>
        <w:rPr>
          <w:lang w:val="en-US" w:eastAsia="zh-CN"/>
        </w:rPr>
      </w:pPr>
    </w:p>
    <w:p w:rsidR="00C13949" w:rsidRDefault="00C13949" w:rsidP="00C13949">
      <w:pPr>
        <w:rPr>
          <w:lang w:eastAsia="zh-CN"/>
        </w:rPr>
      </w:pPr>
    </w:p>
    <w:p w:rsidR="00C05BC8" w:rsidRPr="00C21836" w:rsidRDefault="00C05BC8" w:rsidP="00C05B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bookmarkStart w:id="812" w:name="_Toc24937768"/>
      <w:bookmarkStart w:id="813" w:name="_Toc33962588"/>
      <w:bookmarkStart w:id="814" w:name="_Toc36460272"/>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C13949" w:rsidRPr="00690A26" w:rsidRDefault="00C13949" w:rsidP="00C13949">
      <w:pPr>
        <w:pStyle w:val="5"/>
      </w:pPr>
      <w:r w:rsidRPr="00690A26">
        <w:t>6.2.6.2.6</w:t>
      </w:r>
      <w:r w:rsidRPr="00690A26">
        <w:tab/>
        <w:t xml:space="preserve">Type: </w:t>
      </w:r>
      <w:proofErr w:type="spellStart"/>
      <w:r w:rsidRPr="00690A26">
        <w:t>PreferredS</w:t>
      </w:r>
      <w:r w:rsidRPr="00690A26">
        <w:rPr>
          <w:lang w:eastAsia="zh-CN"/>
        </w:rPr>
        <w:t>earch</w:t>
      </w:r>
      <w:bookmarkEnd w:id="812"/>
      <w:bookmarkEnd w:id="813"/>
      <w:bookmarkEnd w:id="814"/>
      <w:proofErr w:type="spellEnd"/>
    </w:p>
    <w:p w:rsidR="00C13949" w:rsidRPr="00690A26" w:rsidRDefault="00C13949" w:rsidP="00C13949">
      <w:pPr>
        <w:pStyle w:val="TH"/>
      </w:pPr>
      <w:r w:rsidRPr="00690A26">
        <w:rPr>
          <w:noProof/>
        </w:rPr>
        <w:t>Table </w:t>
      </w:r>
      <w:r w:rsidRPr="00690A26">
        <w:t xml:space="preserve">6.2.6.2.6-1: </w:t>
      </w:r>
      <w:r w:rsidRPr="00690A26">
        <w:rPr>
          <w:noProof/>
        </w:rPr>
        <w:t xml:space="preserve">Definition of type </w:t>
      </w:r>
      <w:proofErr w:type="spellStart"/>
      <w:r w:rsidRPr="00690A26">
        <w:t>PreferredS</w:t>
      </w:r>
      <w:r w:rsidRPr="00690A26">
        <w:rPr>
          <w:lang w:eastAsia="zh-CN"/>
        </w:rPr>
        <w:t>earch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13949" w:rsidRPr="00690A26" w:rsidTr="00D5412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13949" w:rsidRPr="00690A26" w:rsidRDefault="00C13949" w:rsidP="00D5412C">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13949" w:rsidRPr="00690A26" w:rsidRDefault="00C13949" w:rsidP="00D5412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13949" w:rsidRPr="00690A26" w:rsidRDefault="00C13949" w:rsidP="00D5412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13949" w:rsidRPr="00690A26" w:rsidRDefault="00C13949" w:rsidP="00D5412C">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13949" w:rsidRPr="00690A26" w:rsidRDefault="00C13949" w:rsidP="00D5412C">
            <w:pPr>
              <w:pStyle w:val="TAH"/>
              <w:rPr>
                <w:rFonts w:cs="Arial"/>
                <w:szCs w:val="18"/>
              </w:rPr>
            </w:pPr>
            <w:r w:rsidRPr="00690A26">
              <w:rPr>
                <w:rFonts w:cs="Arial"/>
                <w:szCs w:val="18"/>
              </w:rPr>
              <w:t>Description</w:t>
            </w:r>
          </w:p>
        </w:tc>
      </w:tr>
      <w:tr w:rsidR="00C13949" w:rsidRPr="00690A26" w:rsidTr="00D5412C">
        <w:trPr>
          <w:jc w:val="center"/>
        </w:trPr>
        <w:tc>
          <w:tcPr>
            <w:tcW w:w="2090"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preferredTaiMatchInd</w:t>
            </w:r>
            <w:proofErr w:type="spellEnd"/>
          </w:p>
        </w:tc>
        <w:tc>
          <w:tcPr>
            <w:tcW w:w="1559"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C13949" w:rsidRPr="00690A26" w:rsidRDefault="00C13949" w:rsidP="00D5412C">
            <w:pPr>
              <w:pStyle w:val="TAL"/>
              <w:rPr>
                <w:rFonts w:cs="Arial"/>
                <w:szCs w:val="18"/>
              </w:rPr>
            </w:pPr>
            <w:r w:rsidRPr="00690A26">
              <w:rPr>
                <w:rFonts w:cs="Arial"/>
                <w:szCs w:val="18"/>
              </w:rPr>
              <w:t xml:space="preserve">Indicates whether the returned </w:t>
            </w:r>
            <w:proofErr w:type="spellStart"/>
            <w:r w:rsidRPr="00690A26">
              <w:rPr>
                <w:rFonts w:cs="Arial"/>
                <w:szCs w:val="18"/>
              </w:rPr>
              <w:t>NFProfiles</w:t>
            </w:r>
            <w:proofErr w:type="spellEnd"/>
            <w:r w:rsidRPr="00690A26">
              <w:rPr>
                <w:rFonts w:cs="Arial"/>
                <w:szCs w:val="18"/>
              </w:rPr>
              <w:t xml:space="preserve"> </w:t>
            </w:r>
            <w:ins w:id="815" w:author="包宸曦" w:date="2020-05-13T16:52:00Z">
              <w:r w:rsidR="006C46BB">
                <w:rPr>
                  <w:rFonts w:cs="Arial" w:hint="eastAsia"/>
                  <w:szCs w:val="18"/>
                  <w:lang w:eastAsia="zh-CN"/>
                </w:rPr>
                <w:t xml:space="preserve">or </w:t>
              </w:r>
              <w:proofErr w:type="spellStart"/>
              <w:r w:rsidR="006C46BB">
                <w:rPr>
                  <w:rFonts w:cs="Arial" w:hint="eastAsia"/>
                  <w:szCs w:val="18"/>
                  <w:lang w:eastAsia="zh-CN"/>
                </w:rPr>
                <w:t>SCPProfile</w:t>
              </w:r>
              <w:proofErr w:type="spellEnd"/>
              <w:r w:rsidR="006C46BB">
                <w:rPr>
                  <w:rFonts w:cs="Arial" w:hint="eastAsia"/>
                  <w:szCs w:val="18"/>
                  <w:lang w:eastAsia="zh-CN"/>
                </w:rPr>
                <w:t xml:space="preserve"> </w:t>
              </w:r>
            </w:ins>
            <w:r w:rsidRPr="00690A26">
              <w:rPr>
                <w:rFonts w:cs="Arial"/>
                <w:szCs w:val="18"/>
              </w:rPr>
              <w:t xml:space="preserve">match the query parameter </w:t>
            </w:r>
            <w:r w:rsidRPr="00690A26">
              <w:t>preferred-tai</w:t>
            </w:r>
            <w:r w:rsidRPr="00690A26">
              <w:rPr>
                <w:rFonts w:cs="Arial"/>
                <w:szCs w:val="18"/>
              </w:rPr>
              <w:t>.</w:t>
            </w:r>
          </w:p>
          <w:p w:rsidR="00C13949" w:rsidRPr="00690A26" w:rsidRDefault="00C13949" w:rsidP="00D5412C">
            <w:pPr>
              <w:pStyle w:val="TAL"/>
              <w:rPr>
                <w:rFonts w:cs="Arial"/>
                <w:szCs w:val="18"/>
              </w:rPr>
            </w:pPr>
            <w:r w:rsidRPr="00690A26">
              <w:rPr>
                <w:rFonts w:cs="Arial"/>
                <w:szCs w:val="18"/>
              </w:rPr>
              <w:t>true: Match</w:t>
            </w:r>
            <w:r w:rsidRPr="00690A26">
              <w:rPr>
                <w:rFonts w:cs="Arial"/>
                <w:szCs w:val="18"/>
              </w:rPr>
              <w:br/>
              <w:t>false (default): Not Match</w:t>
            </w:r>
          </w:p>
        </w:tc>
      </w:tr>
    </w:tbl>
    <w:p w:rsidR="00C13949" w:rsidRPr="00690A26" w:rsidRDefault="00C13949" w:rsidP="00C13949"/>
    <w:p w:rsidR="00C05BC8" w:rsidRPr="00C21836" w:rsidRDefault="00C05BC8" w:rsidP="00C05B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C13949" w:rsidRPr="00C13949" w:rsidRDefault="00C13949" w:rsidP="00C13949">
      <w:pPr>
        <w:rPr>
          <w:lang w:eastAsia="zh-CN"/>
        </w:rPr>
      </w:pPr>
    </w:p>
    <w:p w:rsidR="00387503" w:rsidRPr="00690A26" w:rsidRDefault="00387503" w:rsidP="00387503">
      <w:pPr>
        <w:pStyle w:val="5"/>
        <w:rPr>
          <w:ins w:id="816" w:author="包宸曦" w:date="2020-05-12T18:42:00Z"/>
        </w:rPr>
      </w:pPr>
      <w:ins w:id="817" w:author="包宸曦" w:date="2020-05-12T18:42:00Z">
        <w:r>
          <w:lastRenderedPageBreak/>
          <w:t>6.2.6.2</w:t>
        </w:r>
        <w:proofErr w:type="gramStart"/>
        <w:r>
          <w:t>.</w:t>
        </w:r>
        <w:r>
          <w:rPr>
            <w:rFonts w:hint="eastAsia"/>
            <w:lang w:eastAsia="zh-CN"/>
          </w:rPr>
          <w:t>x</w:t>
        </w:r>
        <w:proofErr w:type="gramEnd"/>
        <w:r w:rsidRPr="00690A26">
          <w:tab/>
          <w:t xml:space="preserve">Type: </w:t>
        </w:r>
        <w:proofErr w:type="spellStart"/>
        <w:r>
          <w:rPr>
            <w:rFonts w:hint="eastAsia"/>
            <w:lang w:eastAsia="zh-CN"/>
          </w:rPr>
          <w:t>SCP</w:t>
        </w:r>
        <w:r w:rsidRPr="00690A26">
          <w:t>Profile</w:t>
        </w:r>
        <w:bookmarkEnd w:id="793"/>
        <w:bookmarkEnd w:id="794"/>
        <w:bookmarkEnd w:id="795"/>
        <w:proofErr w:type="spellEnd"/>
      </w:ins>
    </w:p>
    <w:p w:rsidR="00387503" w:rsidRPr="00690A26" w:rsidRDefault="00387503" w:rsidP="00387503">
      <w:pPr>
        <w:pStyle w:val="TH"/>
        <w:rPr>
          <w:ins w:id="818" w:author="包宸曦" w:date="2020-05-12T18:42:00Z"/>
        </w:rPr>
      </w:pPr>
      <w:ins w:id="819" w:author="包宸曦" w:date="2020-05-12T18:42:00Z">
        <w:r w:rsidRPr="00690A26">
          <w:rPr>
            <w:noProof/>
          </w:rPr>
          <w:t>Table </w:t>
        </w:r>
        <w:r>
          <w:t>6.2.6.2.</w:t>
        </w:r>
        <w:r>
          <w:rPr>
            <w:rFonts w:hint="eastAsia"/>
            <w:lang w:eastAsia="zh-CN"/>
          </w:rPr>
          <w:t>x</w:t>
        </w:r>
        <w:r w:rsidRPr="00690A26">
          <w:t xml:space="preserve">-1: </w:t>
        </w:r>
        <w:r w:rsidRPr="00690A26">
          <w:rPr>
            <w:noProof/>
          </w:rPr>
          <w:t xml:space="preserve">Definition of type </w:t>
        </w:r>
        <w:proofErr w:type="spellStart"/>
        <w:r>
          <w:rPr>
            <w:rFonts w:hint="eastAsia"/>
            <w:lang w:eastAsia="zh-CN"/>
          </w:rPr>
          <w:t>SCP</w:t>
        </w:r>
        <w:r w:rsidRPr="00690A26">
          <w:t>Profile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87503" w:rsidRPr="00690A26" w:rsidTr="00C3174E">
        <w:trPr>
          <w:jc w:val="center"/>
          <w:ins w:id="820" w:author="包宸曦" w:date="2020-05-12T18:4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87503" w:rsidRPr="00690A26" w:rsidRDefault="00387503" w:rsidP="00C3174E">
            <w:pPr>
              <w:pStyle w:val="TAH"/>
              <w:rPr>
                <w:ins w:id="821" w:author="包宸曦" w:date="2020-05-12T18:42:00Z"/>
              </w:rPr>
            </w:pPr>
            <w:ins w:id="822" w:author="包宸曦" w:date="2020-05-12T18:42: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87503" w:rsidRPr="00690A26" w:rsidRDefault="00387503" w:rsidP="00C3174E">
            <w:pPr>
              <w:pStyle w:val="TAH"/>
              <w:rPr>
                <w:ins w:id="823" w:author="包宸曦" w:date="2020-05-12T18:42:00Z"/>
              </w:rPr>
            </w:pPr>
            <w:ins w:id="824" w:author="包宸曦" w:date="2020-05-12T18:42: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87503" w:rsidRPr="00690A26" w:rsidRDefault="00387503" w:rsidP="00C3174E">
            <w:pPr>
              <w:pStyle w:val="TAH"/>
              <w:rPr>
                <w:ins w:id="825" w:author="包宸曦" w:date="2020-05-12T18:42:00Z"/>
              </w:rPr>
            </w:pPr>
            <w:ins w:id="826" w:author="包宸曦" w:date="2020-05-12T18:42: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87503" w:rsidRPr="00690A26" w:rsidRDefault="00387503" w:rsidP="00C3174E">
            <w:pPr>
              <w:pStyle w:val="TAH"/>
              <w:jc w:val="left"/>
              <w:rPr>
                <w:ins w:id="827" w:author="包宸曦" w:date="2020-05-12T18:42:00Z"/>
              </w:rPr>
            </w:pPr>
            <w:ins w:id="828" w:author="包宸曦" w:date="2020-05-12T18:42: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87503" w:rsidRPr="00690A26" w:rsidRDefault="00387503" w:rsidP="00C3174E">
            <w:pPr>
              <w:pStyle w:val="TAH"/>
              <w:rPr>
                <w:ins w:id="829" w:author="包宸曦" w:date="2020-05-12T18:42:00Z"/>
                <w:rFonts w:cs="Arial"/>
                <w:szCs w:val="18"/>
              </w:rPr>
            </w:pPr>
            <w:ins w:id="830" w:author="包宸曦" w:date="2020-05-12T18:42:00Z">
              <w:r w:rsidRPr="00690A26">
                <w:rPr>
                  <w:rFonts w:cs="Arial"/>
                  <w:szCs w:val="18"/>
                </w:rPr>
                <w:t>Description</w:t>
              </w:r>
            </w:ins>
          </w:p>
        </w:tc>
      </w:tr>
      <w:tr w:rsidR="00387503" w:rsidRPr="00690A26" w:rsidTr="00C3174E">
        <w:trPr>
          <w:jc w:val="center"/>
          <w:ins w:id="831"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832" w:author="包宸曦" w:date="2020-05-12T18:42:00Z"/>
              </w:rPr>
            </w:pPr>
            <w:proofErr w:type="spellStart"/>
            <w:ins w:id="833" w:author="包宸曦" w:date="2020-05-12T18:42:00Z">
              <w:r w:rsidRPr="00690A26">
                <w:t>nfInstanceId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834" w:author="包宸曦" w:date="2020-05-12T18:42:00Z"/>
              </w:rPr>
            </w:pPr>
            <w:proofErr w:type="spellStart"/>
            <w:ins w:id="835" w:author="包宸曦" w:date="2020-05-12T18:42:00Z">
              <w:r w:rsidRPr="00690A26">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836" w:author="包宸曦" w:date="2020-05-12T18:42:00Z"/>
              </w:rPr>
            </w:pPr>
            <w:ins w:id="837" w:author="包宸曦" w:date="2020-05-12T18:42:00Z">
              <w:r w:rsidRPr="00690A26">
                <w:t>M</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838" w:author="包宸曦" w:date="2020-05-12T18:42:00Z"/>
              </w:rPr>
            </w:pPr>
            <w:ins w:id="839" w:author="包宸曦" w:date="2020-05-12T18:42:00Z">
              <w:r w:rsidRPr="00690A26">
                <w:t>1</w:t>
              </w:r>
            </w:ins>
          </w:p>
        </w:tc>
        <w:tc>
          <w:tcPr>
            <w:tcW w:w="43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840" w:author="包宸曦" w:date="2020-05-12T18:42:00Z"/>
                <w:rFonts w:cs="Arial"/>
                <w:szCs w:val="18"/>
              </w:rPr>
            </w:pPr>
            <w:ins w:id="841" w:author="包宸曦" w:date="2020-05-12T18:42:00Z">
              <w:r w:rsidRPr="00690A26">
                <w:rPr>
                  <w:rFonts w:cs="Arial"/>
                  <w:szCs w:val="18"/>
                </w:rPr>
                <w:t>Unique identity of the</w:t>
              </w:r>
              <w:r>
                <w:rPr>
                  <w:rFonts w:cs="Arial" w:hint="eastAsia"/>
                  <w:szCs w:val="18"/>
                  <w:lang w:eastAsia="zh-CN"/>
                </w:rPr>
                <w:t xml:space="preserve"> SCP</w:t>
              </w:r>
              <w:r w:rsidRPr="00690A26">
                <w:rPr>
                  <w:rFonts w:cs="Arial"/>
                  <w:szCs w:val="18"/>
                </w:rPr>
                <w:t>.</w:t>
              </w:r>
            </w:ins>
          </w:p>
        </w:tc>
      </w:tr>
      <w:tr w:rsidR="00387503" w:rsidRPr="00690A26" w:rsidTr="00C3174E">
        <w:trPr>
          <w:jc w:val="center"/>
          <w:ins w:id="842"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843" w:author="包宸曦" w:date="2020-05-12T18:42:00Z"/>
              </w:rPr>
            </w:pPr>
            <w:proofErr w:type="spellStart"/>
            <w:ins w:id="844" w:author="包宸曦" w:date="2020-05-12T18:42:00Z">
              <w:r w:rsidRPr="00690A26">
                <w:t>nfType</w:t>
              </w:r>
              <w:proofErr w:type="spellEnd"/>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845" w:author="包宸曦" w:date="2020-05-12T18:42:00Z"/>
              </w:rPr>
            </w:pPr>
            <w:proofErr w:type="spellStart"/>
            <w:ins w:id="846" w:author="包宸曦" w:date="2020-05-12T18:42:00Z">
              <w:r w:rsidRPr="00690A26">
                <w:t>NFType</w:t>
              </w:r>
              <w:proofErr w:type="spellEnd"/>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847" w:author="包宸曦" w:date="2020-05-12T18:42:00Z"/>
              </w:rPr>
            </w:pPr>
            <w:ins w:id="848" w:author="包宸曦" w:date="2020-05-12T18:42:00Z">
              <w:r w:rsidRPr="00690A26">
                <w:t>M</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849" w:author="包宸曦" w:date="2020-05-12T18:42:00Z"/>
              </w:rPr>
            </w:pPr>
            <w:ins w:id="850" w:author="包宸曦" w:date="2020-05-12T18:42:00Z">
              <w:r w:rsidRPr="00690A26">
                <w:t>1</w:t>
              </w:r>
            </w:ins>
          </w:p>
        </w:tc>
        <w:tc>
          <w:tcPr>
            <w:tcW w:w="43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851" w:author="包宸曦" w:date="2020-05-12T18:42:00Z"/>
                <w:rFonts w:cs="Arial"/>
                <w:szCs w:val="18"/>
                <w:lang w:eastAsia="zh-CN"/>
              </w:rPr>
            </w:pPr>
            <w:ins w:id="852" w:author="包宸曦" w:date="2020-05-12T18:42:00Z">
              <w:r w:rsidRPr="00690A26">
                <w:rPr>
                  <w:rFonts w:cs="Arial"/>
                  <w:szCs w:val="18"/>
                </w:rPr>
                <w:t xml:space="preserve">Type of </w:t>
              </w:r>
              <w:r>
                <w:rPr>
                  <w:rFonts w:cs="Arial" w:hint="eastAsia"/>
                  <w:szCs w:val="18"/>
                  <w:lang w:eastAsia="zh-CN"/>
                </w:rPr>
                <w:t>the NF, it shall be set to</w:t>
              </w:r>
              <w:r>
                <w:rPr>
                  <w:rFonts w:cs="Arial"/>
                  <w:szCs w:val="18"/>
                  <w:lang w:eastAsia="zh-CN"/>
                </w:rPr>
                <w:t xml:space="preserve"> “</w:t>
              </w:r>
              <w:r>
                <w:rPr>
                  <w:rFonts w:cs="Arial" w:hint="eastAsia"/>
                  <w:szCs w:val="18"/>
                  <w:lang w:eastAsia="zh-CN"/>
                </w:rPr>
                <w:t>SCP</w:t>
              </w:r>
              <w:r>
                <w:rPr>
                  <w:rFonts w:cs="Arial"/>
                  <w:szCs w:val="18"/>
                  <w:lang w:eastAsia="zh-CN"/>
                </w:rPr>
                <w:t>”</w:t>
              </w:r>
              <w:r>
                <w:rPr>
                  <w:rFonts w:cs="Arial" w:hint="eastAsia"/>
                  <w:szCs w:val="18"/>
                  <w:lang w:eastAsia="zh-CN"/>
                </w:rPr>
                <w:t xml:space="preserve"> in the </w:t>
              </w:r>
              <w:proofErr w:type="spellStart"/>
              <w:r>
                <w:rPr>
                  <w:rFonts w:cs="Arial" w:hint="eastAsia"/>
                  <w:szCs w:val="18"/>
                  <w:lang w:eastAsia="zh-CN"/>
                </w:rPr>
                <w:t>SCPProfile</w:t>
              </w:r>
              <w:proofErr w:type="spellEnd"/>
              <w:r>
                <w:rPr>
                  <w:rFonts w:cs="Arial" w:hint="eastAsia"/>
                  <w:szCs w:val="18"/>
                  <w:lang w:eastAsia="zh-CN"/>
                </w:rPr>
                <w:t>.</w:t>
              </w:r>
            </w:ins>
          </w:p>
        </w:tc>
      </w:tr>
      <w:tr w:rsidR="00387503" w:rsidRPr="00690A26" w:rsidTr="00C3174E">
        <w:trPr>
          <w:jc w:val="center"/>
          <w:ins w:id="853"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854" w:author="包宸曦" w:date="2020-05-12T18:42:00Z"/>
              </w:rPr>
            </w:pPr>
            <w:proofErr w:type="spellStart"/>
            <w:ins w:id="855" w:author="包宸曦" w:date="2020-05-12T18:42:00Z">
              <w:r w:rsidRPr="00690A26">
                <w:t>nfStatus</w:t>
              </w:r>
              <w:proofErr w:type="spellEnd"/>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856" w:author="包宸曦" w:date="2020-05-12T18:42:00Z"/>
              </w:rPr>
            </w:pPr>
            <w:proofErr w:type="spellStart"/>
            <w:ins w:id="857" w:author="包宸曦" w:date="2020-05-12T18:42:00Z">
              <w:r w:rsidRPr="00690A26">
                <w:t>NFStatus</w:t>
              </w:r>
              <w:proofErr w:type="spellEnd"/>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858" w:author="包宸曦" w:date="2020-05-12T18:42:00Z"/>
              </w:rPr>
            </w:pPr>
            <w:ins w:id="859" w:author="包宸曦" w:date="2020-05-12T18:42:00Z">
              <w:r w:rsidRPr="00690A26">
                <w:t>M</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860" w:author="包宸曦" w:date="2020-05-12T18:42:00Z"/>
              </w:rPr>
            </w:pPr>
            <w:ins w:id="861" w:author="包宸曦" w:date="2020-05-12T18:42:00Z">
              <w:r w:rsidRPr="00690A26">
                <w:t>1</w:t>
              </w:r>
            </w:ins>
          </w:p>
        </w:tc>
        <w:tc>
          <w:tcPr>
            <w:tcW w:w="43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862" w:author="包宸曦" w:date="2020-05-12T18:42:00Z"/>
                <w:rFonts w:cs="Arial"/>
                <w:szCs w:val="18"/>
              </w:rPr>
            </w:pPr>
            <w:ins w:id="863" w:author="包宸曦" w:date="2020-05-12T18:42:00Z">
              <w:r w:rsidRPr="00690A26">
                <w:rPr>
                  <w:rFonts w:cs="Arial"/>
                  <w:szCs w:val="18"/>
                </w:rPr>
                <w:t xml:space="preserve">Status of the </w:t>
              </w:r>
              <w:r>
                <w:rPr>
                  <w:rFonts w:cs="Arial" w:hint="eastAsia"/>
                  <w:szCs w:val="18"/>
                  <w:lang w:eastAsia="zh-CN"/>
                </w:rPr>
                <w:t>SCP</w:t>
              </w:r>
              <w:r>
                <w:rPr>
                  <w:rFonts w:cs="Arial"/>
                  <w:szCs w:val="18"/>
                </w:rPr>
                <w:t xml:space="preserve"> (NOTE </w:t>
              </w:r>
              <w:r>
                <w:rPr>
                  <w:rFonts w:cs="Arial" w:hint="eastAsia"/>
                  <w:szCs w:val="18"/>
                  <w:lang w:eastAsia="zh-CN"/>
                </w:rPr>
                <w:t>4</w:t>
              </w:r>
              <w:r w:rsidRPr="00690A26">
                <w:rPr>
                  <w:rFonts w:cs="Arial"/>
                  <w:szCs w:val="18"/>
                </w:rPr>
                <w:t>)</w:t>
              </w:r>
            </w:ins>
          </w:p>
        </w:tc>
      </w:tr>
      <w:tr w:rsidR="00387503" w:rsidRPr="00690A26" w:rsidTr="00C3174E">
        <w:trPr>
          <w:jc w:val="center"/>
          <w:ins w:id="864"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865" w:author="包宸曦" w:date="2020-05-12T18:42:00Z"/>
              </w:rPr>
            </w:pPr>
            <w:proofErr w:type="spellStart"/>
            <w:ins w:id="866" w:author="包宸曦" w:date="2020-05-12T18:42:00Z">
              <w:r w:rsidRPr="00690A26">
                <w:t>nfInstanceName</w:t>
              </w:r>
              <w:proofErr w:type="spellEnd"/>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867" w:author="包宸曦" w:date="2020-05-12T18:42:00Z"/>
              </w:rPr>
            </w:pPr>
            <w:ins w:id="868" w:author="包宸曦" w:date="2020-05-12T18:42:00Z">
              <w:r w:rsidRPr="00690A26">
                <w:rPr>
                  <w:lang w:eastAsia="zh-CN"/>
                </w:rPr>
                <w:t>s</w:t>
              </w:r>
              <w:r w:rsidRPr="00690A26">
                <w:rPr>
                  <w:rFonts w:hint="eastAsia"/>
                  <w:lang w:eastAsia="zh-CN"/>
                </w:rPr>
                <w:t>tring</w:t>
              </w:r>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869" w:author="包宸曦" w:date="2020-05-12T18:42:00Z"/>
              </w:rPr>
            </w:pPr>
            <w:ins w:id="870" w:author="包宸曦" w:date="2020-05-12T18:42: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871" w:author="包宸曦" w:date="2020-05-12T18:42:00Z"/>
              </w:rPr>
            </w:pPr>
            <w:ins w:id="872" w:author="包宸曦" w:date="2020-05-12T18:42:00Z">
              <w:r w:rsidRPr="00690A26">
                <w:rPr>
                  <w:lang w:eastAsia="zh-CN"/>
                </w:rPr>
                <w:t>0..</w:t>
              </w:r>
              <w:r w:rsidRPr="00690A26">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873" w:author="包宸曦" w:date="2020-05-12T18:42:00Z"/>
                <w:rFonts w:cs="Arial"/>
                <w:szCs w:val="18"/>
                <w:lang w:eastAsia="zh-CN"/>
              </w:rPr>
            </w:pPr>
            <w:ins w:id="874" w:author="包宸曦" w:date="2020-05-12T18:42:00Z">
              <w:r w:rsidRPr="00690A26">
                <w:rPr>
                  <w:rFonts w:cs="Arial"/>
                  <w:szCs w:val="18"/>
                  <w:lang w:eastAsia="zh-CN"/>
                </w:rPr>
                <w:t xml:space="preserve">Human readable name of the </w:t>
              </w:r>
              <w:r>
                <w:rPr>
                  <w:rFonts w:cs="Arial" w:hint="eastAsia"/>
                  <w:szCs w:val="18"/>
                  <w:lang w:eastAsia="zh-CN"/>
                </w:rPr>
                <w:t>SCP</w:t>
              </w:r>
            </w:ins>
          </w:p>
        </w:tc>
      </w:tr>
      <w:tr w:rsidR="00387503" w:rsidRPr="00690A26" w:rsidTr="00C3174E">
        <w:trPr>
          <w:jc w:val="center"/>
          <w:ins w:id="875"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876" w:author="包宸曦" w:date="2020-05-12T18:42:00Z"/>
              </w:rPr>
            </w:pPr>
            <w:proofErr w:type="spellStart"/>
            <w:ins w:id="877" w:author="包宸曦" w:date="2020-05-12T18:42:00Z">
              <w:r w:rsidRPr="00690A26">
                <w:t>heartBeatTimer</w:t>
              </w:r>
              <w:proofErr w:type="spellEnd"/>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878" w:author="包宸曦" w:date="2020-05-12T18:42:00Z"/>
              </w:rPr>
            </w:pPr>
            <w:ins w:id="879" w:author="包宸曦" w:date="2020-05-12T18:42:00Z">
              <w:r w:rsidRPr="00690A26">
                <w:t>integer</w:t>
              </w:r>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880" w:author="包宸曦" w:date="2020-05-12T18:42:00Z"/>
              </w:rPr>
            </w:pPr>
            <w:ins w:id="881" w:author="包宸曦" w:date="2020-05-12T18:42:00Z">
              <w:r w:rsidRPr="00690A26">
                <w:t>C</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882" w:author="包宸曦" w:date="2020-05-12T18:42:00Z"/>
              </w:rPr>
            </w:pPr>
            <w:ins w:id="883" w:author="包宸曦" w:date="2020-05-12T18:42:00Z">
              <w:r w:rsidRPr="00690A26">
                <w:t>0..1</w:t>
              </w:r>
            </w:ins>
          </w:p>
        </w:tc>
        <w:tc>
          <w:tcPr>
            <w:tcW w:w="43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884" w:author="包宸曦" w:date="2020-05-12T18:42:00Z"/>
                <w:rFonts w:cs="Arial"/>
                <w:szCs w:val="18"/>
                <w:lang w:eastAsia="zh-CN"/>
              </w:rPr>
            </w:pPr>
            <w:ins w:id="885" w:author="包宸曦" w:date="2020-05-12T18:42:00Z">
              <w:r w:rsidRPr="00690A26">
                <w:rPr>
                  <w:rFonts w:cs="Arial"/>
                  <w:szCs w:val="18"/>
                </w:rPr>
                <w:t xml:space="preserve">Time in seconds expected between 2 consecutive heart-beat messages from an </w:t>
              </w:r>
              <w:r>
                <w:rPr>
                  <w:rFonts w:cs="Arial" w:hint="eastAsia"/>
                  <w:szCs w:val="18"/>
                  <w:lang w:eastAsia="zh-CN"/>
                </w:rPr>
                <w:t>SCP</w:t>
              </w:r>
              <w:r w:rsidRPr="00690A26">
                <w:rPr>
                  <w:rFonts w:cs="Arial"/>
                  <w:szCs w:val="18"/>
                </w:rPr>
                <w:t xml:space="preserve"> to the NRF.</w:t>
              </w:r>
            </w:ins>
          </w:p>
          <w:p w:rsidR="00387503" w:rsidRPr="00690A26" w:rsidRDefault="00387503" w:rsidP="00C3174E">
            <w:pPr>
              <w:pStyle w:val="TAL"/>
              <w:rPr>
                <w:ins w:id="886" w:author="包宸曦" w:date="2020-05-12T18:42:00Z"/>
                <w:rFonts w:cs="Arial"/>
                <w:szCs w:val="18"/>
                <w:lang w:eastAsia="zh-CN"/>
              </w:rPr>
            </w:pPr>
            <w:ins w:id="887" w:author="包宸曦" w:date="2020-05-12T18:42:00Z">
              <w:r w:rsidRPr="00690A26">
                <w:rPr>
                  <w:rFonts w:cs="Arial" w:hint="eastAsia"/>
                  <w:szCs w:val="18"/>
                  <w:lang w:eastAsia="zh-CN"/>
                </w:rPr>
                <w:t>It may be included in the registration request. When present in the request it shall contain the heartbeat time proposed by the NF service consumer.</w:t>
              </w:r>
            </w:ins>
          </w:p>
          <w:p w:rsidR="00387503" w:rsidRPr="00690A26" w:rsidRDefault="00387503" w:rsidP="00C3174E">
            <w:pPr>
              <w:pStyle w:val="TAL"/>
              <w:rPr>
                <w:ins w:id="888" w:author="包宸曦" w:date="2020-05-12T18:42:00Z"/>
                <w:rFonts w:cs="Arial"/>
                <w:szCs w:val="18"/>
              </w:rPr>
            </w:pPr>
            <w:ins w:id="889" w:author="包宸曦" w:date="2020-05-12T18:42:00Z">
              <w:r w:rsidRPr="00690A26">
                <w:rPr>
                  <w:rFonts w:cs="Arial"/>
                  <w:szCs w:val="18"/>
                </w:rPr>
                <w:t xml:space="preserve">It shall be included in responses from NRF to registration requests (PUT) or in </w:t>
              </w:r>
              <w:r>
                <w:rPr>
                  <w:rFonts w:cs="Arial" w:hint="eastAsia"/>
                  <w:szCs w:val="18"/>
                  <w:lang w:eastAsia="zh-CN"/>
                </w:rPr>
                <w:t>SCP</w:t>
              </w:r>
              <w:r w:rsidRPr="00690A26">
                <w:rPr>
                  <w:rFonts w:cs="Arial"/>
                  <w:szCs w:val="18"/>
                </w:rPr>
                <w:t xml:space="preserve">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ins>
          </w:p>
        </w:tc>
      </w:tr>
      <w:tr w:rsidR="00387503" w:rsidRPr="00690A26" w:rsidTr="00C3174E">
        <w:trPr>
          <w:jc w:val="center"/>
          <w:ins w:id="890"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891" w:author="包宸曦" w:date="2020-05-12T18:42:00Z"/>
              </w:rPr>
            </w:pPr>
            <w:proofErr w:type="spellStart"/>
            <w:ins w:id="892" w:author="包宸曦" w:date="2020-05-12T18:42:00Z">
              <w:r w:rsidRPr="00690A26">
                <w:t>plmnList</w:t>
              </w:r>
              <w:proofErr w:type="spellEnd"/>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893" w:author="包宸曦" w:date="2020-05-12T18:42:00Z"/>
              </w:rPr>
            </w:pPr>
            <w:ins w:id="894" w:author="包宸曦" w:date="2020-05-12T18:42:00Z">
              <w:r w:rsidRPr="00690A26">
                <w:t>array(</w:t>
              </w:r>
              <w:proofErr w:type="spellStart"/>
              <w:r w:rsidRPr="00690A26">
                <w:t>PlmnId</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895" w:author="包宸曦" w:date="2020-05-12T18:42:00Z"/>
              </w:rPr>
            </w:pPr>
            <w:ins w:id="896" w:author="包宸曦" w:date="2020-05-12T18:42:00Z">
              <w:r w:rsidRPr="00690A26">
                <w:t>C</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897" w:author="包宸曦" w:date="2020-05-12T18:42:00Z"/>
              </w:rPr>
            </w:pPr>
            <w:ins w:id="898" w:author="包宸曦" w:date="2020-05-12T18:42: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899" w:author="包宸曦" w:date="2020-05-12T18:42:00Z"/>
                <w:rFonts w:cs="Arial"/>
                <w:szCs w:val="18"/>
              </w:rPr>
            </w:pPr>
            <w:ins w:id="900" w:author="包宸曦" w:date="2020-05-12T18:42:00Z">
              <w:r w:rsidRPr="00690A26">
                <w:rPr>
                  <w:rFonts w:cs="Arial"/>
                  <w:szCs w:val="18"/>
                </w:rPr>
                <w:t xml:space="preserve">PLMN(s) of the </w:t>
              </w:r>
              <w:r>
                <w:rPr>
                  <w:rFonts w:cs="Arial" w:hint="eastAsia"/>
                  <w:szCs w:val="18"/>
                  <w:lang w:eastAsia="zh-CN"/>
                </w:rPr>
                <w:t>SCP</w:t>
              </w:r>
              <w:r>
                <w:rPr>
                  <w:rFonts w:cs="Arial"/>
                  <w:szCs w:val="18"/>
                </w:rPr>
                <w:t xml:space="preserve"> (NOTE </w:t>
              </w:r>
              <w:r>
                <w:rPr>
                  <w:rFonts w:cs="Arial" w:hint="eastAsia"/>
                  <w:szCs w:val="18"/>
                  <w:lang w:eastAsia="zh-CN"/>
                </w:rPr>
                <w:t>6</w:t>
              </w:r>
              <w:r w:rsidRPr="00690A26">
                <w:rPr>
                  <w:rFonts w:cs="Arial"/>
                  <w:szCs w:val="18"/>
                </w:rPr>
                <w:t>).</w:t>
              </w:r>
            </w:ins>
          </w:p>
          <w:p w:rsidR="00387503" w:rsidRPr="00690A26" w:rsidRDefault="00387503" w:rsidP="00C3174E">
            <w:pPr>
              <w:pStyle w:val="TAL"/>
              <w:rPr>
                <w:ins w:id="901" w:author="包宸曦" w:date="2020-05-12T18:42:00Z"/>
                <w:rFonts w:cs="Arial"/>
                <w:szCs w:val="18"/>
              </w:rPr>
            </w:pPr>
            <w:ins w:id="902" w:author="包宸曦" w:date="2020-05-12T18:42:00Z">
              <w:r w:rsidRPr="00690A26">
                <w:rPr>
                  <w:rFonts w:cs="Arial"/>
                  <w:szCs w:val="18"/>
                </w:rPr>
                <w:t xml:space="preserve">This IE shall be present if this information is available for the </w:t>
              </w:r>
              <w:r>
                <w:rPr>
                  <w:rFonts w:cs="Arial" w:hint="eastAsia"/>
                  <w:szCs w:val="18"/>
                  <w:lang w:eastAsia="zh-CN"/>
                </w:rPr>
                <w:t>SCP</w:t>
              </w:r>
              <w:r w:rsidRPr="00690A26">
                <w:rPr>
                  <w:rFonts w:cs="Arial"/>
                  <w:szCs w:val="18"/>
                </w:rPr>
                <w:t>.</w:t>
              </w:r>
            </w:ins>
          </w:p>
          <w:p w:rsidR="00387503" w:rsidRPr="00690A26" w:rsidRDefault="00387503" w:rsidP="00C3174E">
            <w:pPr>
              <w:pStyle w:val="TAL"/>
              <w:rPr>
                <w:ins w:id="903" w:author="包宸曦" w:date="2020-05-12T18:42:00Z"/>
                <w:rFonts w:cs="Arial"/>
                <w:szCs w:val="18"/>
              </w:rPr>
            </w:pPr>
            <w:ins w:id="904" w:author="包宸曦" w:date="2020-05-12T18:42:00Z">
              <w:r w:rsidRPr="00690A26">
                <w:rPr>
                  <w:rFonts w:cs="Arial"/>
                  <w:szCs w:val="18"/>
                </w:rPr>
                <w:t xml:space="preserve">If not provided, PLMN ID(s) of the PLMN of the NRF are assumed for the </w:t>
              </w:r>
              <w:r>
                <w:rPr>
                  <w:rFonts w:cs="Arial" w:hint="eastAsia"/>
                  <w:szCs w:val="18"/>
                  <w:lang w:eastAsia="zh-CN"/>
                </w:rPr>
                <w:t>SCP</w:t>
              </w:r>
              <w:r w:rsidRPr="00690A26">
                <w:rPr>
                  <w:rFonts w:cs="Arial"/>
                  <w:szCs w:val="18"/>
                </w:rPr>
                <w:t>.</w:t>
              </w:r>
            </w:ins>
          </w:p>
        </w:tc>
      </w:tr>
      <w:tr w:rsidR="00387503" w:rsidRPr="00690A26" w:rsidTr="00C3174E">
        <w:trPr>
          <w:jc w:val="center"/>
          <w:ins w:id="905"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06" w:author="包宸曦" w:date="2020-05-12T18:42:00Z"/>
              </w:rPr>
            </w:pPr>
            <w:proofErr w:type="spellStart"/>
            <w:ins w:id="907" w:author="包宸曦" w:date="2020-05-12T18:42:00Z">
              <w:r w:rsidRPr="00690A26">
                <w:t>sNssais</w:t>
              </w:r>
              <w:proofErr w:type="spellEnd"/>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08" w:author="包宸曦" w:date="2020-05-12T18:42:00Z"/>
              </w:rPr>
            </w:pPr>
            <w:ins w:id="909" w:author="包宸曦" w:date="2020-05-12T18:42:00Z">
              <w:r w:rsidRPr="00690A26">
                <w:t>array(</w:t>
              </w:r>
              <w:proofErr w:type="spellStart"/>
              <w:r w:rsidRPr="00690A26">
                <w:t>Snssai</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910" w:author="包宸曦" w:date="2020-05-12T18:42:00Z"/>
              </w:rPr>
            </w:pPr>
            <w:ins w:id="911" w:author="包宸曦" w:date="2020-05-12T18:42: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12" w:author="包宸曦" w:date="2020-05-12T18:42:00Z"/>
              </w:rPr>
            </w:pPr>
            <w:ins w:id="913" w:author="包宸曦" w:date="2020-05-12T18:42: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14" w:author="包宸曦" w:date="2020-05-12T18:42:00Z"/>
                <w:rFonts w:cs="Arial"/>
                <w:szCs w:val="18"/>
              </w:rPr>
            </w:pPr>
            <w:ins w:id="915" w:author="包宸曦" w:date="2020-05-12T18:42:00Z">
              <w:r w:rsidRPr="00690A26">
                <w:rPr>
                  <w:rFonts w:cs="Arial"/>
                  <w:szCs w:val="18"/>
                </w:rPr>
                <w:t xml:space="preserve">S-NSSAIs of the </w:t>
              </w:r>
              <w:r>
                <w:rPr>
                  <w:rFonts w:cs="Arial" w:hint="eastAsia"/>
                  <w:szCs w:val="18"/>
                  <w:lang w:eastAsia="zh-CN"/>
                </w:rPr>
                <w:t>SCP</w:t>
              </w:r>
              <w:r w:rsidRPr="00690A26">
                <w:rPr>
                  <w:rFonts w:cs="Arial"/>
                  <w:szCs w:val="18"/>
                </w:rPr>
                <w:t>.</w:t>
              </w:r>
            </w:ins>
          </w:p>
          <w:p w:rsidR="00387503" w:rsidRPr="00690A26" w:rsidRDefault="00387503" w:rsidP="00C3174E">
            <w:pPr>
              <w:pStyle w:val="TAL"/>
              <w:rPr>
                <w:ins w:id="916" w:author="包宸曦" w:date="2020-05-12T18:42:00Z"/>
                <w:rFonts w:cs="Arial"/>
                <w:szCs w:val="18"/>
              </w:rPr>
            </w:pPr>
            <w:ins w:id="917" w:author="包宸曦" w:date="2020-05-12T18:42:00Z">
              <w:r w:rsidRPr="00690A26">
                <w:rPr>
                  <w:rFonts w:cs="Arial"/>
                  <w:szCs w:val="18"/>
                </w:rPr>
                <w:t xml:space="preserve">If not provided, the </w:t>
              </w:r>
              <w:r>
                <w:rPr>
                  <w:rFonts w:cs="Arial" w:hint="eastAsia"/>
                  <w:szCs w:val="18"/>
                  <w:lang w:eastAsia="zh-CN"/>
                </w:rPr>
                <w:t>SCP</w:t>
              </w:r>
              <w:r w:rsidRPr="00690A26">
                <w:rPr>
                  <w:rFonts w:cs="Arial"/>
                  <w:szCs w:val="18"/>
                </w:rPr>
                <w:t xml:space="preserve"> can serve any S-NSSAI.</w:t>
              </w:r>
            </w:ins>
          </w:p>
          <w:p w:rsidR="00387503" w:rsidRPr="003A2CFD" w:rsidRDefault="00387503" w:rsidP="00C3174E">
            <w:pPr>
              <w:pStyle w:val="TAL"/>
              <w:rPr>
                <w:ins w:id="918" w:author="包宸曦" w:date="2020-05-12T18:42:00Z"/>
                <w:rFonts w:cs="Arial"/>
                <w:szCs w:val="18"/>
                <w:lang w:eastAsia="zh-CN"/>
              </w:rPr>
            </w:pPr>
            <w:ins w:id="919" w:author="包宸曦" w:date="2020-05-12T18:42:00Z">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ins>
          </w:p>
        </w:tc>
      </w:tr>
      <w:tr w:rsidR="00387503" w:rsidRPr="00690A26" w:rsidTr="00C3174E">
        <w:trPr>
          <w:jc w:val="center"/>
          <w:ins w:id="920"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21" w:author="包宸曦" w:date="2020-05-12T18:42:00Z"/>
              </w:rPr>
            </w:pPr>
            <w:proofErr w:type="spellStart"/>
            <w:ins w:id="922" w:author="包宸曦" w:date="2020-05-12T18:42:00Z">
              <w:r w:rsidRPr="00690A26">
                <w:rPr>
                  <w:rFonts w:hint="eastAsia"/>
                </w:rPr>
                <w:t>perPlmnSnssaiList</w:t>
              </w:r>
              <w:proofErr w:type="spellEnd"/>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23" w:author="包宸曦" w:date="2020-05-12T18:42:00Z"/>
              </w:rPr>
            </w:pPr>
            <w:ins w:id="924" w:author="包宸曦" w:date="2020-05-12T18:42:00Z">
              <w:r w:rsidRPr="00690A26">
                <w:rPr>
                  <w:rFonts w:hint="eastAsia"/>
                </w:rPr>
                <w:t>array(</w:t>
              </w:r>
              <w:proofErr w:type="spellStart"/>
              <w:r w:rsidRPr="00690A26">
                <w:rPr>
                  <w:rFonts w:hint="eastAsia"/>
                </w:rPr>
                <w:t>PlmnS</w:t>
              </w:r>
              <w:r w:rsidRPr="00690A26">
                <w:t>nssai</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925" w:author="包宸曦" w:date="2020-05-12T18:42:00Z"/>
              </w:rPr>
            </w:pPr>
            <w:ins w:id="926" w:author="包宸曦" w:date="2020-05-12T18:42: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27" w:author="包宸曦" w:date="2020-05-12T18:42:00Z"/>
              </w:rPr>
            </w:pPr>
            <w:ins w:id="928" w:author="包宸曦" w:date="2020-05-12T18:42: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29" w:author="包宸曦" w:date="2020-05-12T18:42:00Z"/>
                <w:rFonts w:cs="Arial"/>
                <w:szCs w:val="18"/>
                <w:lang w:eastAsia="zh-CN"/>
              </w:rPr>
            </w:pPr>
            <w:ins w:id="930" w:author="包宸曦" w:date="2020-05-12T18:42:00Z">
              <w:r w:rsidRPr="00690A26">
                <w:rPr>
                  <w:rFonts w:cs="Arial"/>
                  <w:szCs w:val="18"/>
                </w:rPr>
                <w:t xml:space="preserve">This IE may be included when the list of S-NSSAIs supported by the </w:t>
              </w:r>
              <w:r>
                <w:rPr>
                  <w:rFonts w:cs="Arial" w:hint="eastAsia"/>
                  <w:szCs w:val="18"/>
                  <w:lang w:eastAsia="zh-CN"/>
                </w:rPr>
                <w:t>SCP</w:t>
              </w:r>
              <w:r w:rsidRPr="00690A26">
                <w:rPr>
                  <w:rFonts w:cs="Arial"/>
                  <w:szCs w:val="18"/>
                </w:rPr>
                <w:t xml:space="preserve"> for each PLMN it is supporting is different. When present, this IE shall include the </w:t>
              </w:r>
              <w:r w:rsidRPr="00690A26">
                <w:rPr>
                  <w:rFonts w:cs="Arial" w:hint="eastAsia"/>
                  <w:szCs w:val="18"/>
                </w:rPr>
                <w:t>S-NSSAIs supported by the</w:t>
              </w:r>
              <w:r>
                <w:rPr>
                  <w:rFonts w:cs="Arial" w:hint="eastAsia"/>
                  <w:szCs w:val="18"/>
                  <w:lang w:eastAsia="zh-CN"/>
                </w:rPr>
                <w:t xml:space="preserve"> SCP</w:t>
              </w:r>
              <w:r w:rsidRPr="00690A26">
                <w:rPr>
                  <w:rFonts w:cs="Arial" w:hint="eastAsia"/>
                  <w:szCs w:val="18"/>
                </w:rPr>
                <w:t xml:space="preserve"> for each PLMN supported by the </w:t>
              </w:r>
              <w:r>
                <w:rPr>
                  <w:rFonts w:cs="Arial" w:hint="eastAsia"/>
                  <w:szCs w:val="18"/>
                  <w:lang w:eastAsia="zh-CN"/>
                </w:rPr>
                <w:t>SCP</w:t>
              </w:r>
              <w:r w:rsidRPr="00690A26">
                <w:rPr>
                  <w:rFonts w:cs="Arial" w:hint="eastAsia"/>
                  <w:szCs w:val="18"/>
                </w:rPr>
                <w:t xml:space="preserve">. </w:t>
              </w:r>
              <w:r w:rsidRPr="00690A26">
                <w:rPr>
                  <w:rFonts w:cs="Arial"/>
                  <w:szCs w:val="18"/>
                </w:rPr>
                <w:t>When present, this IE sh</w:t>
              </w:r>
              <w:r>
                <w:rPr>
                  <w:rFonts w:cs="Arial"/>
                  <w:szCs w:val="18"/>
                </w:rPr>
                <w:t xml:space="preserve">all override </w:t>
              </w:r>
              <w:proofErr w:type="spellStart"/>
              <w:r>
                <w:rPr>
                  <w:rFonts w:cs="Arial"/>
                  <w:szCs w:val="18"/>
                </w:rPr>
                <w:t>sNssais</w:t>
              </w:r>
              <w:proofErr w:type="spellEnd"/>
              <w:r>
                <w:rPr>
                  <w:rFonts w:cs="Arial"/>
                  <w:szCs w:val="18"/>
                </w:rPr>
                <w:t xml:space="preserve"> IE. (NOTE </w:t>
              </w:r>
              <w:r>
                <w:rPr>
                  <w:rFonts w:cs="Arial" w:hint="eastAsia"/>
                  <w:szCs w:val="18"/>
                  <w:lang w:eastAsia="zh-CN"/>
                </w:rPr>
                <w:t>8</w:t>
              </w:r>
              <w:r w:rsidRPr="00690A26">
                <w:rPr>
                  <w:rFonts w:cs="Arial"/>
                  <w:szCs w:val="18"/>
                </w:rPr>
                <w:t>)</w:t>
              </w:r>
            </w:ins>
          </w:p>
        </w:tc>
      </w:tr>
      <w:tr w:rsidR="00387503" w:rsidRPr="00690A26" w:rsidTr="00C3174E">
        <w:trPr>
          <w:jc w:val="center"/>
          <w:ins w:id="931"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32" w:author="包宸曦" w:date="2020-05-12T18:42:00Z"/>
              </w:rPr>
            </w:pPr>
            <w:proofErr w:type="spellStart"/>
            <w:ins w:id="933" w:author="包宸曦" w:date="2020-05-12T18:42:00Z">
              <w:r w:rsidRPr="00690A26">
                <w:t>nsiList</w:t>
              </w:r>
              <w:proofErr w:type="spellEnd"/>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34" w:author="包宸曦" w:date="2020-05-12T18:42:00Z"/>
              </w:rPr>
            </w:pPr>
            <w:ins w:id="935" w:author="包宸曦" w:date="2020-05-12T18:42:00Z">
              <w:r w:rsidRPr="00690A26">
                <w:t>array(string)</w:t>
              </w:r>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936" w:author="包宸曦" w:date="2020-05-12T18:42:00Z"/>
              </w:rPr>
            </w:pPr>
            <w:ins w:id="937" w:author="包宸曦" w:date="2020-05-12T18:42: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38" w:author="包宸曦" w:date="2020-05-12T18:42:00Z"/>
              </w:rPr>
            </w:pPr>
            <w:ins w:id="939" w:author="包宸曦" w:date="2020-05-12T18:42: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40" w:author="包宸曦" w:date="2020-05-12T18:42:00Z"/>
                <w:rFonts w:cs="Arial"/>
                <w:szCs w:val="18"/>
              </w:rPr>
            </w:pPr>
            <w:ins w:id="941" w:author="包宸曦" w:date="2020-05-12T18:42:00Z">
              <w:r w:rsidRPr="00690A26">
                <w:rPr>
                  <w:rFonts w:cs="Arial"/>
                  <w:szCs w:val="18"/>
                </w:rPr>
                <w:t xml:space="preserve">NSI identities of the </w:t>
              </w:r>
              <w:r>
                <w:rPr>
                  <w:rFonts w:cs="Arial" w:hint="eastAsia"/>
                  <w:szCs w:val="18"/>
                  <w:lang w:eastAsia="zh-CN"/>
                </w:rPr>
                <w:t>SCP</w:t>
              </w:r>
              <w:r w:rsidRPr="00690A26">
                <w:rPr>
                  <w:rFonts w:cs="Arial"/>
                  <w:szCs w:val="18"/>
                </w:rPr>
                <w:t>.</w:t>
              </w:r>
            </w:ins>
          </w:p>
          <w:p w:rsidR="00387503" w:rsidRPr="00690A26" w:rsidRDefault="00387503" w:rsidP="00C3174E">
            <w:pPr>
              <w:pStyle w:val="TAL"/>
              <w:rPr>
                <w:ins w:id="942" w:author="包宸曦" w:date="2020-05-12T18:42:00Z"/>
                <w:rFonts w:cs="Arial"/>
                <w:szCs w:val="18"/>
              </w:rPr>
            </w:pPr>
            <w:ins w:id="943" w:author="包宸曦" w:date="2020-05-12T18:42:00Z">
              <w:r w:rsidRPr="00690A26">
                <w:rPr>
                  <w:rFonts w:cs="Arial"/>
                  <w:szCs w:val="18"/>
                </w:rPr>
                <w:t xml:space="preserve">If not provided, the </w:t>
              </w:r>
              <w:r>
                <w:rPr>
                  <w:rFonts w:cs="Arial" w:hint="eastAsia"/>
                  <w:szCs w:val="18"/>
                  <w:lang w:eastAsia="zh-CN"/>
                </w:rPr>
                <w:t>SCP</w:t>
              </w:r>
              <w:r w:rsidRPr="00690A26">
                <w:rPr>
                  <w:rFonts w:cs="Arial"/>
                  <w:szCs w:val="18"/>
                </w:rPr>
                <w:t xml:space="preserve"> can serve any NSI.</w:t>
              </w:r>
            </w:ins>
          </w:p>
        </w:tc>
      </w:tr>
      <w:tr w:rsidR="00387503" w:rsidRPr="00690A26" w:rsidTr="00C3174E">
        <w:trPr>
          <w:jc w:val="center"/>
          <w:ins w:id="944"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45" w:author="包宸曦" w:date="2020-05-12T18:42:00Z"/>
              </w:rPr>
            </w:pPr>
            <w:proofErr w:type="spellStart"/>
            <w:ins w:id="946" w:author="包宸曦" w:date="2020-05-12T18:42:00Z">
              <w:r w:rsidRPr="00690A26">
                <w:t>fqdn</w:t>
              </w:r>
              <w:proofErr w:type="spellEnd"/>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47" w:author="包宸曦" w:date="2020-05-12T18:42:00Z"/>
              </w:rPr>
            </w:pPr>
            <w:proofErr w:type="spellStart"/>
            <w:ins w:id="948" w:author="包宸曦" w:date="2020-05-12T18:42:00Z">
              <w:r w:rsidRPr="00690A26">
                <w:t>Fqdn</w:t>
              </w:r>
              <w:proofErr w:type="spellEnd"/>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949" w:author="包宸曦" w:date="2020-05-12T18:42:00Z"/>
              </w:rPr>
            </w:pPr>
            <w:ins w:id="950" w:author="包宸曦" w:date="2020-05-12T18:42:00Z">
              <w:r w:rsidRPr="00690A26">
                <w:t>C</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51" w:author="包宸曦" w:date="2020-05-12T18:42:00Z"/>
              </w:rPr>
            </w:pPr>
            <w:ins w:id="952" w:author="包宸曦" w:date="2020-05-12T18:42:00Z">
              <w:r w:rsidRPr="00690A26">
                <w:t>0..1</w:t>
              </w:r>
            </w:ins>
          </w:p>
        </w:tc>
        <w:tc>
          <w:tcPr>
            <w:tcW w:w="43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53" w:author="包宸曦" w:date="2020-05-12T18:42:00Z"/>
                <w:rFonts w:cs="Arial"/>
                <w:szCs w:val="18"/>
                <w:lang w:eastAsia="zh-CN"/>
              </w:rPr>
            </w:pPr>
            <w:ins w:id="954" w:author="包宸曦" w:date="2020-05-12T18:42:00Z">
              <w:r w:rsidRPr="00690A26">
                <w:rPr>
                  <w:rFonts w:cs="Arial"/>
                  <w:szCs w:val="18"/>
                </w:rPr>
                <w:t xml:space="preserve">FQDN of the </w:t>
              </w:r>
              <w:r>
                <w:rPr>
                  <w:rFonts w:cs="Arial" w:hint="eastAsia"/>
                  <w:szCs w:val="18"/>
                  <w:lang w:eastAsia="zh-CN"/>
                </w:rPr>
                <w:t>SCP</w:t>
              </w:r>
              <w:r w:rsidRPr="00690A26">
                <w:rPr>
                  <w:rFonts w:cs="Arial"/>
                  <w:szCs w:val="18"/>
                </w:rPr>
                <w:t xml:space="preserve"> (NOTE 1) </w:t>
              </w:r>
            </w:ins>
          </w:p>
        </w:tc>
      </w:tr>
      <w:tr w:rsidR="00387503" w:rsidRPr="00690A26" w:rsidTr="00C3174E">
        <w:trPr>
          <w:jc w:val="center"/>
          <w:ins w:id="955"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56" w:author="包宸曦" w:date="2020-05-12T18:42:00Z"/>
              </w:rPr>
            </w:pPr>
            <w:proofErr w:type="spellStart"/>
            <w:ins w:id="957" w:author="包宸曦" w:date="2020-05-12T18:42:00Z">
              <w:r w:rsidRPr="00690A26">
                <w:t>interPlmnFqdn</w:t>
              </w:r>
              <w:proofErr w:type="spellEnd"/>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58" w:author="包宸曦" w:date="2020-05-12T18:42:00Z"/>
              </w:rPr>
            </w:pPr>
            <w:proofErr w:type="spellStart"/>
            <w:ins w:id="959" w:author="包宸曦" w:date="2020-05-12T18:42:00Z">
              <w:r w:rsidRPr="00690A26">
                <w:t>Fqdn</w:t>
              </w:r>
              <w:proofErr w:type="spellEnd"/>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960" w:author="包宸曦" w:date="2020-05-12T18:42:00Z"/>
              </w:rPr>
            </w:pPr>
            <w:ins w:id="961" w:author="包宸曦" w:date="2020-05-12T18:42:00Z">
              <w:r w:rsidRPr="00690A26">
                <w:t>C</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62" w:author="包宸曦" w:date="2020-05-12T18:42:00Z"/>
              </w:rPr>
            </w:pPr>
            <w:ins w:id="963" w:author="包宸曦" w:date="2020-05-12T18:42:00Z">
              <w:r w:rsidRPr="00690A26">
                <w:t>0..1</w:t>
              </w:r>
            </w:ins>
          </w:p>
        </w:tc>
        <w:tc>
          <w:tcPr>
            <w:tcW w:w="43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64" w:author="包宸曦" w:date="2020-05-12T18:42:00Z"/>
                <w:rFonts w:cs="Arial"/>
                <w:szCs w:val="18"/>
              </w:rPr>
            </w:pPr>
            <w:ins w:id="965" w:author="包宸曦" w:date="2020-05-12T18:42:00Z">
              <w:r w:rsidRPr="00690A26">
                <w:rPr>
                  <w:rFonts w:cs="Arial"/>
                  <w:szCs w:val="18"/>
                </w:rPr>
                <w:t xml:space="preserve">If the </w:t>
              </w:r>
              <w:r>
                <w:rPr>
                  <w:rFonts w:cs="Arial" w:hint="eastAsia"/>
                  <w:szCs w:val="18"/>
                  <w:lang w:eastAsia="zh-CN"/>
                </w:rPr>
                <w:t>SCP</w:t>
              </w:r>
              <w:r w:rsidRPr="00690A26">
                <w:rPr>
                  <w:rFonts w:cs="Arial"/>
                  <w:szCs w:val="18"/>
                </w:rPr>
                <w:t xml:space="preserve"> needs to be discoverable by other NFs </w:t>
              </w:r>
              <w:r>
                <w:rPr>
                  <w:rFonts w:cs="Arial" w:hint="eastAsia"/>
                  <w:szCs w:val="18"/>
                  <w:lang w:eastAsia="zh-CN"/>
                </w:rPr>
                <w:t xml:space="preserve">and SCPs </w:t>
              </w:r>
              <w:r w:rsidRPr="00690A26">
                <w:rPr>
                  <w:rFonts w:cs="Arial"/>
                  <w:szCs w:val="18"/>
                </w:rPr>
                <w:t>in a different PLMN, then an FQDN that is used for inter-PLMN routing as specified in 3GPP 23.003 [12] shall be</w:t>
              </w:r>
              <w:r>
                <w:rPr>
                  <w:rFonts w:cs="Arial"/>
                  <w:szCs w:val="18"/>
                </w:rPr>
                <w:t xml:space="preserve"> registered with the NRF (NOTE </w:t>
              </w:r>
              <w:r>
                <w:rPr>
                  <w:rFonts w:cs="Arial" w:hint="eastAsia"/>
                  <w:szCs w:val="18"/>
                  <w:lang w:eastAsia="zh-CN"/>
                </w:rPr>
                <w:t>7</w:t>
              </w:r>
              <w:r w:rsidRPr="00690A26">
                <w:rPr>
                  <w:rFonts w:cs="Arial"/>
                  <w:szCs w:val="18"/>
                </w:rPr>
                <w:t>).</w:t>
              </w:r>
            </w:ins>
          </w:p>
          <w:p w:rsidR="00387503" w:rsidRPr="00690A26" w:rsidRDefault="00387503" w:rsidP="00C3174E">
            <w:pPr>
              <w:pStyle w:val="TAL"/>
              <w:rPr>
                <w:ins w:id="966" w:author="包宸曦" w:date="2020-05-12T18:42:00Z"/>
                <w:rFonts w:cs="Arial"/>
                <w:szCs w:val="18"/>
              </w:rPr>
            </w:pPr>
          </w:p>
          <w:p w:rsidR="00387503" w:rsidRPr="00690A26" w:rsidRDefault="00387503" w:rsidP="00C3174E">
            <w:pPr>
              <w:pStyle w:val="TAL"/>
              <w:rPr>
                <w:ins w:id="967" w:author="包宸曦" w:date="2020-05-12T18:42:00Z"/>
                <w:rFonts w:cs="Arial"/>
                <w:szCs w:val="18"/>
              </w:rPr>
            </w:pPr>
            <w:ins w:id="968" w:author="包宸曦" w:date="2020-05-12T18:42:00Z">
              <w:r w:rsidRPr="00690A26">
                <w:rPr>
                  <w:rFonts w:cs="Arial"/>
                  <w:szCs w:val="18"/>
                </w:rPr>
                <w:t>A change of this attribute shall result in triggering a "NF_PROFILE_CHANGED" notification from NRF towards subscribing NFs</w:t>
              </w:r>
              <w:r>
                <w:rPr>
                  <w:rFonts w:cs="Arial" w:hint="eastAsia"/>
                  <w:szCs w:val="18"/>
                  <w:lang w:eastAsia="zh-CN"/>
                </w:rPr>
                <w:t xml:space="preserve"> and SCPs</w:t>
              </w:r>
              <w:r w:rsidRPr="00690A26">
                <w:rPr>
                  <w:rFonts w:cs="Arial"/>
                  <w:szCs w:val="18"/>
                </w:rPr>
                <w:t xml:space="preserve">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ins>
          </w:p>
        </w:tc>
      </w:tr>
      <w:tr w:rsidR="00387503" w:rsidRPr="00690A26" w:rsidTr="00C3174E">
        <w:trPr>
          <w:jc w:val="center"/>
          <w:ins w:id="969"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70" w:author="包宸曦" w:date="2020-05-12T18:42:00Z"/>
              </w:rPr>
            </w:pPr>
            <w:ins w:id="971" w:author="包宸曦" w:date="2020-05-12T18:42:00Z">
              <w:r w:rsidRPr="00690A26">
                <w:t>ipv4Addresses</w:t>
              </w:r>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72" w:author="包宸曦" w:date="2020-05-12T18:42:00Z"/>
              </w:rPr>
            </w:pPr>
            <w:ins w:id="973" w:author="包宸曦" w:date="2020-05-12T18:42:00Z">
              <w:r w:rsidRPr="00690A26">
                <w:t>array(Ipv4Addr)</w:t>
              </w:r>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974" w:author="包宸曦" w:date="2020-05-12T18:42:00Z"/>
              </w:rPr>
            </w:pPr>
            <w:ins w:id="975" w:author="包宸曦" w:date="2020-05-12T18:42:00Z">
              <w:r w:rsidRPr="00690A26">
                <w:t>C</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76" w:author="包宸曦" w:date="2020-05-12T18:42:00Z"/>
              </w:rPr>
            </w:pPr>
            <w:ins w:id="977" w:author="包宸曦" w:date="2020-05-12T18:42: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78" w:author="包宸曦" w:date="2020-05-12T18:42:00Z"/>
                <w:rFonts w:cs="Arial"/>
                <w:szCs w:val="18"/>
                <w:lang w:eastAsia="zh-CN"/>
              </w:rPr>
            </w:pPr>
            <w:ins w:id="979" w:author="包宸曦" w:date="2020-05-12T18:42:00Z">
              <w:r w:rsidRPr="00690A26">
                <w:rPr>
                  <w:rFonts w:cs="Arial"/>
                  <w:szCs w:val="18"/>
                </w:rPr>
                <w:t>IPv4 address(</w:t>
              </w:r>
              <w:proofErr w:type="spellStart"/>
              <w:r w:rsidRPr="00690A26">
                <w:rPr>
                  <w:rFonts w:cs="Arial"/>
                  <w:szCs w:val="18"/>
                </w:rPr>
                <w:t>es</w:t>
              </w:r>
              <w:proofErr w:type="spellEnd"/>
              <w:r w:rsidRPr="00690A26">
                <w:rPr>
                  <w:rFonts w:cs="Arial"/>
                  <w:szCs w:val="18"/>
                </w:rPr>
                <w:t xml:space="preserve">) of the </w:t>
              </w:r>
              <w:r>
                <w:rPr>
                  <w:rFonts w:cs="Arial" w:hint="eastAsia"/>
                  <w:szCs w:val="18"/>
                  <w:lang w:eastAsia="zh-CN"/>
                </w:rPr>
                <w:t>SCP</w:t>
              </w:r>
              <w:r w:rsidRPr="00690A26">
                <w:rPr>
                  <w:rFonts w:cs="Arial"/>
                  <w:szCs w:val="18"/>
                </w:rPr>
                <w:t xml:space="preserve"> (NOTE 1) </w:t>
              </w:r>
            </w:ins>
          </w:p>
        </w:tc>
      </w:tr>
      <w:tr w:rsidR="00387503" w:rsidRPr="00690A26" w:rsidTr="00C3174E">
        <w:trPr>
          <w:jc w:val="center"/>
          <w:ins w:id="980"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81" w:author="包宸曦" w:date="2020-05-12T18:42:00Z"/>
              </w:rPr>
            </w:pPr>
            <w:ins w:id="982" w:author="包宸曦" w:date="2020-05-12T18:42:00Z">
              <w:r w:rsidRPr="00690A26">
                <w:t>ipv6Addresses</w:t>
              </w:r>
            </w:ins>
          </w:p>
        </w:tc>
        <w:tc>
          <w:tcPr>
            <w:tcW w:w="1559" w:type="dxa"/>
            <w:tcBorders>
              <w:top w:val="single" w:sz="4" w:space="0" w:color="auto"/>
              <w:left w:val="single" w:sz="4" w:space="0" w:color="auto"/>
              <w:bottom w:val="single" w:sz="4" w:space="0" w:color="auto"/>
              <w:right w:val="single" w:sz="4" w:space="0" w:color="auto"/>
            </w:tcBorders>
          </w:tcPr>
          <w:p w:rsidR="00387503" w:rsidRPr="00690A26" w:rsidDel="00A14B4C" w:rsidRDefault="00387503" w:rsidP="00C3174E">
            <w:pPr>
              <w:pStyle w:val="TAL"/>
              <w:rPr>
                <w:ins w:id="983" w:author="包宸曦" w:date="2020-05-12T18:42:00Z"/>
              </w:rPr>
            </w:pPr>
            <w:ins w:id="984" w:author="包宸曦" w:date="2020-05-12T18:42:00Z">
              <w:r w:rsidRPr="00690A26">
                <w:t>array(Ipv6Addr)</w:t>
              </w:r>
            </w:ins>
          </w:p>
        </w:tc>
        <w:tc>
          <w:tcPr>
            <w:tcW w:w="425" w:type="dxa"/>
            <w:tcBorders>
              <w:top w:val="single" w:sz="4" w:space="0" w:color="auto"/>
              <w:left w:val="single" w:sz="4" w:space="0" w:color="auto"/>
              <w:bottom w:val="single" w:sz="4" w:space="0" w:color="auto"/>
              <w:right w:val="single" w:sz="4" w:space="0" w:color="auto"/>
            </w:tcBorders>
          </w:tcPr>
          <w:p w:rsidR="00387503" w:rsidRPr="00690A26" w:rsidDel="00A14B4C" w:rsidRDefault="00387503" w:rsidP="00C3174E">
            <w:pPr>
              <w:pStyle w:val="TAC"/>
              <w:rPr>
                <w:ins w:id="985" w:author="包宸曦" w:date="2020-05-12T18:42:00Z"/>
              </w:rPr>
            </w:pPr>
            <w:ins w:id="986" w:author="包宸曦" w:date="2020-05-12T18:42:00Z">
              <w:r w:rsidRPr="00690A26">
                <w:t>C</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87" w:author="包宸曦" w:date="2020-05-12T18:42:00Z"/>
              </w:rPr>
            </w:pPr>
            <w:ins w:id="988" w:author="包宸曦" w:date="2020-05-12T18:42: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89" w:author="包宸曦" w:date="2020-05-12T18:42:00Z"/>
                <w:rFonts w:cs="Arial"/>
                <w:szCs w:val="18"/>
                <w:lang w:eastAsia="zh-CN"/>
              </w:rPr>
            </w:pPr>
            <w:ins w:id="990" w:author="包宸曦" w:date="2020-05-12T18:42:00Z">
              <w:r w:rsidRPr="00690A26">
                <w:rPr>
                  <w:rFonts w:cs="Arial"/>
                  <w:szCs w:val="18"/>
                </w:rPr>
                <w:t>IPv6 address(</w:t>
              </w:r>
              <w:proofErr w:type="spellStart"/>
              <w:r w:rsidRPr="00690A26">
                <w:rPr>
                  <w:rFonts w:cs="Arial"/>
                  <w:szCs w:val="18"/>
                </w:rPr>
                <w:t>es</w:t>
              </w:r>
              <w:proofErr w:type="spellEnd"/>
              <w:r w:rsidRPr="00690A26">
                <w:rPr>
                  <w:rFonts w:cs="Arial"/>
                  <w:szCs w:val="18"/>
                </w:rPr>
                <w:t>) of the</w:t>
              </w:r>
              <w:r>
                <w:rPr>
                  <w:rFonts w:cs="Arial" w:hint="eastAsia"/>
                  <w:szCs w:val="18"/>
                  <w:lang w:eastAsia="zh-CN"/>
                </w:rPr>
                <w:t xml:space="preserve"> SCP</w:t>
              </w:r>
              <w:r w:rsidRPr="00690A26">
                <w:rPr>
                  <w:rFonts w:cs="Arial"/>
                  <w:szCs w:val="18"/>
                </w:rPr>
                <w:t xml:space="preserve"> (NOTE 1) </w:t>
              </w:r>
            </w:ins>
          </w:p>
        </w:tc>
      </w:tr>
      <w:tr w:rsidR="00387503" w:rsidRPr="00690A26" w:rsidTr="00C3174E">
        <w:trPr>
          <w:jc w:val="center"/>
          <w:ins w:id="991"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92" w:author="包宸曦" w:date="2020-05-12T18:42:00Z"/>
              </w:rPr>
            </w:pPr>
            <w:proofErr w:type="spellStart"/>
            <w:ins w:id="993" w:author="包宸曦" w:date="2020-05-12T18:42:00Z">
              <w:r w:rsidRPr="00690A26">
                <w:t>allowedPlmns</w:t>
              </w:r>
              <w:proofErr w:type="spellEnd"/>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994" w:author="包宸曦" w:date="2020-05-12T18:42:00Z"/>
              </w:rPr>
            </w:pPr>
            <w:ins w:id="995" w:author="包宸曦" w:date="2020-05-12T18:42:00Z">
              <w:r w:rsidRPr="00690A26">
                <w:t>array(</w:t>
              </w:r>
              <w:proofErr w:type="spellStart"/>
              <w:r w:rsidRPr="00690A26">
                <w:t>PlmnId</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996" w:author="包宸曦" w:date="2020-05-12T18:42:00Z"/>
              </w:rPr>
            </w:pPr>
            <w:ins w:id="997" w:author="包宸曦" w:date="2020-05-12T18:42: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Del="00F44B5C" w:rsidRDefault="00387503" w:rsidP="00C3174E">
            <w:pPr>
              <w:pStyle w:val="TAL"/>
              <w:rPr>
                <w:ins w:id="998" w:author="包宸曦" w:date="2020-05-12T18:42:00Z"/>
              </w:rPr>
            </w:pPr>
            <w:ins w:id="999" w:author="包宸曦" w:date="2020-05-12T18:42: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000" w:author="包宸曦" w:date="2020-05-12T18:42:00Z"/>
                <w:rFonts w:cs="Arial"/>
                <w:szCs w:val="18"/>
              </w:rPr>
            </w:pPr>
            <w:ins w:id="1001" w:author="包宸曦" w:date="2020-05-12T18:42:00Z">
              <w:r w:rsidRPr="00690A26">
                <w:rPr>
                  <w:rFonts w:cs="Arial"/>
                  <w:szCs w:val="18"/>
                </w:rPr>
                <w:t xml:space="preserve">PLMNs allowed </w:t>
              </w:r>
              <w:proofErr w:type="gramStart"/>
              <w:r w:rsidRPr="00690A26">
                <w:rPr>
                  <w:rFonts w:cs="Arial"/>
                  <w:szCs w:val="18"/>
                </w:rPr>
                <w:t>to access</w:t>
              </w:r>
              <w:proofErr w:type="gramEnd"/>
              <w:r w:rsidRPr="00690A26">
                <w:rPr>
                  <w:rFonts w:cs="Arial"/>
                  <w:szCs w:val="18"/>
                </w:rPr>
                <w:t xml:space="preserve"> the </w:t>
              </w:r>
              <w:r>
                <w:rPr>
                  <w:rFonts w:cs="Arial" w:hint="eastAsia"/>
                  <w:szCs w:val="18"/>
                  <w:lang w:eastAsia="zh-CN"/>
                </w:rPr>
                <w:t>SCP</w:t>
              </w:r>
              <w:r w:rsidRPr="00690A26">
                <w:rPr>
                  <w:rFonts w:cs="Arial"/>
                  <w:szCs w:val="18"/>
                </w:rPr>
                <w:t>.</w:t>
              </w:r>
            </w:ins>
          </w:p>
          <w:p w:rsidR="00387503" w:rsidRPr="00690A26" w:rsidRDefault="00387503" w:rsidP="00C3174E">
            <w:pPr>
              <w:pStyle w:val="TAL"/>
              <w:rPr>
                <w:ins w:id="1002" w:author="包宸曦" w:date="2020-05-12T18:42:00Z"/>
                <w:rFonts w:cs="Arial"/>
                <w:szCs w:val="18"/>
              </w:rPr>
            </w:pPr>
            <w:ins w:id="1003" w:author="包宸曦" w:date="2020-05-12T18:42:00Z">
              <w:r w:rsidRPr="00690A26">
                <w:rPr>
                  <w:rFonts w:cs="Arial"/>
                  <w:szCs w:val="18"/>
                </w:rPr>
                <w:t xml:space="preserve">If not provided, any PLMN is allowed to access the </w:t>
              </w:r>
              <w:r>
                <w:rPr>
                  <w:rFonts w:cs="Arial" w:hint="eastAsia"/>
                  <w:szCs w:val="18"/>
                  <w:lang w:eastAsia="zh-CN"/>
                </w:rPr>
                <w:t>SCP</w:t>
              </w:r>
              <w:r w:rsidRPr="00690A26">
                <w:rPr>
                  <w:rFonts w:cs="Arial"/>
                  <w:szCs w:val="18"/>
                </w:rPr>
                <w:t>.</w:t>
              </w:r>
            </w:ins>
          </w:p>
          <w:p w:rsidR="00387503" w:rsidRPr="00690A26" w:rsidRDefault="00387503" w:rsidP="00C3174E">
            <w:pPr>
              <w:pStyle w:val="TAL"/>
              <w:rPr>
                <w:ins w:id="1004" w:author="包宸曦" w:date="2020-05-12T18:42:00Z"/>
                <w:rFonts w:cs="Arial"/>
                <w:szCs w:val="18"/>
              </w:rPr>
            </w:pPr>
          </w:p>
          <w:p w:rsidR="00387503" w:rsidRPr="00690A26" w:rsidRDefault="00387503" w:rsidP="00C3174E">
            <w:pPr>
              <w:pStyle w:val="TAL"/>
              <w:rPr>
                <w:ins w:id="1005" w:author="包宸曦" w:date="2020-05-12T18:42:00Z"/>
                <w:rFonts w:cs="Arial"/>
                <w:szCs w:val="18"/>
              </w:rPr>
            </w:pPr>
            <w:ins w:id="1006" w:author="包宸曦" w:date="2020-05-12T18:42:00Z">
              <w:r w:rsidRPr="00690A26">
                <w:rPr>
                  <w:rFonts w:cs="Arial"/>
                  <w:szCs w:val="18"/>
                </w:rPr>
                <w:t>A change of this attribute shall not trigger a "NF_PROFILE_CHANGED" notification from NRF, and this attribute shall not be included in profile change notifications to subscribed NFs</w:t>
              </w:r>
              <w:r>
                <w:rPr>
                  <w:rFonts w:cs="Arial" w:hint="eastAsia"/>
                  <w:szCs w:val="18"/>
                  <w:lang w:eastAsia="zh-CN"/>
                </w:rPr>
                <w:t xml:space="preserve"> and SCPs</w:t>
              </w:r>
              <w:r w:rsidRPr="00690A26">
                <w:rPr>
                  <w:rFonts w:cs="Arial"/>
                  <w:szCs w:val="18"/>
                </w:rPr>
                <w:t>.</w:t>
              </w:r>
            </w:ins>
          </w:p>
        </w:tc>
      </w:tr>
      <w:tr w:rsidR="00387503" w:rsidRPr="00690A26" w:rsidTr="00C3174E">
        <w:trPr>
          <w:jc w:val="center"/>
          <w:ins w:id="1007"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008" w:author="包宸曦" w:date="2020-05-12T18:42:00Z"/>
              </w:rPr>
            </w:pPr>
            <w:proofErr w:type="spellStart"/>
            <w:ins w:id="1009" w:author="包宸曦" w:date="2020-05-12T18:42:00Z">
              <w:r w:rsidRPr="00690A26">
                <w:t>allowedNfTypes</w:t>
              </w:r>
              <w:proofErr w:type="spellEnd"/>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010" w:author="包宸曦" w:date="2020-05-12T18:42:00Z"/>
              </w:rPr>
            </w:pPr>
            <w:ins w:id="1011" w:author="包宸曦" w:date="2020-05-12T18:42:00Z">
              <w:r w:rsidRPr="00690A26">
                <w:t>array(</w:t>
              </w:r>
              <w:proofErr w:type="spellStart"/>
              <w:r w:rsidRPr="00690A26">
                <w:t>NFType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1012" w:author="包宸曦" w:date="2020-05-12T18:42:00Z"/>
              </w:rPr>
            </w:pPr>
            <w:ins w:id="1013" w:author="包宸曦" w:date="2020-05-12T18:42: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Del="00F44B5C" w:rsidRDefault="00387503" w:rsidP="00C3174E">
            <w:pPr>
              <w:pStyle w:val="TAL"/>
              <w:rPr>
                <w:ins w:id="1014" w:author="包宸曦" w:date="2020-05-12T18:42:00Z"/>
              </w:rPr>
            </w:pPr>
            <w:ins w:id="1015" w:author="包宸曦" w:date="2020-05-12T18:42: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016" w:author="包宸曦" w:date="2020-05-12T18:42:00Z"/>
                <w:rFonts w:cs="Arial"/>
                <w:szCs w:val="18"/>
              </w:rPr>
            </w:pPr>
            <w:ins w:id="1017" w:author="包宸曦" w:date="2020-05-12T18:42:00Z">
              <w:r w:rsidRPr="00690A26">
                <w:rPr>
                  <w:rFonts w:cs="Arial"/>
                  <w:szCs w:val="18"/>
                </w:rPr>
                <w:t xml:space="preserve">Type of the NFs allowed </w:t>
              </w:r>
              <w:proofErr w:type="gramStart"/>
              <w:r w:rsidRPr="00690A26">
                <w:rPr>
                  <w:rFonts w:cs="Arial"/>
                  <w:szCs w:val="18"/>
                </w:rPr>
                <w:t>to access</w:t>
              </w:r>
              <w:proofErr w:type="gramEnd"/>
              <w:r w:rsidRPr="00690A26">
                <w:rPr>
                  <w:rFonts w:cs="Arial"/>
                  <w:szCs w:val="18"/>
                </w:rPr>
                <w:t xml:space="preserve"> the </w:t>
              </w:r>
              <w:r>
                <w:rPr>
                  <w:rFonts w:cs="Arial" w:hint="eastAsia"/>
                  <w:szCs w:val="18"/>
                  <w:lang w:eastAsia="zh-CN"/>
                </w:rPr>
                <w:t>SCP</w:t>
              </w:r>
              <w:r w:rsidRPr="00690A26">
                <w:rPr>
                  <w:rFonts w:cs="Arial"/>
                  <w:szCs w:val="18"/>
                </w:rPr>
                <w:t>.</w:t>
              </w:r>
            </w:ins>
          </w:p>
          <w:p w:rsidR="00387503" w:rsidRPr="00690A26" w:rsidRDefault="00387503" w:rsidP="00C3174E">
            <w:pPr>
              <w:pStyle w:val="TAL"/>
              <w:rPr>
                <w:ins w:id="1018" w:author="包宸曦" w:date="2020-05-12T18:42:00Z"/>
                <w:rFonts w:cs="Arial"/>
                <w:szCs w:val="18"/>
              </w:rPr>
            </w:pPr>
            <w:ins w:id="1019" w:author="包宸曦" w:date="2020-05-12T18:42:00Z">
              <w:r w:rsidRPr="00690A26">
                <w:rPr>
                  <w:rFonts w:cs="Arial"/>
                  <w:szCs w:val="18"/>
                </w:rPr>
                <w:t xml:space="preserve">If not provided, any NF type is allowed to access the </w:t>
              </w:r>
              <w:r>
                <w:rPr>
                  <w:rFonts w:cs="Arial" w:hint="eastAsia"/>
                  <w:szCs w:val="18"/>
                  <w:lang w:eastAsia="zh-CN"/>
                </w:rPr>
                <w:t>SCP</w:t>
              </w:r>
              <w:r w:rsidRPr="00690A26">
                <w:rPr>
                  <w:rFonts w:cs="Arial"/>
                  <w:szCs w:val="18"/>
                </w:rPr>
                <w:t>.</w:t>
              </w:r>
            </w:ins>
          </w:p>
          <w:p w:rsidR="00387503" w:rsidRPr="00690A26" w:rsidRDefault="00387503" w:rsidP="00C3174E">
            <w:pPr>
              <w:pStyle w:val="TAL"/>
              <w:rPr>
                <w:ins w:id="1020" w:author="包宸曦" w:date="2020-05-12T18:42:00Z"/>
                <w:rFonts w:cs="Arial"/>
                <w:szCs w:val="18"/>
              </w:rPr>
            </w:pPr>
          </w:p>
          <w:p w:rsidR="00387503" w:rsidRPr="00690A26" w:rsidRDefault="00387503" w:rsidP="00C3174E">
            <w:pPr>
              <w:pStyle w:val="TAL"/>
              <w:rPr>
                <w:ins w:id="1021" w:author="包宸曦" w:date="2020-05-12T18:42:00Z"/>
                <w:rFonts w:cs="Arial"/>
                <w:szCs w:val="18"/>
              </w:rPr>
            </w:pPr>
            <w:ins w:id="1022" w:author="包宸曦" w:date="2020-05-12T18:42:00Z">
              <w:r w:rsidRPr="00690A26">
                <w:rPr>
                  <w:rFonts w:cs="Arial"/>
                  <w:szCs w:val="18"/>
                </w:rPr>
                <w:t xml:space="preserve">A change of this attribute shall not trigger a "NF_PROFILE_CHANGED" notification from NRF, and this attribute shall not be included in profile </w:t>
              </w:r>
              <w:r w:rsidRPr="00690A26">
                <w:rPr>
                  <w:rFonts w:cs="Arial"/>
                  <w:szCs w:val="18"/>
                </w:rPr>
                <w:lastRenderedPageBreak/>
                <w:t>change notifications to subscribed NFs</w:t>
              </w:r>
              <w:r>
                <w:rPr>
                  <w:rFonts w:cs="Arial" w:hint="eastAsia"/>
                  <w:szCs w:val="18"/>
                  <w:lang w:eastAsia="zh-CN"/>
                </w:rPr>
                <w:t xml:space="preserve"> and SCPs</w:t>
              </w:r>
              <w:r w:rsidRPr="00690A26">
                <w:rPr>
                  <w:rFonts w:cs="Arial"/>
                  <w:szCs w:val="18"/>
                </w:rPr>
                <w:t>.</w:t>
              </w:r>
            </w:ins>
          </w:p>
        </w:tc>
      </w:tr>
      <w:tr w:rsidR="00387503" w:rsidRPr="00690A26" w:rsidTr="00C3174E">
        <w:trPr>
          <w:jc w:val="center"/>
          <w:ins w:id="1023"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024" w:author="包宸曦" w:date="2020-05-12T18:42:00Z"/>
              </w:rPr>
            </w:pPr>
            <w:proofErr w:type="spellStart"/>
            <w:ins w:id="1025" w:author="包宸曦" w:date="2020-05-12T18:42:00Z">
              <w:r w:rsidRPr="00690A26">
                <w:lastRenderedPageBreak/>
                <w:t>allowed</w:t>
              </w:r>
              <w:r>
                <w:rPr>
                  <w:rFonts w:hint="eastAsia"/>
                  <w:lang w:eastAsia="zh-CN"/>
                </w:rPr>
                <w:t>Nf</w:t>
              </w:r>
              <w:r w:rsidRPr="00690A26">
                <w:t>Domains</w:t>
              </w:r>
              <w:proofErr w:type="spellEnd"/>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026" w:author="包宸曦" w:date="2020-05-12T18:42:00Z"/>
              </w:rPr>
            </w:pPr>
            <w:ins w:id="1027" w:author="包宸曦" w:date="2020-05-12T18:42:00Z">
              <w:r w:rsidRPr="00690A26">
                <w:t>array(string)</w:t>
              </w:r>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1028" w:author="包宸曦" w:date="2020-05-12T18:42:00Z"/>
              </w:rPr>
            </w:pPr>
            <w:ins w:id="1029" w:author="包宸曦" w:date="2020-05-12T18:42: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Del="00F44B5C" w:rsidRDefault="00387503" w:rsidP="00C3174E">
            <w:pPr>
              <w:pStyle w:val="TAL"/>
              <w:rPr>
                <w:ins w:id="1030" w:author="包宸曦" w:date="2020-05-12T18:42:00Z"/>
              </w:rPr>
            </w:pPr>
            <w:ins w:id="1031" w:author="包宸曦" w:date="2020-05-12T18:42: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032" w:author="包宸曦" w:date="2020-05-12T18:42:00Z"/>
                <w:rFonts w:cs="Arial"/>
                <w:szCs w:val="18"/>
              </w:rPr>
            </w:pPr>
            <w:ins w:id="1033" w:author="包宸曦" w:date="2020-05-12T18:42:00Z">
              <w:r w:rsidRPr="00690A26">
                <w:rPr>
                  <w:rFonts w:cs="Arial"/>
                  <w:szCs w:val="18"/>
                </w:rPr>
                <w:t xml:space="preserve">Pattern (regular expression according to the ECMA-262 dialect [8]) representing the </w:t>
              </w:r>
              <w:r>
                <w:rPr>
                  <w:rFonts w:cs="Arial" w:hint="eastAsia"/>
                  <w:szCs w:val="18"/>
                  <w:lang w:eastAsia="zh-CN"/>
                </w:rPr>
                <w:t>NF</w:t>
              </w:r>
              <w:r w:rsidRPr="00690A26">
                <w:rPr>
                  <w:rFonts w:cs="Arial"/>
                  <w:szCs w:val="18"/>
                </w:rPr>
                <w:t xml:space="preserve"> domain names allowed to access the </w:t>
              </w:r>
              <w:r>
                <w:rPr>
                  <w:rFonts w:cs="Arial" w:hint="eastAsia"/>
                  <w:szCs w:val="18"/>
                  <w:lang w:eastAsia="zh-CN"/>
                </w:rPr>
                <w:t>SCP</w:t>
              </w:r>
              <w:r w:rsidRPr="00690A26">
                <w:rPr>
                  <w:rFonts w:cs="Arial"/>
                  <w:szCs w:val="18"/>
                </w:rPr>
                <w:t>.</w:t>
              </w:r>
            </w:ins>
          </w:p>
          <w:p w:rsidR="00387503" w:rsidRPr="00690A26" w:rsidRDefault="00387503" w:rsidP="00C3174E">
            <w:pPr>
              <w:pStyle w:val="TAL"/>
              <w:rPr>
                <w:ins w:id="1034" w:author="包宸曦" w:date="2020-05-12T18:42:00Z"/>
                <w:rFonts w:cs="Arial"/>
                <w:szCs w:val="18"/>
              </w:rPr>
            </w:pPr>
            <w:ins w:id="1035" w:author="包宸曦" w:date="2020-05-12T18:42:00Z">
              <w:r w:rsidRPr="00690A26">
                <w:rPr>
                  <w:rFonts w:cs="Arial"/>
                  <w:szCs w:val="18"/>
                </w:rPr>
                <w:t xml:space="preserve">If not provided, any NF domain is allowed to access the </w:t>
              </w:r>
              <w:r>
                <w:rPr>
                  <w:rFonts w:cs="Arial" w:hint="eastAsia"/>
                  <w:szCs w:val="18"/>
                  <w:lang w:eastAsia="zh-CN"/>
                </w:rPr>
                <w:t>SCP</w:t>
              </w:r>
              <w:r w:rsidRPr="00690A26">
                <w:rPr>
                  <w:rFonts w:cs="Arial"/>
                  <w:szCs w:val="18"/>
                </w:rPr>
                <w:t>.</w:t>
              </w:r>
            </w:ins>
          </w:p>
          <w:p w:rsidR="00387503" w:rsidRPr="00690A26" w:rsidRDefault="00387503" w:rsidP="00C3174E">
            <w:pPr>
              <w:pStyle w:val="TAL"/>
              <w:rPr>
                <w:ins w:id="1036" w:author="包宸曦" w:date="2020-05-12T18:42:00Z"/>
                <w:rFonts w:cs="Arial"/>
                <w:szCs w:val="18"/>
              </w:rPr>
            </w:pPr>
          </w:p>
          <w:p w:rsidR="00387503" w:rsidRPr="00690A26" w:rsidRDefault="00387503" w:rsidP="00C3174E">
            <w:pPr>
              <w:pStyle w:val="TAL"/>
              <w:rPr>
                <w:ins w:id="1037" w:author="包宸曦" w:date="2020-05-12T18:42:00Z"/>
                <w:rFonts w:cs="Arial"/>
                <w:szCs w:val="18"/>
              </w:rPr>
            </w:pPr>
            <w:ins w:id="1038" w:author="包宸曦" w:date="2020-05-12T18:42:00Z">
              <w:r w:rsidRPr="00690A26">
                <w:rPr>
                  <w:rFonts w:cs="Arial"/>
                  <w:szCs w:val="18"/>
                </w:rPr>
                <w:t>A change of this attribute shall not trigger a "NF_PROFILE_CHANGED" notification from NRF, and this attribute shall not be included in profile change notifications to subscribed NFs</w:t>
              </w:r>
              <w:r>
                <w:rPr>
                  <w:rFonts w:cs="Arial" w:hint="eastAsia"/>
                  <w:szCs w:val="18"/>
                  <w:lang w:eastAsia="zh-CN"/>
                </w:rPr>
                <w:t xml:space="preserve"> and SCPs</w:t>
              </w:r>
              <w:r w:rsidRPr="00690A26">
                <w:rPr>
                  <w:rFonts w:cs="Arial"/>
                  <w:szCs w:val="18"/>
                </w:rPr>
                <w:t>.</w:t>
              </w:r>
            </w:ins>
          </w:p>
        </w:tc>
      </w:tr>
      <w:tr w:rsidR="00387503" w:rsidRPr="00690A26" w:rsidTr="00C3174E">
        <w:trPr>
          <w:jc w:val="center"/>
          <w:ins w:id="1039"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040" w:author="包宸曦" w:date="2020-05-12T18:42:00Z"/>
              </w:rPr>
            </w:pPr>
            <w:proofErr w:type="spellStart"/>
            <w:ins w:id="1041" w:author="包宸曦" w:date="2020-05-12T18:42:00Z">
              <w:r w:rsidRPr="00690A26">
                <w:t>allowedNssais</w:t>
              </w:r>
              <w:proofErr w:type="spellEnd"/>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042" w:author="包宸曦" w:date="2020-05-12T18:42:00Z"/>
              </w:rPr>
            </w:pPr>
            <w:ins w:id="1043" w:author="包宸曦" w:date="2020-05-12T18:42:00Z">
              <w:r w:rsidRPr="00690A26">
                <w:t>array(</w:t>
              </w:r>
              <w:proofErr w:type="spellStart"/>
              <w:r w:rsidRPr="00690A26">
                <w:t>Snssai</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1044" w:author="包宸曦" w:date="2020-05-12T18:42:00Z"/>
              </w:rPr>
            </w:pPr>
            <w:ins w:id="1045" w:author="包宸曦" w:date="2020-05-12T18:42: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Del="00F44B5C" w:rsidRDefault="00387503" w:rsidP="00C3174E">
            <w:pPr>
              <w:pStyle w:val="TAL"/>
              <w:rPr>
                <w:ins w:id="1046" w:author="包宸曦" w:date="2020-05-12T18:42:00Z"/>
              </w:rPr>
            </w:pPr>
            <w:ins w:id="1047" w:author="包宸曦" w:date="2020-05-12T18:42: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048" w:author="包宸曦" w:date="2020-05-12T18:42:00Z"/>
                <w:rFonts w:cs="Arial"/>
                <w:szCs w:val="18"/>
              </w:rPr>
            </w:pPr>
            <w:ins w:id="1049" w:author="包宸曦" w:date="2020-05-12T18:42:00Z">
              <w:r w:rsidRPr="00690A26">
                <w:rPr>
                  <w:rFonts w:cs="Arial"/>
                  <w:szCs w:val="18"/>
                </w:rPr>
                <w:t>S-NSSAI of the allowed slices to access the</w:t>
              </w:r>
              <w:r>
                <w:rPr>
                  <w:rFonts w:cs="Arial" w:hint="eastAsia"/>
                  <w:szCs w:val="18"/>
                  <w:lang w:eastAsia="zh-CN"/>
                </w:rPr>
                <w:t xml:space="preserve"> SCP</w:t>
              </w:r>
              <w:r w:rsidRPr="00690A26">
                <w:rPr>
                  <w:rFonts w:cs="Arial"/>
                  <w:szCs w:val="18"/>
                </w:rPr>
                <w:t>.</w:t>
              </w:r>
            </w:ins>
          </w:p>
          <w:p w:rsidR="00387503" w:rsidRPr="00690A26" w:rsidRDefault="00387503" w:rsidP="00C3174E">
            <w:pPr>
              <w:pStyle w:val="TAL"/>
              <w:rPr>
                <w:ins w:id="1050" w:author="包宸曦" w:date="2020-05-12T18:42:00Z"/>
                <w:rFonts w:cs="Arial"/>
                <w:szCs w:val="18"/>
              </w:rPr>
            </w:pPr>
            <w:ins w:id="1051" w:author="包宸曦" w:date="2020-05-12T18:42:00Z">
              <w:r w:rsidRPr="00690A26">
                <w:rPr>
                  <w:rFonts w:cs="Arial"/>
                  <w:szCs w:val="18"/>
                </w:rPr>
                <w:t xml:space="preserve">If not provided, any slice is allowed to access the </w:t>
              </w:r>
              <w:r>
                <w:rPr>
                  <w:rFonts w:cs="Arial" w:hint="eastAsia"/>
                  <w:szCs w:val="18"/>
                  <w:lang w:eastAsia="zh-CN"/>
                </w:rPr>
                <w:t>SCP</w:t>
              </w:r>
              <w:r w:rsidRPr="00690A26">
                <w:rPr>
                  <w:rFonts w:cs="Arial"/>
                  <w:szCs w:val="18"/>
                </w:rPr>
                <w:t>.</w:t>
              </w:r>
            </w:ins>
          </w:p>
          <w:p w:rsidR="00387503" w:rsidRPr="00690A26" w:rsidRDefault="00387503" w:rsidP="00C3174E">
            <w:pPr>
              <w:pStyle w:val="TAL"/>
              <w:rPr>
                <w:ins w:id="1052" w:author="包宸曦" w:date="2020-05-12T18:42:00Z"/>
                <w:rFonts w:cs="Arial"/>
                <w:szCs w:val="18"/>
              </w:rPr>
            </w:pPr>
          </w:p>
          <w:p w:rsidR="00387503" w:rsidRPr="00690A26" w:rsidRDefault="00387503" w:rsidP="00C3174E">
            <w:pPr>
              <w:pStyle w:val="TAL"/>
              <w:rPr>
                <w:ins w:id="1053" w:author="包宸曦" w:date="2020-05-12T18:42:00Z"/>
                <w:rFonts w:cs="Arial"/>
                <w:szCs w:val="18"/>
              </w:rPr>
            </w:pPr>
            <w:ins w:id="1054" w:author="包宸曦" w:date="2020-05-12T18:42:00Z">
              <w:r w:rsidRPr="00690A26">
                <w:rPr>
                  <w:rFonts w:cs="Arial"/>
                  <w:szCs w:val="18"/>
                </w:rPr>
                <w:t>A change of this attribute shall not trigger a "NF_PROFILE_CHANGED" notification from NRF, and this attribute shall not be included in profile change notifications to subscribed NFs</w:t>
              </w:r>
              <w:r>
                <w:rPr>
                  <w:rFonts w:cs="Arial" w:hint="eastAsia"/>
                  <w:szCs w:val="18"/>
                  <w:lang w:eastAsia="zh-CN"/>
                </w:rPr>
                <w:t xml:space="preserve"> and SCPs</w:t>
              </w:r>
              <w:r w:rsidRPr="00690A26">
                <w:rPr>
                  <w:rFonts w:cs="Arial"/>
                  <w:szCs w:val="18"/>
                </w:rPr>
                <w:t>.</w:t>
              </w:r>
            </w:ins>
          </w:p>
        </w:tc>
      </w:tr>
      <w:tr w:rsidR="00387503" w:rsidRPr="00690A26" w:rsidTr="00C3174E">
        <w:trPr>
          <w:jc w:val="center"/>
          <w:ins w:id="1055"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056" w:author="包宸曦" w:date="2020-05-12T18:42:00Z"/>
              </w:rPr>
            </w:pPr>
            <w:ins w:id="1057" w:author="包宸曦" w:date="2020-05-12T18:42:00Z">
              <w:r w:rsidRPr="00690A26">
                <w:t>priority</w:t>
              </w:r>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058" w:author="包宸曦" w:date="2020-05-12T18:42:00Z"/>
              </w:rPr>
            </w:pPr>
            <w:ins w:id="1059" w:author="包宸曦" w:date="2020-05-12T18:42:00Z">
              <w:r w:rsidRPr="00690A26">
                <w:t>integer</w:t>
              </w:r>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1060" w:author="包宸曦" w:date="2020-05-12T18:42:00Z"/>
              </w:rPr>
            </w:pPr>
            <w:ins w:id="1061" w:author="包宸曦" w:date="2020-05-12T18:42: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062" w:author="包宸曦" w:date="2020-05-12T18:42:00Z"/>
              </w:rPr>
            </w:pPr>
            <w:ins w:id="1063" w:author="包宸曦" w:date="2020-05-12T18:42:00Z">
              <w:r w:rsidRPr="00690A26">
                <w:t>0..1</w:t>
              </w:r>
            </w:ins>
          </w:p>
        </w:tc>
        <w:tc>
          <w:tcPr>
            <w:tcW w:w="43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064" w:author="包宸曦" w:date="2020-05-12T18:42:00Z"/>
                <w:rFonts w:cs="Arial"/>
                <w:szCs w:val="18"/>
              </w:rPr>
            </w:pPr>
            <w:ins w:id="1065" w:author="包宸曦" w:date="2020-05-12T18:42:00Z">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w:t>
              </w:r>
              <w:r>
                <w:rPr>
                  <w:rFonts w:cs="Arial" w:hint="eastAsia"/>
                  <w:szCs w:val="18"/>
                  <w:lang w:eastAsia="zh-CN"/>
                </w:rPr>
                <w:t xml:space="preserve">and SCP </w:t>
              </w:r>
              <w:r w:rsidRPr="00690A26">
                <w:rPr>
                  <w:rFonts w:cs="Arial"/>
                  <w:szCs w:val="18"/>
                </w:rPr>
                <w:t xml:space="preserve">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w:t>
              </w:r>
              <w:r>
                <w:rPr>
                  <w:rFonts w:cs="Arial"/>
                  <w:szCs w:val="18"/>
                </w:rPr>
                <w:t>(NOTE </w:t>
              </w:r>
              <w:r>
                <w:rPr>
                  <w:rFonts w:cs="Arial" w:hint="eastAsia"/>
                  <w:szCs w:val="18"/>
                  <w:lang w:eastAsia="zh-CN"/>
                </w:rPr>
                <w:t>3</w:t>
              </w:r>
              <w:r w:rsidRPr="00690A26">
                <w:rPr>
                  <w:rFonts w:cs="Arial"/>
                  <w:szCs w:val="18"/>
                </w:rPr>
                <w:t>).</w:t>
              </w:r>
            </w:ins>
          </w:p>
          <w:p w:rsidR="00387503" w:rsidRPr="00690A26" w:rsidRDefault="00387503" w:rsidP="00C3174E">
            <w:pPr>
              <w:pStyle w:val="TAL"/>
              <w:rPr>
                <w:ins w:id="1066" w:author="包宸曦" w:date="2020-05-12T18:42:00Z"/>
                <w:rFonts w:cs="Arial"/>
                <w:szCs w:val="18"/>
              </w:rPr>
            </w:pPr>
            <w:ins w:id="1067" w:author="包宸曦" w:date="2020-05-12T18:42:00Z">
              <w:r w:rsidRPr="00690A26">
                <w:rPr>
                  <w:rFonts w:cs="Arial"/>
                  <w:szCs w:val="18"/>
                </w:rPr>
                <w:t xml:space="preserve">The NRF may overwrite the received priority value when exposing </w:t>
              </w:r>
              <w:proofErr w:type="gramStart"/>
              <w:r w:rsidRPr="00690A26">
                <w:rPr>
                  <w:rFonts w:cs="Arial"/>
                  <w:szCs w:val="18"/>
                </w:rPr>
                <w:t>an</w:t>
              </w:r>
              <w:proofErr w:type="gramEnd"/>
              <w:r w:rsidRPr="00690A26">
                <w:rPr>
                  <w:rFonts w:cs="Arial"/>
                  <w:szCs w:val="18"/>
                </w:rPr>
                <w:t xml:space="preserve"> </w:t>
              </w:r>
              <w:proofErr w:type="spellStart"/>
              <w:r>
                <w:rPr>
                  <w:rFonts w:cs="Arial" w:hint="eastAsia"/>
                  <w:szCs w:val="18"/>
                  <w:lang w:eastAsia="zh-CN"/>
                </w:rPr>
                <w:t>SCP</w:t>
              </w:r>
              <w:r w:rsidRPr="00690A26">
                <w:rPr>
                  <w:rFonts w:cs="Arial"/>
                  <w:szCs w:val="18"/>
                </w:rPr>
                <w:t>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ins>
          </w:p>
        </w:tc>
      </w:tr>
      <w:tr w:rsidR="00387503" w:rsidRPr="00690A26" w:rsidTr="00C3174E">
        <w:trPr>
          <w:jc w:val="center"/>
          <w:ins w:id="1068"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069" w:author="包宸曦" w:date="2020-05-12T18:42:00Z"/>
              </w:rPr>
            </w:pPr>
            <w:ins w:id="1070" w:author="包宸曦" w:date="2020-05-12T18:42:00Z">
              <w:r w:rsidRPr="00690A26">
                <w:t>capacity</w:t>
              </w:r>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071" w:author="包宸曦" w:date="2020-05-12T18:42:00Z"/>
              </w:rPr>
            </w:pPr>
            <w:ins w:id="1072" w:author="包宸曦" w:date="2020-05-12T18:42:00Z">
              <w:r w:rsidRPr="00690A26">
                <w:t>integer</w:t>
              </w:r>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1073" w:author="包宸曦" w:date="2020-05-12T18:42:00Z"/>
              </w:rPr>
            </w:pPr>
            <w:ins w:id="1074" w:author="包宸曦" w:date="2020-05-12T18:42: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075" w:author="包宸曦" w:date="2020-05-12T18:42:00Z"/>
              </w:rPr>
            </w:pPr>
            <w:ins w:id="1076" w:author="包宸曦" w:date="2020-05-12T18:42:00Z">
              <w:r w:rsidRPr="00690A26">
                <w:t>0..1</w:t>
              </w:r>
            </w:ins>
          </w:p>
        </w:tc>
        <w:tc>
          <w:tcPr>
            <w:tcW w:w="43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077" w:author="包宸曦" w:date="2020-05-12T18:42:00Z"/>
                <w:rFonts w:cs="Arial"/>
                <w:szCs w:val="18"/>
              </w:rPr>
            </w:pPr>
            <w:ins w:id="1078" w:author="包宸曦" w:date="2020-05-12T18:42:00Z">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w:t>
              </w:r>
              <w:r>
                <w:rPr>
                  <w:rFonts w:cs="Arial"/>
                  <w:szCs w:val="18"/>
                </w:rPr>
                <w:t>r NF instances of the same type</w:t>
              </w:r>
              <w:r>
                <w:rPr>
                  <w:rFonts w:cs="Arial" w:hint="eastAsia"/>
                  <w:szCs w:val="18"/>
                  <w:lang w:eastAsia="zh-CN"/>
                </w:rPr>
                <w:t>.</w:t>
              </w:r>
              <w:r w:rsidRPr="00690A26">
                <w:rPr>
                  <w:rFonts w:cs="Arial"/>
                  <w:szCs w:val="18"/>
                </w:rPr>
                <w:t xml:space="preserve"> (NO</w:t>
              </w:r>
              <w:r>
                <w:rPr>
                  <w:rFonts w:cs="Arial"/>
                  <w:szCs w:val="18"/>
                </w:rPr>
                <w:t>TE </w:t>
              </w:r>
              <w:r>
                <w:rPr>
                  <w:rFonts w:cs="Arial" w:hint="eastAsia"/>
                  <w:szCs w:val="18"/>
                  <w:lang w:eastAsia="zh-CN"/>
                </w:rPr>
                <w:t>3</w:t>
              </w:r>
              <w:r w:rsidRPr="00690A26">
                <w:rPr>
                  <w:rFonts w:cs="Arial"/>
                  <w:szCs w:val="18"/>
                </w:rPr>
                <w:t>).</w:t>
              </w:r>
            </w:ins>
          </w:p>
        </w:tc>
      </w:tr>
      <w:tr w:rsidR="00387503" w:rsidRPr="00690A26" w:rsidTr="00C3174E">
        <w:trPr>
          <w:jc w:val="center"/>
          <w:ins w:id="1079"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080" w:author="包宸曦" w:date="2020-05-12T18:42:00Z"/>
              </w:rPr>
            </w:pPr>
            <w:ins w:id="1081" w:author="包宸曦" w:date="2020-05-12T18:42:00Z">
              <w:r w:rsidRPr="00690A26">
                <w:rPr>
                  <w:rFonts w:hint="eastAsia"/>
                  <w:lang w:eastAsia="zh-CN"/>
                </w:rPr>
                <w:t>load</w:t>
              </w:r>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082" w:author="包宸曦" w:date="2020-05-12T18:42:00Z"/>
              </w:rPr>
            </w:pPr>
            <w:ins w:id="1083" w:author="包宸曦" w:date="2020-05-12T18:42:00Z">
              <w:r w:rsidRPr="00690A26">
                <w:rPr>
                  <w:rFonts w:hint="eastAsia"/>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1084" w:author="包宸曦" w:date="2020-05-12T18:42:00Z"/>
              </w:rPr>
            </w:pPr>
            <w:ins w:id="1085" w:author="包宸曦" w:date="2020-05-12T18:42: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086" w:author="包宸曦" w:date="2020-05-12T18:42:00Z"/>
              </w:rPr>
            </w:pPr>
            <w:ins w:id="1087" w:author="包宸曦" w:date="2020-05-12T18:42:00Z">
              <w:r w:rsidRPr="00690A26">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088" w:author="包宸曦" w:date="2020-05-12T18:42:00Z"/>
                <w:rFonts w:cs="Arial"/>
                <w:szCs w:val="18"/>
              </w:rPr>
            </w:pPr>
            <w:ins w:id="1089" w:author="包宸曦" w:date="2020-05-12T18:42:00Z">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 xml:space="preserve">range 0 to 100, indicates the current load percentage of the </w:t>
              </w:r>
              <w:r>
                <w:rPr>
                  <w:rFonts w:cs="Arial" w:hint="eastAsia"/>
                  <w:szCs w:val="18"/>
                  <w:lang w:eastAsia="zh-CN"/>
                </w:rPr>
                <w:t>SCP</w:t>
              </w:r>
              <w:r w:rsidRPr="00690A26">
                <w:rPr>
                  <w:rFonts w:cs="Arial" w:hint="eastAsia"/>
                  <w:szCs w:val="18"/>
                  <w:lang w:eastAsia="zh-CN"/>
                </w:rPr>
                <w:t>.</w:t>
              </w:r>
            </w:ins>
          </w:p>
        </w:tc>
      </w:tr>
      <w:tr w:rsidR="00387503" w:rsidRPr="00690A26" w:rsidTr="00C3174E">
        <w:trPr>
          <w:jc w:val="center"/>
          <w:ins w:id="1090"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091" w:author="包宸曦" w:date="2020-05-12T18:42:00Z"/>
                <w:lang w:eastAsia="zh-CN"/>
              </w:rPr>
            </w:pPr>
            <w:proofErr w:type="spellStart"/>
            <w:ins w:id="1092" w:author="包宸曦" w:date="2020-05-12T18:42:00Z">
              <w:r>
                <w:rPr>
                  <w:lang w:eastAsia="zh-CN"/>
                </w:rPr>
                <w:t>loadTimeStamp</w:t>
              </w:r>
              <w:proofErr w:type="spellEnd"/>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093" w:author="包宸曦" w:date="2020-05-12T18:42:00Z"/>
                <w:lang w:eastAsia="zh-CN"/>
              </w:rPr>
            </w:pPr>
            <w:proofErr w:type="spellStart"/>
            <w:ins w:id="1094" w:author="包宸曦" w:date="2020-05-12T18:42:00Z">
              <w:r>
                <w:rPr>
                  <w:lang w:eastAsia="zh-CN"/>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1095" w:author="包宸曦" w:date="2020-05-12T18:42:00Z"/>
                <w:lang w:eastAsia="zh-CN"/>
              </w:rPr>
            </w:pPr>
            <w:ins w:id="1096" w:author="包宸曦" w:date="2020-05-12T18: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097" w:author="包宸曦" w:date="2020-05-12T18:42:00Z"/>
                <w:lang w:eastAsia="zh-CN"/>
              </w:rPr>
            </w:pPr>
            <w:ins w:id="1098" w:author="包宸曦" w:date="2020-05-12T18:4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387503" w:rsidRDefault="00387503" w:rsidP="00C3174E">
            <w:pPr>
              <w:pStyle w:val="TAL"/>
              <w:rPr>
                <w:ins w:id="1099" w:author="包宸曦" w:date="2020-05-12T18:42:00Z"/>
                <w:rFonts w:cs="Arial"/>
                <w:szCs w:val="18"/>
                <w:lang w:eastAsia="zh-CN"/>
              </w:rPr>
            </w:pPr>
            <w:ins w:id="1100" w:author="包宸曦" w:date="2020-05-12T18:42:00Z">
              <w:r>
                <w:rPr>
                  <w:rFonts w:cs="Arial"/>
                  <w:szCs w:val="18"/>
                  <w:lang w:eastAsia="zh-CN"/>
                </w:rPr>
                <w:t xml:space="preserve">It indicates the point in time in which the latest load information (sent by the </w:t>
              </w:r>
              <w:r>
                <w:rPr>
                  <w:rFonts w:cs="Arial" w:hint="eastAsia"/>
                  <w:szCs w:val="18"/>
                  <w:lang w:eastAsia="zh-CN"/>
                </w:rPr>
                <w:t>SCP</w:t>
              </w:r>
              <w:r>
                <w:rPr>
                  <w:rFonts w:cs="Arial"/>
                  <w:szCs w:val="18"/>
                  <w:lang w:eastAsia="zh-CN"/>
                </w:rPr>
                <w:t xml:space="preserve"> in the "load" attribute of the </w:t>
              </w:r>
              <w:r>
                <w:rPr>
                  <w:rFonts w:cs="Arial" w:hint="eastAsia"/>
                  <w:szCs w:val="18"/>
                  <w:lang w:eastAsia="zh-CN"/>
                </w:rPr>
                <w:t>SCP</w:t>
              </w:r>
              <w:r>
                <w:rPr>
                  <w:rFonts w:cs="Arial"/>
                  <w:szCs w:val="18"/>
                  <w:lang w:eastAsia="zh-CN"/>
                </w:rPr>
                <w:t xml:space="preserve"> Profile) was generated at the </w:t>
              </w:r>
              <w:r>
                <w:rPr>
                  <w:rFonts w:cs="Arial" w:hint="eastAsia"/>
                  <w:szCs w:val="18"/>
                  <w:lang w:eastAsia="zh-CN"/>
                </w:rPr>
                <w:t>SCP</w:t>
              </w:r>
              <w:r>
                <w:rPr>
                  <w:rFonts w:cs="Arial"/>
                  <w:szCs w:val="18"/>
                  <w:lang w:eastAsia="zh-CN"/>
                </w:rPr>
                <w:t>.</w:t>
              </w:r>
            </w:ins>
          </w:p>
          <w:p w:rsidR="00387503" w:rsidRDefault="00387503" w:rsidP="00C3174E">
            <w:pPr>
              <w:pStyle w:val="TAL"/>
              <w:rPr>
                <w:ins w:id="1101" w:author="包宸曦" w:date="2020-05-12T18:42:00Z"/>
                <w:rFonts w:cs="Arial"/>
                <w:szCs w:val="18"/>
                <w:lang w:eastAsia="zh-CN"/>
              </w:rPr>
            </w:pPr>
          </w:p>
          <w:p w:rsidR="00387503" w:rsidRPr="00690A26" w:rsidRDefault="00387503" w:rsidP="00C3174E">
            <w:pPr>
              <w:pStyle w:val="TAL"/>
              <w:rPr>
                <w:ins w:id="1102" w:author="包宸曦" w:date="2020-05-12T18:42:00Z"/>
                <w:rFonts w:cs="Arial"/>
                <w:szCs w:val="18"/>
                <w:lang w:eastAsia="zh-CN"/>
              </w:rPr>
            </w:pPr>
            <w:ins w:id="1103" w:author="包宸曦" w:date="2020-05-12T18:42:00Z">
              <w:r>
                <w:rPr>
                  <w:rFonts w:cs="Arial"/>
                  <w:szCs w:val="18"/>
                  <w:lang w:eastAsia="zh-CN"/>
                </w:rPr>
                <w:t xml:space="preserve">If the </w:t>
              </w:r>
              <w:r>
                <w:rPr>
                  <w:rFonts w:cs="Arial" w:hint="eastAsia"/>
                  <w:szCs w:val="18"/>
                  <w:lang w:eastAsia="zh-CN"/>
                </w:rPr>
                <w:t>SCP</w:t>
              </w:r>
              <w:r>
                <w:rPr>
                  <w:rFonts w:cs="Arial"/>
                  <w:szCs w:val="18"/>
                  <w:lang w:eastAsia="zh-CN"/>
                </w:rPr>
                <w:t xml:space="preserve"> did not provide a timestamp, the NRF should set it to the instant when the NRF received the message where the </w:t>
              </w:r>
              <w:r>
                <w:rPr>
                  <w:rFonts w:cs="Arial" w:hint="eastAsia"/>
                  <w:szCs w:val="18"/>
                  <w:lang w:eastAsia="zh-CN"/>
                </w:rPr>
                <w:t>SCP</w:t>
              </w:r>
              <w:r>
                <w:rPr>
                  <w:rFonts w:cs="Arial"/>
                  <w:szCs w:val="18"/>
                  <w:lang w:eastAsia="zh-CN"/>
                </w:rPr>
                <w:t xml:space="preserve"> provided the latest load information.</w:t>
              </w:r>
            </w:ins>
          </w:p>
        </w:tc>
      </w:tr>
      <w:tr w:rsidR="00387503" w:rsidRPr="00690A26" w:rsidTr="00C3174E">
        <w:trPr>
          <w:jc w:val="center"/>
          <w:ins w:id="1104"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105" w:author="包宸曦" w:date="2020-05-12T18:42:00Z"/>
                <w:lang w:eastAsia="zh-CN"/>
              </w:rPr>
            </w:pPr>
            <w:ins w:id="1106" w:author="包宸曦" w:date="2020-05-12T18:42:00Z">
              <w:r w:rsidRPr="00690A26">
                <w:t>locality</w:t>
              </w:r>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107" w:author="包宸曦" w:date="2020-05-12T18:42:00Z"/>
                <w:lang w:eastAsia="zh-CN"/>
              </w:rPr>
            </w:pPr>
            <w:ins w:id="1108" w:author="包宸曦" w:date="2020-05-12T18:42:00Z">
              <w:r w:rsidRPr="00690A26">
                <w:t>string</w:t>
              </w:r>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1109" w:author="包宸曦" w:date="2020-05-12T18:42:00Z"/>
                <w:lang w:eastAsia="zh-CN"/>
              </w:rPr>
            </w:pPr>
            <w:ins w:id="1110" w:author="包宸曦" w:date="2020-05-12T18:42: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111" w:author="包宸曦" w:date="2020-05-12T18:42:00Z"/>
                <w:lang w:eastAsia="zh-CN"/>
              </w:rPr>
            </w:pPr>
            <w:ins w:id="1112" w:author="包宸曦" w:date="2020-05-12T18:42:00Z">
              <w:r w:rsidRPr="00690A26">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113" w:author="包宸曦" w:date="2020-05-12T18:42:00Z"/>
                <w:rFonts w:cs="Arial"/>
                <w:szCs w:val="18"/>
                <w:lang w:eastAsia="zh-CN"/>
              </w:rPr>
            </w:pPr>
            <w:ins w:id="1114" w:author="包宸曦" w:date="2020-05-12T18:42:00Z">
              <w:r w:rsidRPr="00690A26">
                <w:rPr>
                  <w:rFonts w:cs="Arial"/>
                  <w:szCs w:val="18"/>
                </w:rPr>
                <w:t xml:space="preserve">Operator defined information about the location of the </w:t>
              </w:r>
              <w:r>
                <w:rPr>
                  <w:rFonts w:cs="Arial" w:hint="eastAsia"/>
                  <w:szCs w:val="18"/>
                  <w:lang w:eastAsia="zh-CN"/>
                </w:rPr>
                <w:t>SCP</w:t>
              </w:r>
              <w:r w:rsidRPr="00690A26">
                <w:rPr>
                  <w:rFonts w:cs="Arial"/>
                  <w:szCs w:val="18"/>
                </w:rPr>
                <w:t xml:space="preserve"> (e.g. geographi</w:t>
              </w:r>
              <w:r>
                <w:rPr>
                  <w:rFonts w:cs="Arial"/>
                  <w:szCs w:val="18"/>
                </w:rPr>
                <w:t xml:space="preserve">c location, data </w:t>
              </w:r>
              <w:proofErr w:type="spellStart"/>
              <w:r>
                <w:rPr>
                  <w:rFonts w:cs="Arial"/>
                  <w:szCs w:val="18"/>
                </w:rPr>
                <w:t>center</w:t>
              </w:r>
              <w:proofErr w:type="spellEnd"/>
              <w:r>
                <w:rPr>
                  <w:rFonts w:cs="Arial"/>
                  <w:szCs w:val="18"/>
                </w:rPr>
                <w:t xml:space="preserve">) (NOTE </w:t>
              </w:r>
              <w:r>
                <w:rPr>
                  <w:rFonts w:cs="Arial" w:hint="eastAsia"/>
                  <w:szCs w:val="18"/>
                  <w:lang w:eastAsia="zh-CN"/>
                </w:rPr>
                <w:t>2</w:t>
              </w:r>
              <w:r w:rsidRPr="00690A26">
                <w:rPr>
                  <w:rFonts w:cs="Arial"/>
                  <w:szCs w:val="18"/>
                </w:rPr>
                <w:t>)</w:t>
              </w:r>
            </w:ins>
          </w:p>
        </w:tc>
      </w:tr>
      <w:tr w:rsidR="00387503" w:rsidRPr="00690A26" w:rsidTr="00C3174E">
        <w:trPr>
          <w:jc w:val="center"/>
          <w:ins w:id="1115"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116" w:author="包宸曦" w:date="2020-05-12T18:42:00Z"/>
              </w:rPr>
            </w:pPr>
            <w:proofErr w:type="spellStart"/>
            <w:ins w:id="1117" w:author="包宸曦" w:date="2020-05-12T18:42:00Z">
              <w:r w:rsidRPr="00690A26">
                <w:t>customInfo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118" w:author="包宸曦" w:date="2020-05-12T18:42:00Z"/>
              </w:rPr>
            </w:pPr>
            <w:ins w:id="1119" w:author="包宸曦" w:date="2020-05-12T18:42:00Z">
              <w:r w:rsidRPr="00690A26">
                <w:t>object</w:t>
              </w:r>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1120" w:author="包宸曦" w:date="2020-05-12T18:42:00Z"/>
              </w:rPr>
            </w:pPr>
            <w:ins w:id="1121" w:author="包宸曦" w:date="2020-05-12T18:42: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122" w:author="包宸曦" w:date="2020-05-12T18:42:00Z"/>
              </w:rPr>
            </w:pPr>
            <w:ins w:id="1123" w:author="包宸曦" w:date="2020-05-12T18:42:00Z">
              <w:r w:rsidRPr="00690A26">
                <w:t>0..1</w:t>
              </w:r>
            </w:ins>
          </w:p>
        </w:tc>
        <w:tc>
          <w:tcPr>
            <w:tcW w:w="43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124" w:author="包宸曦" w:date="2020-05-12T18:42:00Z"/>
                <w:rFonts w:cs="Arial"/>
                <w:szCs w:val="18"/>
              </w:rPr>
            </w:pPr>
            <w:ins w:id="1125" w:author="包宸曦" w:date="2020-05-12T18:42:00Z">
              <w:r w:rsidRPr="00690A26">
                <w:rPr>
                  <w:rFonts w:cs="Arial"/>
                  <w:szCs w:val="18"/>
                </w:rPr>
                <w:t xml:space="preserve">Specific data for custom </w:t>
              </w:r>
              <w:r>
                <w:rPr>
                  <w:rFonts w:cs="Arial" w:hint="eastAsia"/>
                  <w:szCs w:val="18"/>
                  <w:lang w:eastAsia="zh-CN"/>
                </w:rPr>
                <w:t>SCP</w:t>
              </w:r>
              <w:r w:rsidRPr="00690A26">
                <w:rPr>
                  <w:rFonts w:cs="Arial"/>
                  <w:szCs w:val="18"/>
                </w:rPr>
                <w:t>s</w:t>
              </w:r>
            </w:ins>
          </w:p>
        </w:tc>
      </w:tr>
      <w:tr w:rsidR="00387503" w:rsidRPr="00690A26" w:rsidTr="00C3174E">
        <w:trPr>
          <w:jc w:val="center"/>
          <w:ins w:id="1126"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127" w:author="包宸曦" w:date="2020-05-12T18:42:00Z"/>
              </w:rPr>
            </w:pPr>
            <w:proofErr w:type="spellStart"/>
            <w:ins w:id="1128" w:author="包宸曦" w:date="2020-05-12T18:42:00Z">
              <w:r w:rsidRPr="00690A26">
                <w:t>recoveryTime</w:t>
              </w:r>
              <w:proofErr w:type="spellEnd"/>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129" w:author="包宸曦" w:date="2020-05-12T18:42:00Z"/>
              </w:rPr>
            </w:pPr>
            <w:proofErr w:type="spellStart"/>
            <w:ins w:id="1130" w:author="包宸曦" w:date="2020-05-12T18:42:00Z">
              <w:r w:rsidRPr="00690A26">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1131" w:author="包宸曦" w:date="2020-05-12T18:42:00Z"/>
              </w:rPr>
            </w:pPr>
            <w:ins w:id="1132" w:author="包宸曦" w:date="2020-05-12T18:42: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133" w:author="包宸曦" w:date="2020-05-12T18:42:00Z"/>
              </w:rPr>
            </w:pPr>
            <w:ins w:id="1134" w:author="包宸曦" w:date="2020-05-12T18:42:00Z">
              <w:r w:rsidRPr="00690A26">
                <w:t>0..1</w:t>
              </w:r>
            </w:ins>
          </w:p>
        </w:tc>
        <w:tc>
          <w:tcPr>
            <w:tcW w:w="43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135" w:author="包宸曦" w:date="2020-05-12T18:42:00Z"/>
                <w:rFonts w:cs="Arial"/>
                <w:szCs w:val="18"/>
              </w:rPr>
            </w:pPr>
            <w:ins w:id="1136" w:author="包宸曦" w:date="2020-05-12T18:42:00Z">
              <w:r w:rsidRPr="00690A26">
                <w:rPr>
                  <w:rFonts w:cs="Arial"/>
                  <w:szCs w:val="18"/>
                </w:rPr>
                <w:t xml:space="preserve">Timestamp when the </w:t>
              </w:r>
              <w:r>
                <w:rPr>
                  <w:rFonts w:cs="Arial" w:hint="eastAsia"/>
                  <w:szCs w:val="18"/>
                  <w:lang w:eastAsia="zh-CN"/>
                </w:rPr>
                <w:t>SCP</w:t>
              </w:r>
              <w:r>
                <w:rPr>
                  <w:rFonts w:cs="Arial"/>
                  <w:szCs w:val="18"/>
                </w:rPr>
                <w:t xml:space="preserve"> was (re)started (NOTE </w:t>
              </w:r>
              <w:r>
                <w:rPr>
                  <w:rFonts w:cs="Arial" w:hint="eastAsia"/>
                  <w:szCs w:val="18"/>
                  <w:lang w:eastAsia="zh-CN"/>
                </w:rPr>
                <w:t>4</w:t>
              </w:r>
              <w:r>
                <w:rPr>
                  <w:rFonts w:cs="Arial"/>
                  <w:szCs w:val="18"/>
                </w:rPr>
                <w:t xml:space="preserve">) (NOTE </w:t>
              </w:r>
              <w:r>
                <w:rPr>
                  <w:rFonts w:cs="Arial" w:hint="eastAsia"/>
                  <w:szCs w:val="18"/>
                  <w:lang w:eastAsia="zh-CN"/>
                </w:rPr>
                <w:t>5</w:t>
              </w:r>
              <w:r w:rsidRPr="00690A26">
                <w:rPr>
                  <w:rFonts w:cs="Arial"/>
                  <w:szCs w:val="18"/>
                </w:rPr>
                <w:t>)</w:t>
              </w:r>
            </w:ins>
          </w:p>
        </w:tc>
      </w:tr>
      <w:tr w:rsidR="00387503" w:rsidRPr="00690A26" w:rsidTr="00C3174E">
        <w:trPr>
          <w:jc w:val="center"/>
          <w:ins w:id="1137"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138" w:author="包宸曦" w:date="2020-05-12T18:42:00Z"/>
              </w:rPr>
            </w:pPr>
            <w:proofErr w:type="spellStart"/>
            <w:ins w:id="1139" w:author="包宸曦" w:date="2020-05-12T18:42:00Z">
              <w:r w:rsidRPr="00690A26">
                <w:t>nfProfileChangesSupportInd</w:t>
              </w:r>
              <w:proofErr w:type="spellEnd"/>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140" w:author="包宸曦" w:date="2020-05-12T18:42:00Z"/>
              </w:rPr>
            </w:pPr>
            <w:proofErr w:type="spellStart"/>
            <w:ins w:id="1141" w:author="包宸曦" w:date="2020-05-12T18:42:00Z">
              <w:r w:rsidRPr="00690A26">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1142" w:author="包宸曦" w:date="2020-05-12T18:42:00Z"/>
              </w:rPr>
            </w:pPr>
            <w:ins w:id="1143" w:author="包宸曦" w:date="2020-05-12T18:42: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144" w:author="包宸曦" w:date="2020-05-12T18:42:00Z"/>
              </w:rPr>
            </w:pPr>
            <w:ins w:id="1145" w:author="包宸曦" w:date="2020-05-12T18:42:00Z">
              <w:r w:rsidRPr="00690A26">
                <w:t>0..1</w:t>
              </w:r>
            </w:ins>
          </w:p>
        </w:tc>
        <w:tc>
          <w:tcPr>
            <w:tcW w:w="43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146" w:author="包宸曦" w:date="2020-05-12T18:42:00Z"/>
                <w:rFonts w:cs="Arial"/>
                <w:szCs w:val="18"/>
              </w:rPr>
            </w:pPr>
            <w:ins w:id="1147" w:author="包宸曦" w:date="2020-05-12T18:42:00Z">
              <w:r>
                <w:rPr>
                  <w:rFonts w:cs="Arial" w:hint="eastAsia"/>
                  <w:szCs w:val="18"/>
                  <w:lang w:eastAsia="zh-CN"/>
                </w:rPr>
                <w:t>SCP</w:t>
              </w:r>
              <w:r w:rsidRPr="00690A26">
                <w:rPr>
                  <w:rFonts w:cs="Arial"/>
                  <w:szCs w:val="18"/>
                </w:rPr>
                <w:t xml:space="preserve"> Profile Changes Support Indicator.</w:t>
              </w:r>
            </w:ins>
          </w:p>
          <w:p w:rsidR="00387503" w:rsidRPr="00690A26" w:rsidRDefault="00387503" w:rsidP="00C3174E">
            <w:pPr>
              <w:pStyle w:val="TAL"/>
              <w:rPr>
                <w:ins w:id="1148" w:author="包宸曦" w:date="2020-05-12T18:42:00Z"/>
                <w:rFonts w:cs="Arial"/>
                <w:szCs w:val="18"/>
              </w:rPr>
            </w:pPr>
            <w:ins w:id="1149" w:author="包宸曦" w:date="2020-05-12T18:42:00Z">
              <w:r w:rsidRPr="00690A26">
                <w:rPr>
                  <w:rFonts w:cs="Arial"/>
                  <w:szCs w:val="18"/>
                </w:rPr>
                <w:t>See Annex B.</w:t>
              </w:r>
            </w:ins>
          </w:p>
          <w:p w:rsidR="00387503" w:rsidRPr="00690A26" w:rsidRDefault="00387503" w:rsidP="00C3174E">
            <w:pPr>
              <w:pStyle w:val="TAL"/>
              <w:rPr>
                <w:ins w:id="1150" w:author="包宸曦" w:date="2020-05-12T18:42:00Z"/>
                <w:rFonts w:cs="Arial"/>
                <w:szCs w:val="18"/>
              </w:rPr>
            </w:pPr>
          </w:p>
          <w:p w:rsidR="00387503" w:rsidRPr="00690A26" w:rsidRDefault="00387503" w:rsidP="00C3174E">
            <w:pPr>
              <w:pStyle w:val="TAL"/>
              <w:rPr>
                <w:ins w:id="1151" w:author="包宸曦" w:date="2020-05-12T18:42:00Z"/>
                <w:rFonts w:cs="Arial"/>
                <w:szCs w:val="18"/>
              </w:rPr>
            </w:pPr>
            <w:ins w:id="1152" w:author="包宸曦" w:date="2020-05-12T18:42:00Z">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ins>
          </w:p>
          <w:p w:rsidR="00387503" w:rsidRPr="00690A26" w:rsidRDefault="00387503" w:rsidP="00C3174E">
            <w:pPr>
              <w:pStyle w:val="TAL"/>
              <w:rPr>
                <w:ins w:id="1153" w:author="包宸曦" w:date="2020-05-12T18:42:00Z"/>
                <w:rFonts w:cs="Arial"/>
                <w:szCs w:val="18"/>
              </w:rPr>
            </w:pPr>
          </w:p>
          <w:p w:rsidR="00387503" w:rsidRPr="00690A26" w:rsidRDefault="00387503" w:rsidP="00C3174E">
            <w:pPr>
              <w:pStyle w:val="TAL"/>
              <w:rPr>
                <w:ins w:id="1154" w:author="包宸曦" w:date="2020-05-12T18:42:00Z"/>
                <w:rFonts w:cs="Arial"/>
                <w:szCs w:val="18"/>
              </w:rPr>
            </w:pPr>
            <w:proofErr w:type="gramStart"/>
            <w:ins w:id="1155" w:author="包宸曦" w:date="2020-05-12T18:42:00Z">
              <w:r w:rsidRPr="00690A26">
                <w:rPr>
                  <w:rFonts w:cs="Arial"/>
                  <w:szCs w:val="18"/>
                </w:rPr>
                <w:t>true</w:t>
              </w:r>
              <w:proofErr w:type="gramEnd"/>
              <w:r w:rsidRPr="00690A26">
                <w:rPr>
                  <w:rFonts w:cs="Arial"/>
                  <w:szCs w:val="18"/>
                </w:rPr>
                <w:t>: the</w:t>
              </w:r>
              <w:r>
                <w:rPr>
                  <w:rFonts w:cs="Arial" w:hint="eastAsia"/>
                  <w:szCs w:val="18"/>
                  <w:lang w:eastAsia="zh-CN"/>
                </w:rPr>
                <w:t xml:space="preserve"> SCP </w:t>
              </w:r>
              <w:r w:rsidRPr="00690A26">
                <w:rPr>
                  <w:rFonts w:cs="Arial"/>
                  <w:szCs w:val="18"/>
                </w:rPr>
                <w:t xml:space="preserve">supports receiving </w:t>
              </w:r>
              <w:r>
                <w:rPr>
                  <w:rFonts w:cs="Arial" w:hint="eastAsia"/>
                  <w:szCs w:val="18"/>
                  <w:lang w:eastAsia="zh-CN"/>
                </w:rPr>
                <w:t>SCP</w:t>
              </w:r>
              <w:r w:rsidRPr="00690A26">
                <w:rPr>
                  <w:rFonts w:cs="Arial"/>
                  <w:szCs w:val="18"/>
                </w:rPr>
                <w:t xml:space="preserve"> Profile Changes in the response.</w:t>
              </w:r>
            </w:ins>
          </w:p>
          <w:p w:rsidR="00387503" w:rsidRPr="00690A26" w:rsidRDefault="00387503" w:rsidP="00C3174E">
            <w:pPr>
              <w:pStyle w:val="TAL"/>
              <w:rPr>
                <w:ins w:id="1156" w:author="包宸曦" w:date="2020-05-12T18:42:00Z"/>
                <w:rFonts w:cs="Arial"/>
                <w:szCs w:val="18"/>
              </w:rPr>
            </w:pPr>
          </w:p>
          <w:p w:rsidR="00387503" w:rsidRPr="00690A26" w:rsidRDefault="00387503" w:rsidP="00C3174E">
            <w:pPr>
              <w:pStyle w:val="TAL"/>
              <w:rPr>
                <w:ins w:id="1157" w:author="包宸曦" w:date="2020-05-12T18:42:00Z"/>
                <w:rFonts w:cs="Arial"/>
                <w:szCs w:val="18"/>
              </w:rPr>
            </w:pPr>
            <w:proofErr w:type="gramStart"/>
            <w:ins w:id="1158" w:author="包宸曦" w:date="2020-05-12T18:42:00Z">
              <w:r w:rsidRPr="00690A26">
                <w:rPr>
                  <w:rFonts w:cs="Arial"/>
                  <w:szCs w:val="18"/>
                </w:rPr>
                <w:t>false</w:t>
              </w:r>
              <w:proofErr w:type="gramEnd"/>
              <w:r w:rsidRPr="00690A26">
                <w:rPr>
                  <w:rFonts w:cs="Arial"/>
                  <w:szCs w:val="18"/>
                </w:rPr>
                <w:t xml:space="preserve"> (default): the </w:t>
              </w:r>
              <w:r>
                <w:rPr>
                  <w:rFonts w:cs="Arial" w:hint="eastAsia"/>
                  <w:szCs w:val="18"/>
                  <w:lang w:eastAsia="zh-CN"/>
                </w:rPr>
                <w:t>SCP</w:t>
              </w:r>
              <w:r w:rsidRPr="00690A26">
                <w:rPr>
                  <w:rFonts w:cs="Arial"/>
                  <w:szCs w:val="18"/>
                </w:rPr>
                <w:t xml:space="preserve"> does not support receiving </w:t>
              </w:r>
              <w:r>
                <w:rPr>
                  <w:rFonts w:cs="Arial" w:hint="eastAsia"/>
                  <w:szCs w:val="18"/>
                  <w:lang w:eastAsia="zh-CN"/>
                </w:rPr>
                <w:t>SCP</w:t>
              </w:r>
              <w:r w:rsidRPr="00690A26">
                <w:rPr>
                  <w:rFonts w:cs="Arial"/>
                  <w:szCs w:val="18"/>
                </w:rPr>
                <w:t xml:space="preserve"> Profile Changes in the response.</w:t>
              </w:r>
            </w:ins>
          </w:p>
          <w:p w:rsidR="00387503" w:rsidRPr="00690A26" w:rsidRDefault="00387503" w:rsidP="00C3174E">
            <w:pPr>
              <w:pStyle w:val="TAL"/>
              <w:rPr>
                <w:ins w:id="1159" w:author="包宸曦" w:date="2020-05-12T18:42:00Z"/>
                <w:rFonts w:cs="Arial"/>
                <w:szCs w:val="18"/>
              </w:rPr>
            </w:pPr>
          </w:p>
          <w:p w:rsidR="00387503" w:rsidRPr="00690A26" w:rsidRDefault="00387503" w:rsidP="00C3174E">
            <w:pPr>
              <w:pStyle w:val="TAL"/>
              <w:rPr>
                <w:ins w:id="1160" w:author="包宸曦" w:date="2020-05-12T18:42:00Z"/>
                <w:rFonts w:cs="Arial"/>
                <w:szCs w:val="18"/>
              </w:rPr>
            </w:pPr>
            <w:ins w:id="1161" w:author="包宸曦" w:date="2020-05-12T18:42:00Z">
              <w:r w:rsidRPr="00690A26">
                <w:rPr>
                  <w:rFonts w:cs="Arial"/>
                  <w:szCs w:val="18"/>
                </w:rPr>
                <w:t>Write-Only: true</w:t>
              </w:r>
            </w:ins>
          </w:p>
        </w:tc>
      </w:tr>
      <w:tr w:rsidR="00387503" w:rsidRPr="00690A26" w:rsidTr="00C3174E">
        <w:trPr>
          <w:jc w:val="center"/>
          <w:ins w:id="1162"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163" w:author="包宸曦" w:date="2020-05-12T18:42:00Z"/>
              </w:rPr>
            </w:pPr>
            <w:proofErr w:type="spellStart"/>
            <w:ins w:id="1164" w:author="包宸曦" w:date="2020-05-12T18:42:00Z">
              <w:r w:rsidRPr="00690A26">
                <w:t>nfProfileChangesInd</w:t>
              </w:r>
              <w:proofErr w:type="spellEnd"/>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165" w:author="包宸曦" w:date="2020-05-12T18:42:00Z"/>
              </w:rPr>
            </w:pPr>
            <w:proofErr w:type="spellStart"/>
            <w:ins w:id="1166" w:author="包宸曦" w:date="2020-05-12T18:42:00Z">
              <w:r w:rsidRPr="00690A26">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1167" w:author="包宸曦" w:date="2020-05-12T18:42:00Z"/>
              </w:rPr>
            </w:pPr>
            <w:ins w:id="1168" w:author="包宸曦" w:date="2020-05-12T18:42: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169" w:author="包宸曦" w:date="2020-05-12T18:42:00Z"/>
              </w:rPr>
            </w:pPr>
            <w:ins w:id="1170" w:author="包宸曦" w:date="2020-05-12T18:42:00Z">
              <w:r w:rsidRPr="00690A26">
                <w:t>0..1</w:t>
              </w:r>
            </w:ins>
          </w:p>
        </w:tc>
        <w:tc>
          <w:tcPr>
            <w:tcW w:w="43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171" w:author="包宸曦" w:date="2020-05-12T18:42:00Z"/>
                <w:rFonts w:cs="Arial"/>
                <w:szCs w:val="18"/>
              </w:rPr>
            </w:pPr>
            <w:ins w:id="1172" w:author="包宸曦" w:date="2020-05-12T18:42:00Z">
              <w:r>
                <w:rPr>
                  <w:rFonts w:cs="Arial" w:hint="eastAsia"/>
                  <w:szCs w:val="18"/>
                  <w:lang w:eastAsia="zh-CN"/>
                </w:rPr>
                <w:t>SCP</w:t>
              </w:r>
              <w:r w:rsidRPr="00690A26">
                <w:rPr>
                  <w:rFonts w:cs="Arial"/>
                  <w:szCs w:val="18"/>
                </w:rPr>
                <w:t xml:space="preserve"> Profile Changes Indicator.</w:t>
              </w:r>
            </w:ins>
          </w:p>
          <w:p w:rsidR="00387503" w:rsidRPr="00690A26" w:rsidRDefault="00387503" w:rsidP="00C3174E">
            <w:pPr>
              <w:pStyle w:val="TAL"/>
              <w:rPr>
                <w:ins w:id="1173" w:author="包宸曦" w:date="2020-05-12T18:42:00Z"/>
                <w:rFonts w:cs="Arial"/>
                <w:szCs w:val="18"/>
              </w:rPr>
            </w:pPr>
            <w:ins w:id="1174" w:author="包宸曦" w:date="2020-05-12T18:42:00Z">
              <w:r w:rsidRPr="00690A26">
                <w:rPr>
                  <w:rFonts w:cs="Arial"/>
                  <w:szCs w:val="18"/>
                </w:rPr>
                <w:t>See Annex B.</w:t>
              </w:r>
            </w:ins>
          </w:p>
          <w:p w:rsidR="00387503" w:rsidRPr="00690A26" w:rsidRDefault="00387503" w:rsidP="00C3174E">
            <w:pPr>
              <w:pStyle w:val="TAL"/>
              <w:rPr>
                <w:ins w:id="1175" w:author="包宸曦" w:date="2020-05-12T18:42:00Z"/>
                <w:rFonts w:cs="Arial"/>
                <w:szCs w:val="18"/>
              </w:rPr>
            </w:pPr>
          </w:p>
          <w:p w:rsidR="00387503" w:rsidRPr="00690A26" w:rsidRDefault="00387503" w:rsidP="00C3174E">
            <w:pPr>
              <w:pStyle w:val="TAL"/>
              <w:rPr>
                <w:ins w:id="1176" w:author="包宸曦" w:date="2020-05-12T18:42:00Z"/>
                <w:rFonts w:cs="Arial"/>
                <w:szCs w:val="18"/>
              </w:rPr>
            </w:pPr>
            <w:ins w:id="1177" w:author="包宸曦" w:date="2020-05-12T18:42:00Z">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w:t>
              </w:r>
              <w:r>
                <w:rPr>
                  <w:rFonts w:cs="Arial" w:hint="eastAsia"/>
                  <w:szCs w:val="18"/>
                  <w:lang w:eastAsia="zh-CN"/>
                </w:rPr>
                <w:t>SCP</w:t>
              </w:r>
              <w:r w:rsidRPr="00690A26">
                <w:rPr>
                  <w:rFonts w:cs="Arial"/>
                  <w:szCs w:val="18"/>
                </w:rPr>
                <w:t xml:space="preserve"> Profile Complete Replacement) response.</w:t>
              </w:r>
            </w:ins>
          </w:p>
          <w:p w:rsidR="00387503" w:rsidRPr="00690A26" w:rsidRDefault="00387503" w:rsidP="00C3174E">
            <w:pPr>
              <w:pStyle w:val="TAL"/>
              <w:rPr>
                <w:ins w:id="1178" w:author="包宸曦" w:date="2020-05-12T18:42:00Z"/>
                <w:rFonts w:cs="Arial"/>
                <w:szCs w:val="18"/>
              </w:rPr>
            </w:pPr>
          </w:p>
          <w:p w:rsidR="00387503" w:rsidRPr="00690A26" w:rsidRDefault="00387503" w:rsidP="00C3174E">
            <w:pPr>
              <w:pStyle w:val="TAL"/>
              <w:rPr>
                <w:ins w:id="1179" w:author="包宸曦" w:date="2020-05-12T18:42:00Z"/>
                <w:rFonts w:cs="Arial"/>
                <w:szCs w:val="18"/>
              </w:rPr>
            </w:pPr>
            <w:proofErr w:type="gramStart"/>
            <w:ins w:id="1180" w:author="包宸曦" w:date="2020-05-12T18:42:00Z">
              <w:r w:rsidRPr="00690A26">
                <w:rPr>
                  <w:rFonts w:cs="Arial"/>
                  <w:szCs w:val="18"/>
                </w:rPr>
                <w:t>true</w:t>
              </w:r>
              <w:proofErr w:type="gramEnd"/>
              <w:r w:rsidRPr="00690A26">
                <w:rPr>
                  <w:rFonts w:cs="Arial"/>
                  <w:szCs w:val="18"/>
                </w:rPr>
                <w:t xml:space="preserve">: the </w:t>
              </w:r>
              <w:r>
                <w:rPr>
                  <w:rFonts w:cs="Arial" w:hint="eastAsia"/>
                  <w:szCs w:val="18"/>
                  <w:lang w:eastAsia="zh-CN"/>
                </w:rPr>
                <w:t>SCP</w:t>
              </w:r>
              <w:r w:rsidRPr="00690A26">
                <w:rPr>
                  <w:rFonts w:cs="Arial"/>
                  <w:szCs w:val="18"/>
                </w:rPr>
                <w:t xml:space="preserve"> Profile contains </w:t>
              </w:r>
              <w:r>
                <w:rPr>
                  <w:rFonts w:cs="Arial" w:hint="eastAsia"/>
                  <w:szCs w:val="18"/>
                  <w:lang w:eastAsia="zh-CN"/>
                </w:rPr>
                <w:t>SCP</w:t>
              </w:r>
              <w:r w:rsidRPr="00690A26">
                <w:rPr>
                  <w:rFonts w:cs="Arial"/>
                  <w:szCs w:val="18"/>
                </w:rPr>
                <w:t xml:space="preserve"> Profile changes.</w:t>
              </w:r>
            </w:ins>
          </w:p>
          <w:p w:rsidR="00387503" w:rsidRPr="00690A26" w:rsidRDefault="00387503" w:rsidP="00C3174E">
            <w:pPr>
              <w:pStyle w:val="TAL"/>
              <w:rPr>
                <w:ins w:id="1181" w:author="包宸曦" w:date="2020-05-12T18:42:00Z"/>
                <w:rFonts w:cs="Arial"/>
                <w:szCs w:val="18"/>
              </w:rPr>
            </w:pPr>
            <w:proofErr w:type="gramStart"/>
            <w:ins w:id="1182" w:author="包宸曦" w:date="2020-05-12T18:42:00Z">
              <w:r w:rsidRPr="00690A26">
                <w:rPr>
                  <w:rFonts w:cs="Arial"/>
                  <w:szCs w:val="18"/>
                </w:rPr>
                <w:t>false</w:t>
              </w:r>
              <w:proofErr w:type="gramEnd"/>
              <w:r w:rsidRPr="00690A26">
                <w:rPr>
                  <w:rFonts w:cs="Arial"/>
                  <w:szCs w:val="18"/>
                </w:rPr>
                <w:t xml:space="preserve"> (default): complete </w:t>
              </w:r>
              <w:r>
                <w:rPr>
                  <w:rFonts w:cs="Arial" w:hint="eastAsia"/>
                  <w:szCs w:val="18"/>
                  <w:lang w:eastAsia="zh-CN"/>
                </w:rPr>
                <w:t>SCP</w:t>
              </w:r>
              <w:r w:rsidRPr="00690A26">
                <w:rPr>
                  <w:rFonts w:cs="Arial"/>
                  <w:szCs w:val="18"/>
                </w:rPr>
                <w:t xml:space="preserve"> Profile.</w:t>
              </w:r>
            </w:ins>
          </w:p>
          <w:p w:rsidR="00387503" w:rsidRPr="00690A26" w:rsidRDefault="00387503" w:rsidP="00C3174E">
            <w:pPr>
              <w:pStyle w:val="TAL"/>
              <w:rPr>
                <w:ins w:id="1183" w:author="包宸曦" w:date="2020-05-12T18:42:00Z"/>
                <w:rFonts w:cs="Arial"/>
                <w:szCs w:val="18"/>
              </w:rPr>
            </w:pPr>
          </w:p>
          <w:p w:rsidR="00387503" w:rsidRPr="00690A26" w:rsidRDefault="00387503" w:rsidP="00C3174E">
            <w:pPr>
              <w:pStyle w:val="TAL"/>
              <w:rPr>
                <w:ins w:id="1184" w:author="包宸曦" w:date="2020-05-12T18:42:00Z"/>
                <w:rFonts w:cs="Arial"/>
                <w:szCs w:val="18"/>
              </w:rPr>
            </w:pPr>
            <w:ins w:id="1185" w:author="包宸曦" w:date="2020-05-12T18:42:00Z">
              <w:r w:rsidRPr="00690A26">
                <w:rPr>
                  <w:rFonts w:cs="Arial"/>
                  <w:szCs w:val="18"/>
                </w:rPr>
                <w:t>Read-Only: true</w:t>
              </w:r>
            </w:ins>
          </w:p>
        </w:tc>
      </w:tr>
      <w:tr w:rsidR="00387503" w:rsidRPr="00690A26" w:rsidTr="00C3174E">
        <w:trPr>
          <w:jc w:val="center"/>
          <w:ins w:id="1186"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187" w:author="包宸曦" w:date="2020-05-12T18:42:00Z"/>
              </w:rPr>
            </w:pPr>
            <w:proofErr w:type="spellStart"/>
            <w:ins w:id="1188" w:author="包宸曦" w:date="2020-05-12T18:42:00Z">
              <w:r w:rsidRPr="00690A26">
                <w:lastRenderedPageBreak/>
                <w:t>defaultNotificationSubscriptions</w:t>
              </w:r>
              <w:proofErr w:type="spellEnd"/>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189" w:author="包宸曦" w:date="2020-05-12T18:42:00Z"/>
              </w:rPr>
            </w:pPr>
            <w:ins w:id="1190" w:author="包宸曦" w:date="2020-05-12T18:42:00Z">
              <w:r w:rsidRPr="00690A26">
                <w:t>array(</w:t>
              </w:r>
              <w:proofErr w:type="spellStart"/>
              <w:r w:rsidRPr="00690A26">
                <w:t>DefaultNotificationSubscription</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1191" w:author="包宸曦" w:date="2020-05-12T18:42:00Z"/>
              </w:rPr>
            </w:pPr>
            <w:ins w:id="1192" w:author="包宸曦" w:date="2020-05-12T18:42: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193" w:author="包宸曦" w:date="2020-05-12T18:42:00Z"/>
              </w:rPr>
            </w:pPr>
            <w:ins w:id="1194" w:author="包宸曦" w:date="2020-05-12T18:42:00Z">
              <w:r w:rsidRPr="00690A26">
                <w:t>1..N</w:t>
              </w:r>
            </w:ins>
          </w:p>
        </w:tc>
        <w:tc>
          <w:tcPr>
            <w:tcW w:w="4359" w:type="dxa"/>
            <w:tcBorders>
              <w:top w:val="single" w:sz="4" w:space="0" w:color="auto"/>
              <w:left w:val="single" w:sz="4" w:space="0" w:color="auto"/>
              <w:bottom w:val="single" w:sz="4" w:space="0" w:color="auto"/>
              <w:right w:val="single" w:sz="4" w:space="0" w:color="auto"/>
            </w:tcBorders>
          </w:tcPr>
          <w:p w:rsidR="00387503" w:rsidRPr="00C43E10" w:rsidRDefault="00387503" w:rsidP="00C3174E">
            <w:pPr>
              <w:pStyle w:val="TAL"/>
              <w:rPr>
                <w:ins w:id="1195" w:author="包宸曦" w:date="2020-05-12T18:42:00Z"/>
                <w:rFonts w:cs="Arial"/>
                <w:szCs w:val="18"/>
                <w:lang w:eastAsia="zh-CN"/>
              </w:rPr>
            </w:pPr>
            <w:ins w:id="1196" w:author="包宸曦" w:date="2020-05-12T18:42:00Z">
              <w:r w:rsidRPr="00690A26">
                <w:rPr>
                  <w:rFonts w:cs="Arial"/>
                  <w:szCs w:val="18"/>
                </w:rPr>
                <w:t>Notification endpoints for different notification types.</w:t>
              </w:r>
            </w:ins>
          </w:p>
        </w:tc>
      </w:tr>
      <w:tr w:rsidR="00387503" w:rsidRPr="00690A26" w:rsidTr="00C3174E">
        <w:trPr>
          <w:jc w:val="center"/>
          <w:ins w:id="1197"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198" w:author="包宸曦" w:date="2020-05-12T18:42:00Z"/>
              </w:rPr>
            </w:pPr>
            <w:proofErr w:type="spellStart"/>
            <w:ins w:id="1199" w:author="包宸曦" w:date="2020-05-12T18:42:00Z">
              <w:r w:rsidRPr="00690A26">
                <w:rPr>
                  <w:rFonts w:hint="eastAsia"/>
                  <w:lang w:eastAsia="zh-CN"/>
                </w:rPr>
                <w:t>servingScope</w:t>
              </w:r>
              <w:proofErr w:type="spellEnd"/>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200" w:author="包宸曦" w:date="2020-05-12T18:42:00Z"/>
              </w:rPr>
            </w:pPr>
            <w:ins w:id="1201" w:author="包宸曦" w:date="2020-05-12T18:42:00Z">
              <w:r w:rsidRPr="00690A26">
                <w:rPr>
                  <w:rFonts w:hint="eastAsia"/>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1202" w:author="包宸曦" w:date="2020-05-12T18:42:00Z"/>
              </w:rPr>
            </w:pPr>
            <w:ins w:id="1203" w:author="包宸曦" w:date="2020-05-12T18:42: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204" w:author="包宸曦" w:date="2020-05-12T18:42:00Z"/>
              </w:rPr>
            </w:pPr>
            <w:ins w:id="1205" w:author="包宸曦" w:date="2020-05-12T18:42: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206" w:author="包宸曦" w:date="2020-05-12T18:42:00Z"/>
                <w:rFonts w:cs="Arial"/>
                <w:szCs w:val="18"/>
                <w:lang w:eastAsia="zh-CN"/>
              </w:rPr>
            </w:pPr>
            <w:ins w:id="1207" w:author="包宸曦" w:date="2020-05-12T18:42:00Z">
              <w:r w:rsidRPr="00690A26">
                <w:rPr>
                  <w:rFonts w:cs="Arial" w:hint="eastAsia"/>
                  <w:szCs w:val="18"/>
                  <w:lang w:eastAsia="zh-CN"/>
                </w:rPr>
                <w:t xml:space="preserve">The served area(s) of the </w:t>
              </w:r>
              <w:r>
                <w:rPr>
                  <w:rFonts w:cs="Arial" w:hint="eastAsia"/>
                  <w:szCs w:val="18"/>
                  <w:lang w:eastAsia="zh-CN"/>
                </w:rPr>
                <w:t>SCP</w:t>
              </w:r>
              <w:r w:rsidRPr="00690A26">
                <w:rPr>
                  <w:rFonts w:cs="Arial" w:hint="eastAsia"/>
                  <w:szCs w:val="18"/>
                  <w:lang w:eastAsia="zh-CN"/>
                </w:rPr>
                <w:t xml:space="preserve">. </w:t>
              </w:r>
            </w:ins>
          </w:p>
          <w:p w:rsidR="00387503" w:rsidRPr="00690A26" w:rsidRDefault="00387503" w:rsidP="00C3174E">
            <w:pPr>
              <w:pStyle w:val="TAL"/>
              <w:rPr>
                <w:ins w:id="1208" w:author="包宸曦" w:date="2020-05-12T18:42:00Z"/>
                <w:rFonts w:cs="Arial"/>
                <w:szCs w:val="18"/>
                <w:lang w:eastAsia="zh-CN"/>
              </w:rPr>
            </w:pPr>
            <w:ins w:id="1209" w:author="包宸曦" w:date="2020-05-12T18:42:00Z">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w:t>
              </w:r>
              <w:r>
                <w:rPr>
                  <w:rFonts w:cs="Arial" w:hint="eastAsia"/>
                  <w:szCs w:val="18"/>
                  <w:lang w:eastAsia="zh-CN"/>
                </w:rPr>
                <w:t>SCP</w:t>
              </w:r>
              <w:r w:rsidRPr="00690A26">
                <w:rPr>
                  <w:rFonts w:cs="Arial" w:hint="eastAsia"/>
                  <w:szCs w:val="18"/>
                  <w:lang w:eastAsia="zh-CN"/>
                </w:rPr>
                <w:t xml:space="preserve"> can serve every area in the PLMN. </w:t>
              </w:r>
            </w:ins>
          </w:p>
          <w:p w:rsidR="00387503" w:rsidRPr="00690A26" w:rsidRDefault="00387503" w:rsidP="00C3174E">
            <w:pPr>
              <w:pStyle w:val="TAL"/>
              <w:rPr>
                <w:ins w:id="1210" w:author="包宸曦" w:date="2020-05-12T18:42:00Z"/>
                <w:rFonts w:cs="Arial"/>
                <w:szCs w:val="18"/>
              </w:rPr>
            </w:pPr>
            <w:ins w:id="1211" w:author="包宸曦" w:date="2020-05-12T18:42:00Z">
              <w:r w:rsidRPr="00690A26">
                <w:rPr>
                  <w:rFonts w:cs="Arial" w:hint="eastAsia"/>
                  <w:szCs w:val="18"/>
                  <w:lang w:eastAsia="zh-CN"/>
                </w:rPr>
                <w:t>(NOTE </w:t>
              </w:r>
              <w:r>
                <w:rPr>
                  <w:rFonts w:cs="Arial" w:hint="eastAsia"/>
                  <w:szCs w:val="18"/>
                  <w:lang w:val="en-US" w:eastAsia="zh-CN"/>
                </w:rPr>
                <w:t>9</w:t>
              </w:r>
              <w:r w:rsidRPr="00690A26">
                <w:rPr>
                  <w:rFonts w:cs="Arial" w:hint="eastAsia"/>
                  <w:szCs w:val="18"/>
                  <w:lang w:eastAsia="zh-CN"/>
                </w:rPr>
                <w:t>)</w:t>
              </w:r>
            </w:ins>
          </w:p>
        </w:tc>
      </w:tr>
      <w:tr w:rsidR="00387503" w:rsidRPr="00690A26" w:rsidTr="00C3174E">
        <w:trPr>
          <w:jc w:val="center"/>
          <w:ins w:id="1212"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213" w:author="包宸曦" w:date="2020-05-12T18:42:00Z"/>
                <w:lang w:eastAsia="zh-CN"/>
              </w:rPr>
            </w:pPr>
            <w:proofErr w:type="spellStart"/>
            <w:ins w:id="1214" w:author="包宸曦" w:date="2020-05-12T18:42:00Z">
              <w:r>
                <w:rPr>
                  <w:lang w:eastAsia="zh-CN"/>
                </w:rPr>
                <w:t>lcHSupportInd</w:t>
              </w:r>
              <w:proofErr w:type="spellEnd"/>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215" w:author="包宸曦" w:date="2020-05-12T18:42:00Z"/>
                <w:lang w:eastAsia="zh-CN"/>
              </w:rPr>
            </w:pPr>
            <w:proofErr w:type="spellStart"/>
            <w:ins w:id="1216" w:author="包宸曦" w:date="2020-05-12T18:42: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1217" w:author="包宸曦" w:date="2020-05-12T18:42:00Z"/>
                <w:lang w:eastAsia="zh-CN"/>
              </w:rPr>
            </w:pPr>
            <w:ins w:id="1218" w:author="包宸曦" w:date="2020-05-12T18: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219" w:author="包宸曦" w:date="2020-05-12T18:42:00Z"/>
                <w:lang w:eastAsia="zh-CN"/>
              </w:rPr>
            </w:pPr>
            <w:ins w:id="1220" w:author="包宸曦" w:date="2020-05-12T18:4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387503" w:rsidRDefault="00387503" w:rsidP="00C3174E">
            <w:pPr>
              <w:pStyle w:val="TAL"/>
              <w:rPr>
                <w:ins w:id="1221" w:author="包宸曦" w:date="2020-05-12T18:42:00Z"/>
              </w:rPr>
            </w:pPr>
            <w:ins w:id="1222" w:author="包宸曦" w:date="2020-05-12T18:42:00Z">
              <w:r>
                <w:rPr>
                  <w:rFonts w:cs="Arial"/>
                  <w:szCs w:val="18"/>
                  <w:lang w:eastAsia="zh-CN"/>
                </w:rPr>
                <w:t xml:space="preserve">This IE indicates whether the </w:t>
              </w:r>
              <w:r>
                <w:rPr>
                  <w:rFonts w:cs="Arial" w:hint="eastAsia"/>
                  <w:szCs w:val="18"/>
                  <w:lang w:eastAsia="zh-CN"/>
                </w:rPr>
                <w:t>SCP</w:t>
              </w:r>
              <w:r>
                <w:rPr>
                  <w:rFonts w:cs="Arial"/>
                  <w:szCs w:val="18"/>
                  <w:lang w:eastAsia="zh-CN"/>
                </w:rPr>
                <w:t xml:space="preserve"> supports </w:t>
              </w:r>
              <w:r>
                <w:t>Load Control based on LCI Header (see clause 6.3 of 3GPP TS 29.500 [4]).</w:t>
              </w:r>
            </w:ins>
          </w:p>
          <w:p w:rsidR="00387503" w:rsidRDefault="00387503" w:rsidP="00C3174E">
            <w:pPr>
              <w:pStyle w:val="TAL"/>
              <w:rPr>
                <w:ins w:id="1223" w:author="包宸曦" w:date="2020-05-12T18:42:00Z"/>
                <w:rFonts w:cs="Arial"/>
                <w:szCs w:val="18"/>
              </w:rPr>
            </w:pPr>
            <w:ins w:id="1224" w:author="包宸曦" w:date="2020-05-12T18:42:00Z">
              <w:r>
                <w:tab/>
              </w:r>
              <w:r>
                <w:rPr>
                  <w:lang w:eastAsia="zh-CN"/>
                </w:rPr>
                <w:t xml:space="preserve">- </w:t>
              </w:r>
              <w:proofErr w:type="gramStart"/>
              <w:r>
                <w:rPr>
                  <w:lang w:eastAsia="zh-CN"/>
                </w:rPr>
                <w:t>true</w:t>
              </w:r>
              <w:proofErr w:type="gramEnd"/>
              <w:r>
                <w:rPr>
                  <w:lang w:eastAsia="zh-CN"/>
                </w:rPr>
                <w:t xml:space="preserve">: </w:t>
              </w:r>
              <w:r>
                <w:rPr>
                  <w:rFonts w:cs="Arial"/>
                  <w:szCs w:val="18"/>
                </w:rPr>
                <w:t xml:space="preserve">the </w:t>
              </w:r>
              <w:r>
                <w:rPr>
                  <w:rFonts w:cs="Arial" w:hint="eastAsia"/>
                  <w:szCs w:val="18"/>
                  <w:lang w:eastAsia="zh-CN"/>
                </w:rPr>
                <w:t>SCP</w:t>
              </w:r>
              <w:r w:rsidRPr="00690A26">
                <w:rPr>
                  <w:rFonts w:cs="Arial"/>
                  <w:szCs w:val="18"/>
                </w:rPr>
                <w:t xml:space="preserve"> supports</w:t>
              </w:r>
              <w:r>
                <w:rPr>
                  <w:rFonts w:cs="Arial"/>
                  <w:szCs w:val="18"/>
                </w:rPr>
                <w:t xml:space="preserve"> the feature.</w:t>
              </w:r>
            </w:ins>
          </w:p>
          <w:p w:rsidR="00387503" w:rsidRPr="00690A26" w:rsidRDefault="00387503" w:rsidP="00C3174E">
            <w:pPr>
              <w:pStyle w:val="TAL"/>
              <w:rPr>
                <w:ins w:id="1225" w:author="包宸曦" w:date="2020-05-12T18:42:00Z"/>
                <w:rFonts w:cs="Arial"/>
                <w:szCs w:val="18"/>
                <w:lang w:eastAsia="zh-CN"/>
              </w:rPr>
            </w:pPr>
            <w:ins w:id="1226" w:author="包宸曦" w:date="2020-05-12T18:42:00Z">
              <w:r>
                <w:tab/>
              </w:r>
              <w:r>
                <w:rPr>
                  <w:lang w:eastAsia="zh-CN"/>
                </w:rPr>
                <w:t xml:space="preserve">- </w:t>
              </w:r>
              <w:proofErr w:type="gramStart"/>
              <w:r>
                <w:rPr>
                  <w:lang w:eastAsia="zh-CN"/>
                </w:rPr>
                <w:t>false</w:t>
              </w:r>
              <w:proofErr w:type="gramEnd"/>
              <w:r>
                <w:rPr>
                  <w:lang w:eastAsia="zh-CN"/>
                </w:rPr>
                <w:t xml:space="preserve"> (default): </w:t>
              </w:r>
              <w:r>
                <w:rPr>
                  <w:rFonts w:cs="Arial"/>
                  <w:szCs w:val="18"/>
                </w:rPr>
                <w:t xml:space="preserve">the </w:t>
              </w:r>
              <w:r>
                <w:rPr>
                  <w:rFonts w:cs="Arial" w:hint="eastAsia"/>
                  <w:szCs w:val="18"/>
                  <w:lang w:eastAsia="zh-CN"/>
                </w:rPr>
                <w:t>SCP</w:t>
              </w:r>
              <w:r w:rsidRPr="00690A26">
                <w:rPr>
                  <w:rFonts w:cs="Arial"/>
                  <w:szCs w:val="18"/>
                </w:rPr>
                <w:t xml:space="preserve"> </w:t>
              </w:r>
              <w:r>
                <w:rPr>
                  <w:rFonts w:cs="Arial"/>
                  <w:szCs w:val="18"/>
                </w:rPr>
                <w:t>does not support the</w:t>
              </w:r>
              <w:r>
                <w:rPr>
                  <w:rFonts w:cs="Arial"/>
                  <w:szCs w:val="18"/>
                </w:rPr>
                <w:tab/>
                <w:t>feature.</w:t>
              </w:r>
            </w:ins>
          </w:p>
        </w:tc>
      </w:tr>
      <w:tr w:rsidR="00387503" w:rsidRPr="00690A26" w:rsidTr="00C3174E">
        <w:trPr>
          <w:jc w:val="center"/>
          <w:ins w:id="1227"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228" w:author="包宸曦" w:date="2020-05-12T18:42:00Z"/>
                <w:lang w:eastAsia="zh-CN"/>
              </w:rPr>
            </w:pPr>
            <w:proofErr w:type="spellStart"/>
            <w:ins w:id="1229" w:author="包宸曦" w:date="2020-05-12T18:42:00Z">
              <w:r>
                <w:rPr>
                  <w:lang w:eastAsia="zh-CN"/>
                </w:rPr>
                <w:t>olcHSupportInd</w:t>
              </w:r>
              <w:proofErr w:type="spellEnd"/>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230" w:author="包宸曦" w:date="2020-05-12T18:42:00Z"/>
                <w:lang w:eastAsia="zh-CN"/>
              </w:rPr>
            </w:pPr>
            <w:proofErr w:type="spellStart"/>
            <w:ins w:id="1231" w:author="包宸曦" w:date="2020-05-12T18:42: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1232" w:author="包宸曦" w:date="2020-05-12T18:42:00Z"/>
                <w:lang w:eastAsia="zh-CN"/>
              </w:rPr>
            </w:pPr>
            <w:ins w:id="1233" w:author="包宸曦" w:date="2020-05-12T18: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234" w:author="包宸曦" w:date="2020-05-12T18:42:00Z"/>
                <w:lang w:eastAsia="zh-CN"/>
              </w:rPr>
            </w:pPr>
            <w:ins w:id="1235" w:author="包宸曦" w:date="2020-05-12T18:4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387503" w:rsidRDefault="00387503" w:rsidP="00C3174E">
            <w:pPr>
              <w:pStyle w:val="TAL"/>
              <w:rPr>
                <w:ins w:id="1236" w:author="包宸曦" w:date="2020-05-12T18:42:00Z"/>
              </w:rPr>
            </w:pPr>
            <w:ins w:id="1237" w:author="包宸曦" w:date="2020-05-12T18:42:00Z">
              <w:r>
                <w:rPr>
                  <w:rFonts w:cs="Arial"/>
                  <w:szCs w:val="18"/>
                  <w:lang w:eastAsia="zh-CN"/>
                </w:rPr>
                <w:t xml:space="preserve">This IE indicates whether the </w:t>
              </w:r>
              <w:r>
                <w:rPr>
                  <w:rFonts w:cs="Arial" w:hint="eastAsia"/>
                  <w:szCs w:val="18"/>
                  <w:lang w:eastAsia="zh-CN"/>
                </w:rPr>
                <w:t>SCP</w:t>
              </w:r>
              <w:r>
                <w:rPr>
                  <w:rFonts w:cs="Arial"/>
                  <w:szCs w:val="18"/>
                  <w:lang w:eastAsia="zh-CN"/>
                </w:rPr>
                <w:t xml:space="preserve"> supports Overl</w:t>
              </w:r>
              <w:r>
                <w:t>oad Control based on OCI Header (see clause 6.4 of 3GPP TS 29.500 [4]).</w:t>
              </w:r>
            </w:ins>
          </w:p>
          <w:p w:rsidR="00387503" w:rsidRDefault="00387503" w:rsidP="00C3174E">
            <w:pPr>
              <w:pStyle w:val="TAL"/>
              <w:rPr>
                <w:ins w:id="1238" w:author="包宸曦" w:date="2020-05-12T18:42:00Z"/>
                <w:rFonts w:cs="Arial"/>
                <w:szCs w:val="18"/>
              </w:rPr>
            </w:pPr>
            <w:ins w:id="1239" w:author="包宸曦" w:date="2020-05-12T18:42:00Z">
              <w:r>
                <w:tab/>
              </w:r>
              <w:r>
                <w:rPr>
                  <w:lang w:eastAsia="zh-CN"/>
                </w:rPr>
                <w:t xml:space="preserve">- </w:t>
              </w:r>
              <w:proofErr w:type="gramStart"/>
              <w:r>
                <w:rPr>
                  <w:lang w:eastAsia="zh-CN"/>
                </w:rPr>
                <w:t>true</w:t>
              </w:r>
              <w:proofErr w:type="gramEnd"/>
              <w:r>
                <w:rPr>
                  <w:lang w:eastAsia="zh-CN"/>
                </w:rPr>
                <w:t xml:space="preserve">: </w:t>
              </w:r>
              <w:r>
                <w:rPr>
                  <w:rFonts w:cs="Arial"/>
                  <w:szCs w:val="18"/>
                </w:rPr>
                <w:t xml:space="preserve">the </w:t>
              </w:r>
              <w:r>
                <w:rPr>
                  <w:rFonts w:cs="Arial" w:hint="eastAsia"/>
                  <w:szCs w:val="18"/>
                  <w:lang w:eastAsia="zh-CN"/>
                </w:rPr>
                <w:t>SCP</w:t>
              </w:r>
              <w:r w:rsidRPr="00690A26">
                <w:rPr>
                  <w:rFonts w:cs="Arial"/>
                  <w:szCs w:val="18"/>
                </w:rPr>
                <w:t xml:space="preserve"> supports</w:t>
              </w:r>
              <w:r>
                <w:rPr>
                  <w:rFonts w:cs="Arial"/>
                  <w:szCs w:val="18"/>
                </w:rPr>
                <w:t xml:space="preserve"> the feature.</w:t>
              </w:r>
            </w:ins>
          </w:p>
          <w:p w:rsidR="00387503" w:rsidRPr="00690A26" w:rsidRDefault="00387503" w:rsidP="00C3174E">
            <w:pPr>
              <w:pStyle w:val="TAL"/>
              <w:rPr>
                <w:ins w:id="1240" w:author="包宸曦" w:date="2020-05-12T18:42:00Z"/>
                <w:rFonts w:cs="Arial"/>
                <w:szCs w:val="18"/>
                <w:lang w:eastAsia="zh-CN"/>
              </w:rPr>
            </w:pPr>
            <w:ins w:id="1241" w:author="包宸曦" w:date="2020-05-12T18:42:00Z">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w:t>
              </w:r>
              <w:r w:rsidRPr="00690A26">
                <w:rPr>
                  <w:rFonts w:cs="Arial"/>
                  <w:szCs w:val="18"/>
                </w:rPr>
                <w:t xml:space="preserve"> </w:t>
              </w:r>
              <w:r>
                <w:rPr>
                  <w:rFonts w:cs="Arial" w:hint="eastAsia"/>
                  <w:szCs w:val="18"/>
                  <w:lang w:eastAsia="zh-CN"/>
                </w:rPr>
                <w:t>SCP</w:t>
              </w:r>
              <w:r>
                <w:rPr>
                  <w:rFonts w:cs="Arial"/>
                  <w:szCs w:val="18"/>
                </w:rPr>
                <w:t xml:space="preserve"> does not support the</w:t>
              </w:r>
              <w:r>
                <w:rPr>
                  <w:rFonts w:cs="Arial"/>
                  <w:szCs w:val="18"/>
                </w:rPr>
                <w:tab/>
                <w:t>feature.</w:t>
              </w:r>
            </w:ins>
          </w:p>
        </w:tc>
      </w:tr>
      <w:tr w:rsidR="00387503" w:rsidRPr="00690A26" w:rsidTr="00C3174E">
        <w:trPr>
          <w:jc w:val="center"/>
          <w:ins w:id="1242" w:author="包宸曦" w:date="2020-05-12T18:42:00Z"/>
        </w:trPr>
        <w:tc>
          <w:tcPr>
            <w:tcW w:w="2090" w:type="dxa"/>
            <w:tcBorders>
              <w:top w:val="single" w:sz="4" w:space="0" w:color="auto"/>
              <w:left w:val="single" w:sz="4" w:space="0" w:color="auto"/>
              <w:bottom w:val="single" w:sz="4" w:space="0" w:color="auto"/>
              <w:right w:val="single" w:sz="4" w:space="0" w:color="auto"/>
            </w:tcBorders>
          </w:tcPr>
          <w:p w:rsidR="00387503" w:rsidRDefault="00387503" w:rsidP="00C3174E">
            <w:pPr>
              <w:pStyle w:val="TAL"/>
              <w:rPr>
                <w:ins w:id="1243" w:author="包宸曦" w:date="2020-05-12T18:42:00Z"/>
                <w:lang w:eastAsia="zh-CN"/>
              </w:rPr>
            </w:pPr>
            <w:proofErr w:type="spellStart"/>
            <w:ins w:id="1244" w:author="包宸曦" w:date="2020-05-12T18:42:00Z">
              <w:r>
                <w:rPr>
                  <w:rFonts w:hint="eastAsia"/>
                  <w:lang w:eastAsia="zh-CN"/>
                </w:rPr>
                <w:t>scpInfo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245" w:author="包宸曦" w:date="2020-05-12T18:42:00Z"/>
                <w:lang w:eastAsia="zh-CN"/>
              </w:rPr>
            </w:pPr>
            <w:proofErr w:type="spellStart"/>
            <w:ins w:id="1246" w:author="包宸曦" w:date="2020-05-12T18:42:00Z">
              <w:r>
                <w:rPr>
                  <w:rFonts w:hint="eastAsia"/>
                  <w:lang w:eastAsia="zh-CN"/>
                </w:rPr>
                <w:t>Scp</w:t>
              </w:r>
              <w:r w:rsidRPr="00690A26">
                <w:t>Info</w:t>
              </w:r>
              <w:proofErr w:type="spellEnd"/>
            </w:ins>
          </w:p>
        </w:tc>
        <w:tc>
          <w:tcPr>
            <w:tcW w:w="425"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C"/>
              <w:rPr>
                <w:ins w:id="1247" w:author="包宸曦" w:date="2020-05-12T18:42:00Z"/>
                <w:lang w:eastAsia="zh-CN"/>
              </w:rPr>
            </w:pPr>
            <w:ins w:id="1248" w:author="包宸曦" w:date="2020-05-12T18:42: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249" w:author="包宸曦" w:date="2020-05-12T18:42:00Z"/>
                <w:lang w:eastAsia="zh-CN"/>
              </w:rPr>
            </w:pPr>
            <w:ins w:id="1250" w:author="包宸曦" w:date="2020-05-12T18:42:00Z">
              <w:r w:rsidRPr="00690A26">
                <w:t>0..1</w:t>
              </w:r>
            </w:ins>
          </w:p>
        </w:tc>
        <w:tc>
          <w:tcPr>
            <w:tcW w:w="4359" w:type="dxa"/>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L"/>
              <w:rPr>
                <w:ins w:id="1251" w:author="包宸曦" w:date="2020-05-12T18:42:00Z"/>
                <w:rFonts w:cs="Arial"/>
                <w:szCs w:val="18"/>
                <w:lang w:eastAsia="zh-CN"/>
              </w:rPr>
            </w:pPr>
            <w:ins w:id="1252" w:author="包宸曦" w:date="2020-05-12T18:42:00Z">
              <w:r w:rsidRPr="00690A26">
                <w:rPr>
                  <w:rFonts w:cs="Arial"/>
                  <w:szCs w:val="18"/>
                </w:rPr>
                <w:t xml:space="preserve">Specific data for the </w:t>
              </w:r>
              <w:r>
                <w:rPr>
                  <w:rFonts w:cs="Arial" w:hint="eastAsia"/>
                  <w:szCs w:val="18"/>
                  <w:lang w:eastAsia="zh-CN"/>
                </w:rPr>
                <w:t>SCP.</w:t>
              </w:r>
            </w:ins>
          </w:p>
        </w:tc>
      </w:tr>
      <w:tr w:rsidR="00387503" w:rsidRPr="00690A26" w:rsidTr="00C3174E">
        <w:trPr>
          <w:jc w:val="center"/>
          <w:ins w:id="1253" w:author="包宸曦" w:date="2020-05-12T18:42:00Z"/>
        </w:trPr>
        <w:tc>
          <w:tcPr>
            <w:tcW w:w="9567" w:type="dxa"/>
            <w:gridSpan w:val="5"/>
            <w:tcBorders>
              <w:top w:val="single" w:sz="4" w:space="0" w:color="auto"/>
              <w:left w:val="single" w:sz="4" w:space="0" w:color="auto"/>
              <w:bottom w:val="single" w:sz="4" w:space="0" w:color="auto"/>
              <w:right w:val="single" w:sz="4" w:space="0" w:color="auto"/>
            </w:tcBorders>
          </w:tcPr>
          <w:p w:rsidR="00387503" w:rsidRPr="00690A26" w:rsidRDefault="00387503" w:rsidP="00C3174E">
            <w:pPr>
              <w:pStyle w:val="TAN"/>
              <w:rPr>
                <w:ins w:id="1254" w:author="包宸曦" w:date="2020-05-12T18:42:00Z"/>
                <w:lang w:eastAsia="zh-CN"/>
              </w:rPr>
            </w:pPr>
            <w:ins w:id="1255" w:author="包宸曦" w:date="2020-05-12T18:42:00Z">
              <w:r w:rsidRPr="00690A26">
                <w:t>NOTE 1:</w:t>
              </w:r>
              <w:r w:rsidRPr="00690A26">
                <w:tab/>
                <w:t>At least one of the addressing parameters (</w:t>
              </w:r>
              <w:proofErr w:type="spellStart"/>
              <w:r w:rsidRPr="00690A26">
                <w:t>fqdn</w:t>
              </w:r>
              <w:proofErr w:type="spellEnd"/>
              <w:r w:rsidRPr="00690A26">
                <w:t>, ipv4address or ipv6adress) shal</w:t>
              </w:r>
              <w:r>
                <w:t xml:space="preserve">l be included in the </w:t>
              </w:r>
              <w:r>
                <w:rPr>
                  <w:rFonts w:cs="Arial" w:hint="eastAsia"/>
                  <w:szCs w:val="18"/>
                  <w:lang w:eastAsia="zh-CN"/>
                </w:rPr>
                <w:t>SCP</w:t>
              </w:r>
              <w:r>
                <w:t xml:space="preserve"> Profile</w:t>
              </w:r>
              <w:r w:rsidRPr="00690A26">
                <w:t xml:space="preserve">. If multiple ipv4 addresses and/or ipv6 addresses are included in the </w:t>
              </w:r>
              <w:r>
                <w:rPr>
                  <w:rFonts w:cs="Arial" w:hint="eastAsia"/>
                  <w:szCs w:val="18"/>
                  <w:lang w:eastAsia="zh-CN"/>
                </w:rPr>
                <w:t>SCP</w:t>
              </w:r>
              <w:r w:rsidRPr="00690A26">
                <w:t xml:space="preserve"> Profile, the NF Service Consumer of the discovery service shall select one of these addresses randomly, unless operator defined local policy of IP address selection, in order to avoid overload for a specific ipv4 address and/or ipv6 address.</w:t>
              </w:r>
            </w:ins>
          </w:p>
          <w:p w:rsidR="00387503" w:rsidRPr="00690A26" w:rsidRDefault="00387503" w:rsidP="00C3174E">
            <w:pPr>
              <w:pStyle w:val="TAN"/>
              <w:rPr>
                <w:ins w:id="1256" w:author="包宸曦" w:date="2020-05-12T18:42:00Z"/>
              </w:rPr>
            </w:pPr>
            <w:ins w:id="1257" w:author="包宸曦" w:date="2020-05-12T18:42:00Z">
              <w:r w:rsidRPr="00690A26">
                <w:t xml:space="preserve">NOTE </w:t>
              </w:r>
              <w:r>
                <w:rPr>
                  <w:rFonts w:hint="eastAsia"/>
                  <w:lang w:eastAsia="zh-CN"/>
                </w:rPr>
                <w:t>2</w:t>
              </w:r>
              <w:r w:rsidRPr="00690A26">
                <w:t>:</w:t>
              </w:r>
              <w:r w:rsidRPr="00690A26">
                <w:tab/>
                <w:t xml:space="preserve">A requester NF </w:t>
              </w:r>
              <w:r>
                <w:rPr>
                  <w:rFonts w:hint="eastAsia"/>
                  <w:lang w:eastAsia="zh-CN"/>
                </w:rPr>
                <w:t xml:space="preserve">or SCP </w:t>
              </w:r>
              <w:r w:rsidRPr="00690A26">
                <w:t xml:space="preserve">may use this information to select a </w:t>
              </w:r>
              <w:r>
                <w:rPr>
                  <w:rFonts w:hint="eastAsia"/>
                  <w:lang w:eastAsia="zh-CN"/>
                </w:rPr>
                <w:t>SCP</w:t>
              </w:r>
              <w:r w:rsidRPr="00690A26">
                <w:t xml:space="preserve"> (e.g. a </w:t>
              </w:r>
              <w:r>
                <w:rPr>
                  <w:rFonts w:hint="eastAsia"/>
                  <w:lang w:eastAsia="zh-CN"/>
                </w:rPr>
                <w:t>SCP</w:t>
              </w:r>
              <w:r w:rsidRPr="00690A26">
                <w:t xml:space="preserve"> preferably located in the same data </w:t>
              </w:r>
              <w:proofErr w:type="spellStart"/>
              <w:r w:rsidRPr="00690A26">
                <w:t>center</w:t>
              </w:r>
              <w:proofErr w:type="spellEnd"/>
              <w:r w:rsidRPr="00690A26">
                <w:t>).</w:t>
              </w:r>
            </w:ins>
          </w:p>
          <w:p w:rsidR="00387503" w:rsidRPr="00690A26" w:rsidRDefault="00387503" w:rsidP="00C3174E">
            <w:pPr>
              <w:pStyle w:val="TAN"/>
              <w:rPr>
                <w:ins w:id="1258" w:author="包宸曦" w:date="2020-05-12T18:42:00Z"/>
              </w:rPr>
            </w:pPr>
            <w:ins w:id="1259" w:author="包宸曦" w:date="2020-05-12T18:42:00Z">
              <w:r w:rsidRPr="00690A26">
                <w:rPr>
                  <w:rFonts w:cs="Arial"/>
                  <w:szCs w:val="18"/>
                </w:rPr>
                <w:t xml:space="preserve">NOTE </w:t>
              </w:r>
              <w:r>
                <w:rPr>
                  <w:rFonts w:cs="Arial" w:hint="eastAsia"/>
                  <w:szCs w:val="18"/>
                  <w:lang w:eastAsia="zh-CN"/>
                </w:rPr>
                <w:t>3</w:t>
              </w:r>
              <w:r w:rsidRPr="00690A26">
                <w:rPr>
                  <w:rFonts w:cs="Arial"/>
                  <w:szCs w:val="18"/>
                </w:rPr>
                <w:t>:</w:t>
              </w:r>
              <w:r w:rsidRPr="00690A26">
                <w:tab/>
                <w:t xml:space="preserve">The capacity and priority parameters, if present, are used for </w:t>
              </w:r>
              <w:r>
                <w:rPr>
                  <w:rFonts w:hint="eastAsia"/>
                  <w:lang w:eastAsia="zh-CN"/>
                </w:rPr>
                <w:t>SCP</w:t>
              </w:r>
              <w:r w:rsidRPr="00690A26">
                <w:t xml:space="preserve"> selection and load balancing. The priority and capacity attributes shall be used for </w:t>
              </w:r>
              <w:r>
                <w:rPr>
                  <w:rFonts w:hint="eastAsia"/>
                  <w:lang w:eastAsia="zh-CN"/>
                </w:rPr>
                <w:t>SCP</w:t>
              </w:r>
              <w:r w:rsidRPr="00690A26">
                <w:t xml:space="preserve"> selection in the same way that priority and weight are used for server selection as defined in IETF RFC 2782 [23].</w:t>
              </w:r>
            </w:ins>
          </w:p>
          <w:p w:rsidR="00387503" w:rsidRPr="00690A26" w:rsidRDefault="00387503" w:rsidP="00C3174E">
            <w:pPr>
              <w:pStyle w:val="TAN"/>
              <w:rPr>
                <w:ins w:id="1260" w:author="包宸曦" w:date="2020-05-12T18:42:00Z"/>
              </w:rPr>
            </w:pPr>
            <w:ins w:id="1261" w:author="包宸曦" w:date="2020-05-12T18:42:00Z">
              <w:r w:rsidRPr="00690A26">
                <w:t xml:space="preserve">NOTE </w:t>
              </w:r>
              <w:r>
                <w:rPr>
                  <w:rFonts w:hint="eastAsia"/>
                  <w:lang w:eastAsia="zh-CN"/>
                </w:rPr>
                <w:t>4</w:t>
              </w:r>
              <w:r w:rsidRPr="00690A26">
                <w:tab/>
                <w:t xml:space="preserve">The NRF shall notify NFs </w:t>
              </w:r>
              <w:r>
                <w:rPr>
                  <w:rFonts w:hint="eastAsia"/>
                  <w:lang w:eastAsia="zh-CN"/>
                </w:rPr>
                <w:t xml:space="preserve">and SCPs </w:t>
              </w:r>
              <w:r w:rsidRPr="00690A26">
                <w:t xml:space="preserve">subscribed to receiving notifications of changes of the </w:t>
              </w:r>
              <w:r>
                <w:rPr>
                  <w:rFonts w:hint="eastAsia"/>
                  <w:lang w:eastAsia="zh-CN"/>
                </w:rPr>
                <w:t>SCP</w:t>
              </w:r>
              <w:r w:rsidRPr="00690A26">
                <w:t xml:space="preserve"> profile, if the </w:t>
              </w:r>
              <w:r>
                <w:rPr>
                  <w:rFonts w:hint="eastAsia"/>
                  <w:lang w:eastAsia="zh-CN"/>
                </w:rPr>
                <w:t>SCP</w:t>
              </w:r>
              <w:r w:rsidRPr="00690A26">
                <w:t xml:space="preserve">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ins>
          </w:p>
          <w:p w:rsidR="00387503" w:rsidRPr="00690A26" w:rsidRDefault="00387503" w:rsidP="00C3174E">
            <w:pPr>
              <w:pStyle w:val="TAN"/>
              <w:rPr>
                <w:ins w:id="1262" w:author="包宸曦" w:date="2020-05-12T18:42:00Z"/>
                <w:rFonts w:cs="Arial"/>
                <w:szCs w:val="18"/>
              </w:rPr>
            </w:pPr>
            <w:ins w:id="1263" w:author="包宸曦" w:date="2020-05-12T18:42:00Z">
              <w:r w:rsidRPr="00690A26">
                <w:t xml:space="preserve">NOTE </w:t>
              </w:r>
              <w:r>
                <w:rPr>
                  <w:rFonts w:hint="eastAsia"/>
                  <w:lang w:eastAsia="zh-CN"/>
                </w:rPr>
                <w:t>5</w:t>
              </w:r>
              <w:r w:rsidRPr="00690A26">
                <w:t>:</w:t>
              </w:r>
              <w:r w:rsidRPr="00690A26">
                <w:tab/>
                <w:t xml:space="preserve">A requester </w:t>
              </w:r>
              <w:r>
                <w:rPr>
                  <w:rFonts w:hint="eastAsia"/>
                  <w:lang w:eastAsia="zh-CN"/>
                </w:rPr>
                <w:t>SCP</w:t>
              </w:r>
              <w:r w:rsidRPr="00690A26">
                <w:t xml:space="preserve"> may consider that all the resources created in the </w:t>
              </w:r>
              <w:r>
                <w:rPr>
                  <w:rFonts w:hint="eastAsia"/>
                  <w:lang w:eastAsia="zh-CN"/>
                </w:rPr>
                <w:t>SCP</w:t>
              </w:r>
              <w:r w:rsidRPr="00690A26">
                <w:t xml:space="preserve"> before the </w:t>
              </w:r>
              <w:r>
                <w:rPr>
                  <w:rFonts w:hint="eastAsia"/>
                  <w:lang w:eastAsia="zh-CN"/>
                </w:rPr>
                <w:t>SCP</w:t>
              </w:r>
              <w:r w:rsidRPr="00690A26">
                <w:t xml:space="preserve"> recovery time has been lost. This may be used to detect a restart of a </w:t>
              </w:r>
              <w:r>
                <w:rPr>
                  <w:rFonts w:hint="eastAsia"/>
                  <w:lang w:eastAsia="zh-CN"/>
                </w:rPr>
                <w:t>SCP</w:t>
              </w:r>
              <w:r w:rsidRPr="00690A26">
                <w:t xml:space="preserve"> and to trigger appropriate actions, e.g. release local resources. </w:t>
              </w:r>
              <w:r w:rsidRPr="00690A26">
                <w:rPr>
                  <w:rFonts w:cs="Arial"/>
                  <w:szCs w:val="18"/>
                </w:rPr>
                <w:t>See clause 6.2 of 3GPP 23.527 [27].</w:t>
              </w:r>
            </w:ins>
          </w:p>
          <w:p w:rsidR="00387503" w:rsidRPr="00690A26" w:rsidRDefault="00387503" w:rsidP="00C3174E">
            <w:pPr>
              <w:pStyle w:val="TAN"/>
              <w:rPr>
                <w:ins w:id="1264" w:author="包宸曦" w:date="2020-05-12T18:42:00Z"/>
              </w:rPr>
            </w:pPr>
            <w:ins w:id="1265" w:author="包宸曦" w:date="2020-05-12T18:42:00Z">
              <w:r w:rsidRPr="00690A26">
                <w:t xml:space="preserve">NOTE </w:t>
              </w:r>
              <w:r>
                <w:rPr>
                  <w:rFonts w:hint="eastAsia"/>
                  <w:lang w:eastAsia="zh-CN"/>
                </w:rPr>
                <w:t>6</w:t>
              </w:r>
              <w:r w:rsidRPr="00690A26">
                <w:t>:</w:t>
              </w:r>
              <w:r w:rsidRPr="00690A26">
                <w:tab/>
                <w:t xml:space="preserve">A </w:t>
              </w:r>
              <w:r>
                <w:rPr>
                  <w:rFonts w:cs="Arial" w:hint="eastAsia"/>
                  <w:szCs w:val="18"/>
                  <w:lang w:eastAsia="zh-CN"/>
                </w:rPr>
                <w:t>SCP</w:t>
              </w:r>
              <w:r w:rsidRPr="00690A26">
                <w:t xml:space="preserve"> may register multiple PLMN IDs in its profile within a PLMN comprising multiple PLMN IDs</w:t>
              </w:r>
              <w:r w:rsidRPr="00690A26">
                <w:rPr>
                  <w:rFonts w:cs="Arial"/>
                  <w:szCs w:val="18"/>
                </w:rPr>
                <w:t xml:space="preserve">. If so, all the attributes of the </w:t>
              </w:r>
              <w:r>
                <w:rPr>
                  <w:rFonts w:cs="Arial" w:hint="eastAsia"/>
                  <w:szCs w:val="18"/>
                  <w:lang w:eastAsia="zh-CN"/>
                </w:rPr>
                <w:t>SCP</w:t>
              </w:r>
              <w:r w:rsidRPr="00690A26">
                <w:rPr>
                  <w:rFonts w:cs="Arial"/>
                  <w:szCs w:val="18"/>
                </w:rPr>
                <w:t xml:space="preserve">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e.g. IMSI-based SUPI ranges, TAIs and GUAMIs, are specific to one PLMN ID and the </w:t>
              </w:r>
              <w:r>
                <w:rPr>
                  <w:rFonts w:cs="Arial" w:hint="eastAsia"/>
                  <w:szCs w:val="18"/>
                  <w:lang w:eastAsia="zh-CN"/>
                </w:rPr>
                <w:t>SCP</w:t>
              </w:r>
              <w:r w:rsidRPr="00690A26">
                <w:rPr>
                  <w:rFonts w:cs="Arial"/>
                  <w:szCs w:val="18"/>
                </w:rPr>
                <w:t xml:space="preserve"> may register in its profile multiple occurrences of such attributes for different PLMN IDs (e.g. the UDM may register in its profile SUPI ranges for different PLMN IDs).</w:t>
              </w:r>
            </w:ins>
          </w:p>
          <w:p w:rsidR="00387503" w:rsidRPr="00690A26" w:rsidRDefault="00387503" w:rsidP="00C3174E">
            <w:pPr>
              <w:pStyle w:val="TAN"/>
              <w:rPr>
                <w:ins w:id="1266" w:author="包宸曦" w:date="2020-05-12T18:42:00Z"/>
                <w:rFonts w:cs="Arial"/>
                <w:szCs w:val="18"/>
              </w:rPr>
            </w:pPr>
            <w:ins w:id="1267" w:author="包宸曦" w:date="2020-05-12T18:42:00Z">
              <w:r w:rsidRPr="00690A26">
                <w:t xml:space="preserve">NOTE </w:t>
              </w:r>
              <w:r>
                <w:rPr>
                  <w:rFonts w:hint="eastAsia"/>
                  <w:lang w:eastAsia="zh-CN"/>
                </w:rPr>
                <w:t>7</w:t>
              </w:r>
              <w:r w:rsidRPr="00690A26">
                <w:t>:</w:t>
              </w:r>
              <w:r w:rsidRPr="00690A26">
                <w:tab/>
                <w:t xml:space="preserve">Other </w:t>
              </w:r>
              <w:r>
                <w:rPr>
                  <w:rFonts w:hint="eastAsia"/>
                  <w:lang w:eastAsia="zh-CN"/>
                </w:rPr>
                <w:t>SCP</w:t>
              </w:r>
              <w:r w:rsidRPr="00690A26">
                <w:t>s are in a different PLMN if they belong to none of the PLMN ID(s) configured for the PLMN of the NRF</w:t>
              </w:r>
              <w:r w:rsidRPr="00690A26">
                <w:rPr>
                  <w:rFonts w:cs="Arial"/>
                  <w:szCs w:val="18"/>
                </w:rPr>
                <w:t>.</w:t>
              </w:r>
            </w:ins>
          </w:p>
          <w:p w:rsidR="00387503" w:rsidRPr="00690A26" w:rsidRDefault="00387503" w:rsidP="00C3174E">
            <w:pPr>
              <w:pStyle w:val="TAN"/>
              <w:rPr>
                <w:ins w:id="1268" w:author="包宸曦" w:date="2020-05-12T18:42:00Z"/>
              </w:rPr>
            </w:pPr>
            <w:ins w:id="1269" w:author="包宸曦" w:date="2020-05-12T18:42:00Z">
              <w:r w:rsidRPr="00690A26">
                <w:rPr>
                  <w:rFonts w:cs="Arial"/>
                  <w:szCs w:val="18"/>
                </w:rPr>
                <w:t xml:space="preserve">NOTE </w:t>
              </w:r>
              <w:r>
                <w:rPr>
                  <w:rFonts w:cs="Arial" w:hint="eastAsia"/>
                  <w:szCs w:val="18"/>
                  <w:lang w:eastAsia="zh-CN"/>
                </w:rPr>
                <w:t>8</w:t>
              </w:r>
              <w:r w:rsidRPr="00690A26">
                <w:rPr>
                  <w:rFonts w:cs="Arial"/>
                  <w:szCs w:val="18"/>
                </w:rPr>
                <w:t>:</w:t>
              </w:r>
              <w:r w:rsidRPr="00690A26">
                <w:tab/>
                <w:t xml:space="preserve">This is for the use case where an </w:t>
              </w:r>
              <w:r>
                <w:rPr>
                  <w:rFonts w:hint="eastAsia"/>
                  <w:lang w:eastAsia="zh-CN"/>
                </w:rPr>
                <w:t>SCP</w:t>
              </w:r>
              <w:r w:rsidRPr="00690A26">
                <w:t xml:space="preserve"> supports multiple PLMNs and the slices supported in each PLMN are different. See clause 9.2.6.2 of 3GPP TS 38.413 [29].</w:t>
              </w:r>
            </w:ins>
          </w:p>
          <w:p w:rsidR="00387503" w:rsidRPr="00690A26" w:rsidRDefault="00387503" w:rsidP="00C3174E">
            <w:pPr>
              <w:pStyle w:val="TAN"/>
              <w:rPr>
                <w:ins w:id="1270" w:author="包宸曦" w:date="2020-05-12T18:42:00Z"/>
                <w:rFonts w:cs="Arial"/>
                <w:szCs w:val="18"/>
              </w:rPr>
            </w:pPr>
            <w:ins w:id="1271" w:author="包宸曦" w:date="2020-05-12T18:42:00Z">
              <w:r w:rsidRPr="00690A26">
                <w:rPr>
                  <w:rFonts w:hint="eastAsia"/>
                  <w:lang w:eastAsia="zh-CN"/>
                </w:rPr>
                <w:t>NOTE </w:t>
              </w:r>
              <w:r>
                <w:rPr>
                  <w:rFonts w:hint="eastAsia"/>
                  <w:lang w:eastAsia="zh-CN"/>
                </w:rPr>
                <w:t>9</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 xml:space="preserve">It may be used e.g. to discover and select </w:t>
              </w:r>
              <w:r>
                <w:rPr>
                  <w:rFonts w:hint="eastAsia"/>
                  <w:lang w:val="en-US" w:eastAsia="zh-CN"/>
                </w:rPr>
                <w:t>SCP</w:t>
              </w:r>
              <w:r w:rsidRPr="00690A26">
                <w:rPr>
                  <w:lang w:val="en-US" w:eastAsia="zh-CN"/>
                </w:rPr>
                <w:t>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ins>
          </w:p>
        </w:tc>
      </w:tr>
    </w:tbl>
    <w:p w:rsidR="00031CE4" w:rsidRPr="00387503" w:rsidRDefault="00031CE4" w:rsidP="00031CE4">
      <w:pPr>
        <w:rPr>
          <w:lang w:eastAsia="zh-CN"/>
        </w:rPr>
      </w:pPr>
    </w:p>
    <w:p w:rsidR="00C74241" w:rsidRPr="00690A26" w:rsidRDefault="00C74241" w:rsidP="00C74241">
      <w:pPr>
        <w:rPr>
          <w:lang w:val="en-US"/>
        </w:rPr>
      </w:pPr>
    </w:p>
    <w:p w:rsidR="00031CE4" w:rsidRPr="00C74241" w:rsidRDefault="00031CE4" w:rsidP="00031CE4">
      <w:pPr>
        <w:rPr>
          <w:lang w:val="en-US" w:eastAsia="zh-CN"/>
        </w:rPr>
      </w:pPr>
    </w:p>
    <w:p w:rsidR="00C05BC8" w:rsidRPr="00C21836" w:rsidRDefault="00C05BC8" w:rsidP="00C05B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31CE4" w:rsidRDefault="00031CE4" w:rsidP="00031CE4">
      <w:pPr>
        <w:rPr>
          <w:lang w:eastAsia="zh-CN"/>
        </w:rPr>
      </w:pPr>
    </w:p>
    <w:p w:rsidR="00C3174E" w:rsidRPr="00690A26" w:rsidRDefault="00C3174E" w:rsidP="00C3174E">
      <w:pPr>
        <w:pStyle w:val="2"/>
      </w:pPr>
      <w:bookmarkStart w:id="1272" w:name="_Toc24937836"/>
      <w:bookmarkStart w:id="1273" w:name="_Toc33962656"/>
      <w:bookmarkStart w:id="1274" w:name="_Toc36460340"/>
      <w:bookmarkEnd w:id="637"/>
      <w:bookmarkEnd w:id="638"/>
      <w:bookmarkEnd w:id="639"/>
      <w:r w:rsidRPr="00690A26">
        <w:t>A.2</w:t>
      </w:r>
      <w:r w:rsidRPr="00690A26">
        <w:tab/>
      </w:r>
      <w:proofErr w:type="spellStart"/>
      <w:r w:rsidRPr="00690A26">
        <w:t>Nnrf_NFManagement</w:t>
      </w:r>
      <w:proofErr w:type="spellEnd"/>
      <w:r w:rsidRPr="00690A26">
        <w:t xml:space="preserve"> API</w:t>
      </w:r>
      <w:bookmarkEnd w:id="1272"/>
      <w:bookmarkEnd w:id="1273"/>
      <w:bookmarkEnd w:id="1274"/>
    </w:p>
    <w:p w:rsidR="00C3174E" w:rsidRPr="00690A26" w:rsidRDefault="00C3174E" w:rsidP="00C3174E">
      <w:pPr>
        <w:pStyle w:val="PL"/>
      </w:pPr>
      <w:r w:rsidRPr="00690A26">
        <w:t>openapi: 3.0.0</w:t>
      </w:r>
    </w:p>
    <w:p w:rsidR="00C3174E" w:rsidRPr="00690A26" w:rsidRDefault="00C3174E" w:rsidP="00C3174E">
      <w:pPr>
        <w:pStyle w:val="PL"/>
      </w:pPr>
    </w:p>
    <w:p w:rsidR="00C3174E" w:rsidRPr="00690A26" w:rsidRDefault="00C3174E" w:rsidP="00C3174E">
      <w:pPr>
        <w:pStyle w:val="PL"/>
      </w:pPr>
      <w:r w:rsidRPr="00690A26">
        <w:t>info:</w:t>
      </w:r>
    </w:p>
    <w:p w:rsidR="00C3174E" w:rsidRPr="00690A26" w:rsidRDefault="00C3174E" w:rsidP="00C3174E">
      <w:pPr>
        <w:pStyle w:val="PL"/>
      </w:pPr>
      <w:r w:rsidRPr="00690A26">
        <w:lastRenderedPageBreak/>
        <w:t xml:space="preserve">  version: '1.1.0.alpha-</w:t>
      </w:r>
      <w:r>
        <w:t>4</w:t>
      </w:r>
      <w:r w:rsidRPr="00690A26">
        <w:t>'</w:t>
      </w:r>
    </w:p>
    <w:p w:rsidR="00C3174E" w:rsidRPr="00690A26" w:rsidRDefault="00C3174E" w:rsidP="00C3174E">
      <w:pPr>
        <w:pStyle w:val="PL"/>
      </w:pPr>
      <w:r w:rsidRPr="00690A26">
        <w:t xml:space="preserve">  title: 'NRF NFManagement Service'</w:t>
      </w:r>
    </w:p>
    <w:p w:rsidR="00C3174E" w:rsidRPr="00690A26" w:rsidRDefault="00C3174E" w:rsidP="00C3174E">
      <w:pPr>
        <w:pStyle w:val="PL"/>
      </w:pPr>
      <w:r w:rsidRPr="00690A26">
        <w:t xml:space="preserve">  description: |</w:t>
      </w:r>
    </w:p>
    <w:p w:rsidR="00C3174E" w:rsidRPr="00690A26" w:rsidRDefault="00C3174E" w:rsidP="00C3174E">
      <w:pPr>
        <w:pStyle w:val="PL"/>
      </w:pPr>
      <w:r w:rsidRPr="00690A26">
        <w:t xml:space="preserve">    NRF NFManagement Service.</w:t>
      </w:r>
    </w:p>
    <w:p w:rsidR="00C3174E" w:rsidRPr="00690A26" w:rsidRDefault="00C3174E" w:rsidP="00C3174E">
      <w:pPr>
        <w:pStyle w:val="PL"/>
      </w:pPr>
      <w:r w:rsidRPr="00690A26">
        <w:t xml:space="preserve">    © 20</w:t>
      </w:r>
      <w:r>
        <w:t>20</w:t>
      </w:r>
      <w:r w:rsidRPr="00690A26">
        <w:t>, 3GPP Organizational Partners (ARIB, ATIS, CCSA, ETSI, TSDSI, TTA, TTC).</w:t>
      </w:r>
    </w:p>
    <w:p w:rsidR="00C3174E" w:rsidRPr="00690A26" w:rsidRDefault="00C3174E" w:rsidP="00C3174E">
      <w:pPr>
        <w:pStyle w:val="PL"/>
      </w:pPr>
      <w:r w:rsidRPr="00690A26">
        <w:t xml:space="preserve">    All rights reserved.</w:t>
      </w:r>
    </w:p>
    <w:p w:rsidR="00C3174E" w:rsidRPr="00690A26" w:rsidRDefault="00C3174E" w:rsidP="00C3174E">
      <w:pPr>
        <w:pStyle w:val="PL"/>
      </w:pPr>
    </w:p>
    <w:p w:rsidR="00C3174E" w:rsidRPr="00690A26" w:rsidRDefault="00C3174E" w:rsidP="00C3174E">
      <w:pPr>
        <w:pStyle w:val="PL"/>
      </w:pPr>
      <w:r w:rsidRPr="00690A26">
        <w:t>externalDocs:</w:t>
      </w:r>
    </w:p>
    <w:p w:rsidR="00C3174E" w:rsidRPr="00690A26" w:rsidRDefault="00C3174E" w:rsidP="00C3174E">
      <w:pPr>
        <w:pStyle w:val="PL"/>
      </w:pPr>
      <w:r w:rsidRPr="00690A26">
        <w:t xml:space="preserve">  description: 3GPP TS 29.510 V16.</w:t>
      </w:r>
      <w:r>
        <w:t>3</w:t>
      </w:r>
      <w:r w:rsidRPr="00690A26">
        <w:t>.0; 5G System; Network Function Repository Services; Stage 3</w:t>
      </w:r>
    </w:p>
    <w:p w:rsidR="00C3174E" w:rsidRPr="00690A26" w:rsidRDefault="00C3174E" w:rsidP="00C3174E">
      <w:pPr>
        <w:pStyle w:val="PL"/>
      </w:pPr>
      <w:r w:rsidRPr="00690A26">
        <w:t xml:space="preserve">  url: 'http://www.3gpp.org/ftp/Specs/archive/29_series/29.510/'</w:t>
      </w:r>
    </w:p>
    <w:p w:rsidR="00C3174E" w:rsidRPr="00690A26" w:rsidRDefault="00C3174E" w:rsidP="00C3174E">
      <w:pPr>
        <w:pStyle w:val="PL"/>
      </w:pPr>
    </w:p>
    <w:p w:rsidR="00C3174E" w:rsidRPr="00690A26" w:rsidRDefault="00C3174E" w:rsidP="00C3174E">
      <w:pPr>
        <w:pStyle w:val="PL"/>
      </w:pPr>
      <w:r w:rsidRPr="00690A26">
        <w:t>servers:</w:t>
      </w:r>
    </w:p>
    <w:p w:rsidR="00C3174E" w:rsidRPr="00690A26" w:rsidRDefault="00C3174E" w:rsidP="00C3174E">
      <w:pPr>
        <w:pStyle w:val="PL"/>
      </w:pPr>
      <w:r w:rsidRPr="00690A26">
        <w:t xml:space="preserve">  - url: '{apiRoot}/nnrf-nfm/v1'</w:t>
      </w:r>
    </w:p>
    <w:p w:rsidR="00C3174E" w:rsidRPr="00690A26" w:rsidRDefault="00C3174E" w:rsidP="00C3174E">
      <w:pPr>
        <w:pStyle w:val="PL"/>
      </w:pPr>
      <w:r w:rsidRPr="00690A26">
        <w:t xml:space="preserve">    variables:</w:t>
      </w:r>
    </w:p>
    <w:p w:rsidR="00C3174E" w:rsidRPr="00690A26" w:rsidRDefault="00C3174E" w:rsidP="00C3174E">
      <w:pPr>
        <w:pStyle w:val="PL"/>
      </w:pPr>
      <w:r w:rsidRPr="00690A26">
        <w:t xml:space="preserve">      apiRoot:</w:t>
      </w:r>
    </w:p>
    <w:p w:rsidR="00C3174E" w:rsidRPr="00690A26" w:rsidRDefault="00C3174E" w:rsidP="00C3174E">
      <w:pPr>
        <w:pStyle w:val="PL"/>
      </w:pPr>
      <w:r w:rsidRPr="00690A26">
        <w:t xml:space="preserve">        default: https://example.com</w:t>
      </w:r>
    </w:p>
    <w:p w:rsidR="00C3174E" w:rsidRPr="00690A26" w:rsidRDefault="00C3174E" w:rsidP="00C3174E">
      <w:pPr>
        <w:pStyle w:val="PL"/>
      </w:pPr>
      <w:r w:rsidRPr="00690A26">
        <w:t xml:space="preserve">        description: apiRoot as defined in clause 4.4 of 3GPP TS 29.501</w:t>
      </w:r>
    </w:p>
    <w:p w:rsidR="00C3174E" w:rsidRPr="00690A26" w:rsidRDefault="00C3174E" w:rsidP="00C3174E">
      <w:pPr>
        <w:pStyle w:val="PL"/>
        <w:rPr>
          <w:lang w:val="en-US"/>
        </w:rPr>
      </w:pPr>
    </w:p>
    <w:p w:rsidR="00C3174E" w:rsidRPr="00690A26" w:rsidRDefault="00C3174E" w:rsidP="00C3174E">
      <w:pPr>
        <w:pStyle w:val="PL"/>
        <w:rPr>
          <w:lang w:val="en-US"/>
        </w:rPr>
      </w:pPr>
      <w:r w:rsidRPr="00690A26">
        <w:rPr>
          <w:lang w:val="en-US"/>
        </w:rPr>
        <w:t>security:</w:t>
      </w:r>
    </w:p>
    <w:p w:rsidR="00C3174E" w:rsidRPr="00690A26" w:rsidRDefault="00C3174E" w:rsidP="00C3174E">
      <w:pPr>
        <w:pStyle w:val="PL"/>
        <w:rPr>
          <w:lang w:val="en-US"/>
        </w:rPr>
      </w:pPr>
      <w:r w:rsidRPr="00690A26">
        <w:rPr>
          <w:lang w:val="en-US"/>
        </w:rPr>
        <w:t xml:space="preserve">  - {}</w:t>
      </w:r>
    </w:p>
    <w:p w:rsidR="00C3174E" w:rsidRPr="00690A26" w:rsidRDefault="00C3174E" w:rsidP="00C3174E">
      <w:pPr>
        <w:pStyle w:val="PL"/>
        <w:rPr>
          <w:lang w:val="en-US"/>
        </w:rPr>
      </w:pPr>
      <w:r w:rsidRPr="00690A26">
        <w:rPr>
          <w:lang w:val="en-US"/>
        </w:rPr>
        <w:t xml:space="preserve">  - oAuth2ClientCredentials:</w:t>
      </w:r>
    </w:p>
    <w:p w:rsidR="00C3174E" w:rsidRPr="00690A26" w:rsidRDefault="00C3174E" w:rsidP="00C3174E">
      <w:pPr>
        <w:pStyle w:val="PL"/>
        <w:rPr>
          <w:lang w:val="en-US"/>
        </w:rPr>
      </w:pPr>
      <w:r w:rsidRPr="00690A26">
        <w:rPr>
          <w:lang w:val="en-US"/>
        </w:rPr>
        <w:t xml:space="preserve">      - nnrf-nfm</w:t>
      </w:r>
    </w:p>
    <w:p w:rsidR="00C3174E" w:rsidRPr="00690A26" w:rsidRDefault="00C3174E" w:rsidP="00C3174E">
      <w:pPr>
        <w:pStyle w:val="PL"/>
      </w:pPr>
    </w:p>
    <w:p w:rsidR="00C3174E" w:rsidRPr="00690A26" w:rsidRDefault="00C3174E" w:rsidP="00C3174E">
      <w:pPr>
        <w:pStyle w:val="PL"/>
      </w:pPr>
      <w:r w:rsidRPr="00690A26">
        <w:t>paths:</w:t>
      </w:r>
    </w:p>
    <w:p w:rsidR="00C3174E" w:rsidRPr="00690A26" w:rsidRDefault="00C3174E" w:rsidP="00C3174E">
      <w:pPr>
        <w:pStyle w:val="PL"/>
      </w:pPr>
      <w:r w:rsidRPr="00690A26">
        <w:t xml:space="preserve">  /nf-instances:</w:t>
      </w:r>
    </w:p>
    <w:p w:rsidR="00C3174E" w:rsidRPr="00690A26" w:rsidRDefault="00C3174E" w:rsidP="00C3174E">
      <w:pPr>
        <w:pStyle w:val="PL"/>
      </w:pPr>
      <w:r w:rsidRPr="00690A26">
        <w:t xml:space="preserve">    get:</w:t>
      </w:r>
    </w:p>
    <w:p w:rsidR="00C3174E" w:rsidRPr="00690A26" w:rsidRDefault="00C3174E" w:rsidP="00C3174E">
      <w:pPr>
        <w:pStyle w:val="PL"/>
      </w:pPr>
      <w:r w:rsidRPr="00690A26">
        <w:t xml:space="preserve">      summary: Retrieves a collection of NF Instances</w:t>
      </w:r>
    </w:p>
    <w:p w:rsidR="00C3174E" w:rsidRPr="00690A26" w:rsidRDefault="00C3174E" w:rsidP="00C3174E">
      <w:pPr>
        <w:pStyle w:val="PL"/>
      </w:pPr>
      <w:r w:rsidRPr="00690A26">
        <w:t xml:space="preserve">      operationId: GetNFInstances</w:t>
      </w:r>
    </w:p>
    <w:p w:rsidR="00C3174E" w:rsidRPr="00690A26" w:rsidRDefault="00C3174E" w:rsidP="00C3174E">
      <w:pPr>
        <w:pStyle w:val="PL"/>
      </w:pPr>
      <w:r w:rsidRPr="00690A26">
        <w:t xml:space="preserve">      tags:</w:t>
      </w:r>
    </w:p>
    <w:p w:rsidR="00C3174E" w:rsidRPr="00690A26" w:rsidRDefault="00C3174E" w:rsidP="00C3174E">
      <w:pPr>
        <w:pStyle w:val="PL"/>
      </w:pPr>
      <w:r w:rsidRPr="00690A26">
        <w:t xml:space="preserve">        - NF Instances (Store)</w:t>
      </w:r>
    </w:p>
    <w:p w:rsidR="00C3174E" w:rsidRPr="00690A26" w:rsidRDefault="00C3174E" w:rsidP="00C3174E">
      <w:pPr>
        <w:pStyle w:val="PL"/>
      </w:pPr>
      <w:r w:rsidRPr="00690A26">
        <w:t xml:space="preserve">      parameters:</w:t>
      </w:r>
    </w:p>
    <w:p w:rsidR="00C3174E" w:rsidRPr="00690A26" w:rsidRDefault="00C3174E" w:rsidP="00C3174E">
      <w:pPr>
        <w:pStyle w:val="PL"/>
      </w:pPr>
      <w:r w:rsidRPr="00690A26">
        <w:t xml:space="preserve">        - name: nf-type</w:t>
      </w:r>
    </w:p>
    <w:p w:rsidR="00C3174E" w:rsidRPr="00690A26" w:rsidRDefault="00C3174E" w:rsidP="00C3174E">
      <w:pPr>
        <w:pStyle w:val="PL"/>
      </w:pPr>
      <w:r w:rsidRPr="00690A26">
        <w:t xml:space="preserve">          in: query</w:t>
      </w:r>
    </w:p>
    <w:p w:rsidR="00C3174E" w:rsidRPr="00690A26" w:rsidRDefault="00C3174E" w:rsidP="00C3174E">
      <w:pPr>
        <w:pStyle w:val="PL"/>
      </w:pPr>
      <w:r w:rsidRPr="00690A26">
        <w:t xml:space="preserve">          description: Type of NF</w:t>
      </w:r>
    </w:p>
    <w:p w:rsidR="00C3174E" w:rsidRPr="00690A26" w:rsidRDefault="00C3174E" w:rsidP="00C3174E">
      <w:pPr>
        <w:pStyle w:val="PL"/>
      </w:pPr>
      <w:r w:rsidRPr="00690A26">
        <w:t xml:space="preserve">          required: false</w:t>
      </w:r>
    </w:p>
    <w:p w:rsidR="00C3174E" w:rsidRPr="00690A26" w:rsidRDefault="00C3174E" w:rsidP="00C3174E">
      <w:pPr>
        <w:pStyle w:val="PL"/>
      </w:pPr>
      <w:r w:rsidRPr="00690A26">
        <w:t xml:space="preserve">          schema:</w:t>
      </w:r>
    </w:p>
    <w:p w:rsidR="00C3174E" w:rsidRPr="00690A26" w:rsidRDefault="00C3174E" w:rsidP="00C3174E">
      <w:pPr>
        <w:pStyle w:val="PL"/>
      </w:pPr>
      <w:r w:rsidRPr="00690A26">
        <w:t xml:space="preserve">            $ref: '#/components/schemas/NFType'</w:t>
      </w:r>
    </w:p>
    <w:p w:rsidR="00C3174E" w:rsidRPr="00690A26" w:rsidRDefault="00C3174E" w:rsidP="00C3174E">
      <w:pPr>
        <w:pStyle w:val="PL"/>
      </w:pPr>
      <w:r w:rsidRPr="00690A26">
        <w:t xml:space="preserve">        - name: limit</w:t>
      </w:r>
    </w:p>
    <w:p w:rsidR="00C3174E" w:rsidRPr="00690A26" w:rsidRDefault="00C3174E" w:rsidP="00C3174E">
      <w:pPr>
        <w:pStyle w:val="PL"/>
      </w:pPr>
      <w:r w:rsidRPr="00690A26">
        <w:t xml:space="preserve">          in: query</w:t>
      </w:r>
    </w:p>
    <w:p w:rsidR="00C3174E" w:rsidRPr="00690A26" w:rsidRDefault="00C3174E" w:rsidP="00C3174E">
      <w:pPr>
        <w:pStyle w:val="PL"/>
      </w:pPr>
      <w:r w:rsidRPr="00690A26">
        <w:t xml:space="preserve">          description: How many items to return at one time</w:t>
      </w:r>
    </w:p>
    <w:p w:rsidR="00C3174E" w:rsidRPr="00690A26" w:rsidRDefault="00C3174E" w:rsidP="00C3174E">
      <w:pPr>
        <w:pStyle w:val="PL"/>
      </w:pPr>
      <w:r w:rsidRPr="00690A26">
        <w:t xml:space="preserve">          required: false</w:t>
      </w:r>
    </w:p>
    <w:p w:rsidR="00C3174E" w:rsidRPr="00690A26" w:rsidRDefault="00C3174E" w:rsidP="00C3174E">
      <w:pPr>
        <w:pStyle w:val="PL"/>
      </w:pPr>
      <w:r w:rsidRPr="00690A26">
        <w:t xml:space="preserve">          schema:</w:t>
      </w:r>
    </w:p>
    <w:p w:rsidR="00C3174E" w:rsidRPr="00690A26" w:rsidRDefault="00C3174E" w:rsidP="00C3174E">
      <w:pPr>
        <w:pStyle w:val="PL"/>
      </w:pPr>
      <w:r w:rsidRPr="00690A26">
        <w:t xml:space="preserve">            type: integer</w:t>
      </w:r>
    </w:p>
    <w:p w:rsidR="00C3174E" w:rsidRPr="00690A26" w:rsidRDefault="00C3174E" w:rsidP="00C3174E">
      <w:pPr>
        <w:pStyle w:val="PL"/>
      </w:pPr>
      <w:r w:rsidRPr="00690A26">
        <w:t xml:space="preserve">      responses:</w:t>
      </w:r>
    </w:p>
    <w:p w:rsidR="00C3174E" w:rsidRPr="00690A26" w:rsidRDefault="00C3174E" w:rsidP="00C3174E">
      <w:pPr>
        <w:pStyle w:val="PL"/>
      </w:pPr>
      <w:r w:rsidRPr="00690A26">
        <w:t xml:space="preserve">        '200':</w:t>
      </w:r>
    </w:p>
    <w:p w:rsidR="00C3174E" w:rsidRPr="00690A26" w:rsidRDefault="00C3174E" w:rsidP="00C3174E">
      <w:pPr>
        <w:pStyle w:val="PL"/>
      </w:pPr>
      <w:r w:rsidRPr="00690A26">
        <w:t xml:space="preserve">          description: Expected response to a valid request</w:t>
      </w:r>
    </w:p>
    <w:p w:rsidR="00C3174E" w:rsidRPr="00690A26" w:rsidRDefault="00C3174E" w:rsidP="00C3174E">
      <w:pPr>
        <w:pStyle w:val="PL"/>
      </w:pPr>
      <w:r w:rsidRPr="00690A26">
        <w:t xml:space="preserve">          content:</w:t>
      </w:r>
    </w:p>
    <w:p w:rsidR="00C3174E" w:rsidRPr="00690A26" w:rsidRDefault="00C3174E" w:rsidP="00C3174E">
      <w:pPr>
        <w:pStyle w:val="PL"/>
      </w:pPr>
      <w:r w:rsidRPr="00690A26">
        <w:t xml:space="preserve">            application/3gppHal+json:</w:t>
      </w:r>
    </w:p>
    <w:p w:rsidR="00C3174E" w:rsidRPr="00690A26" w:rsidRDefault="00C3174E" w:rsidP="00C3174E">
      <w:pPr>
        <w:pStyle w:val="PL"/>
      </w:pPr>
      <w:r w:rsidRPr="00690A26">
        <w:t xml:space="preserve">              schema:</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_links:</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description: 'List of the URI of NF instances. It has two members whose names are item and self. The item one contains an array of URIs.'</w:t>
      </w:r>
    </w:p>
    <w:p w:rsidR="00C3174E" w:rsidRPr="00690A26" w:rsidRDefault="00C3174E" w:rsidP="00C3174E">
      <w:pPr>
        <w:pStyle w:val="PL"/>
      </w:pPr>
      <w:r w:rsidRPr="00690A26">
        <w:t xml:space="preserve">                    additionalProperties:</w:t>
      </w:r>
    </w:p>
    <w:p w:rsidR="00C3174E" w:rsidRPr="00690A26" w:rsidRDefault="00C3174E" w:rsidP="00C3174E">
      <w:pPr>
        <w:pStyle w:val="PL"/>
      </w:pPr>
      <w:r w:rsidRPr="00690A26">
        <w:t xml:space="preserve">                      $ref: 'TS29571_CommonData.yaml#/components/schemas/LinksValueSchema'</w:t>
      </w:r>
    </w:p>
    <w:p w:rsidR="00C3174E" w:rsidRPr="00690A26" w:rsidRDefault="00C3174E" w:rsidP="00C3174E">
      <w:pPr>
        <w:pStyle w:val="PL"/>
        <w:rPr>
          <w:lang w:eastAsia="zh-CN"/>
        </w:rPr>
      </w:pPr>
      <w:r w:rsidRPr="00690A26">
        <w:t xml:space="preserve">                </w:t>
      </w:r>
      <w:r w:rsidRPr="00690A26">
        <w:rPr>
          <w:rFonts w:hint="eastAsia"/>
          <w:lang w:eastAsia="zh-CN"/>
        </w:rPr>
        <w:t>minP</w:t>
      </w:r>
      <w:r w:rsidRPr="00690A26">
        <w:t>roperties:</w:t>
      </w:r>
      <w:r w:rsidRPr="00690A26">
        <w:rPr>
          <w:rFonts w:hint="eastAsia"/>
          <w:lang w:eastAsia="zh-CN"/>
        </w:rPr>
        <w:t xml:space="preserve"> 1</w:t>
      </w:r>
    </w:p>
    <w:p w:rsidR="00C3174E" w:rsidRPr="00690A26" w:rsidRDefault="00C3174E" w:rsidP="00C3174E">
      <w:pPr>
        <w:pStyle w:val="PL"/>
        <w:rPr>
          <w:lang w:val="en-US"/>
        </w:rPr>
      </w:pPr>
      <w:r w:rsidRPr="00690A26">
        <w:t xml:space="preserve">        </w:t>
      </w:r>
      <w:r w:rsidRPr="00690A26">
        <w:rPr>
          <w:lang w:val="en-US"/>
        </w:rPr>
        <w:t>'400':</w:t>
      </w:r>
    </w:p>
    <w:p w:rsidR="00C3174E" w:rsidRPr="00690A26" w:rsidRDefault="00C3174E" w:rsidP="00C3174E">
      <w:pPr>
        <w:pStyle w:val="PL"/>
        <w:rPr>
          <w:lang w:val="en-US"/>
        </w:rPr>
      </w:pPr>
      <w:r w:rsidRPr="00690A26">
        <w:rPr>
          <w:lang w:val="en-US"/>
        </w:rPr>
        <w:t xml:space="preserve">          $ref: 'TS29571_CommonData.yaml#/components/responses/400'</w:t>
      </w:r>
    </w:p>
    <w:p w:rsidR="00C3174E" w:rsidRPr="00690A26" w:rsidRDefault="00C3174E" w:rsidP="00C3174E">
      <w:pPr>
        <w:pStyle w:val="PL"/>
        <w:rPr>
          <w:lang w:val="en-US"/>
        </w:rPr>
      </w:pPr>
      <w:r w:rsidRPr="00690A26">
        <w:t xml:space="preserve">        </w:t>
      </w:r>
      <w:r w:rsidRPr="00690A26">
        <w:rPr>
          <w:lang w:val="en-US"/>
        </w:rPr>
        <w:t>'401':</w:t>
      </w:r>
    </w:p>
    <w:p w:rsidR="00C3174E" w:rsidRPr="00690A26" w:rsidRDefault="00C3174E" w:rsidP="00C3174E">
      <w:pPr>
        <w:pStyle w:val="PL"/>
        <w:rPr>
          <w:lang w:val="en-US"/>
        </w:rPr>
      </w:pPr>
      <w:r w:rsidRPr="00690A26">
        <w:rPr>
          <w:lang w:val="en-US"/>
        </w:rPr>
        <w:t xml:space="preserve">          $ref: 'TS29571_CommonData.yaml#/components/responses/401'</w:t>
      </w:r>
    </w:p>
    <w:p w:rsidR="00C3174E" w:rsidRPr="00690A26" w:rsidRDefault="00C3174E" w:rsidP="00C3174E">
      <w:pPr>
        <w:pStyle w:val="PL"/>
        <w:rPr>
          <w:lang w:val="en-US"/>
        </w:rPr>
      </w:pPr>
      <w:r w:rsidRPr="00690A26">
        <w:rPr>
          <w:lang w:val="en-US"/>
        </w:rPr>
        <w:t xml:space="preserve">        '403':</w:t>
      </w:r>
    </w:p>
    <w:p w:rsidR="00C3174E" w:rsidRPr="00690A26" w:rsidRDefault="00C3174E" w:rsidP="00C3174E">
      <w:pPr>
        <w:pStyle w:val="PL"/>
        <w:rPr>
          <w:lang w:val="en-US"/>
        </w:rPr>
      </w:pPr>
      <w:r w:rsidRPr="00690A26">
        <w:rPr>
          <w:lang w:val="en-US"/>
        </w:rPr>
        <w:t xml:space="preserve">          $ref: 'TS29571_CommonData.yaml#/components/responses/403'</w:t>
      </w:r>
    </w:p>
    <w:p w:rsidR="00C3174E" w:rsidRPr="00690A26" w:rsidRDefault="00C3174E" w:rsidP="00C3174E">
      <w:pPr>
        <w:pStyle w:val="PL"/>
        <w:rPr>
          <w:lang w:val="en-US"/>
        </w:rPr>
      </w:pPr>
      <w:r w:rsidRPr="00690A26">
        <w:rPr>
          <w:lang w:val="en-US"/>
        </w:rPr>
        <w:t xml:space="preserve">        '404':</w:t>
      </w:r>
    </w:p>
    <w:p w:rsidR="00C3174E" w:rsidRPr="00690A26" w:rsidRDefault="00C3174E" w:rsidP="00C3174E">
      <w:pPr>
        <w:pStyle w:val="PL"/>
        <w:rPr>
          <w:lang w:val="en-US"/>
        </w:rPr>
      </w:pPr>
      <w:r w:rsidRPr="00690A26">
        <w:rPr>
          <w:lang w:val="en-US"/>
        </w:rPr>
        <w:t xml:space="preserve">          $ref: 'TS29571_CommonData.yaml#/components/responses/404'</w:t>
      </w:r>
    </w:p>
    <w:p w:rsidR="00C3174E" w:rsidRPr="00690A26" w:rsidRDefault="00C3174E" w:rsidP="00C3174E">
      <w:pPr>
        <w:pStyle w:val="PL"/>
        <w:rPr>
          <w:lang w:val="en-US"/>
        </w:rPr>
      </w:pPr>
      <w:r w:rsidRPr="00690A26">
        <w:t xml:space="preserve">        </w:t>
      </w:r>
      <w:r w:rsidRPr="00690A26">
        <w:rPr>
          <w:lang w:val="en-US"/>
        </w:rPr>
        <w:t>'406':</w:t>
      </w:r>
    </w:p>
    <w:p w:rsidR="00C3174E" w:rsidRPr="00690A26" w:rsidRDefault="00C3174E" w:rsidP="00C3174E">
      <w:pPr>
        <w:pStyle w:val="PL"/>
        <w:rPr>
          <w:lang w:val="en-US"/>
        </w:rPr>
      </w:pPr>
      <w:r w:rsidRPr="00690A26">
        <w:rPr>
          <w:lang w:val="en-US"/>
        </w:rPr>
        <w:t xml:space="preserve">          $ref: 'TS29571_CommonData.yaml#/components/responses/406'</w:t>
      </w:r>
    </w:p>
    <w:p w:rsidR="00C3174E" w:rsidRPr="00690A26" w:rsidRDefault="00C3174E" w:rsidP="00C3174E">
      <w:pPr>
        <w:pStyle w:val="PL"/>
        <w:rPr>
          <w:lang w:val="en-US"/>
        </w:rPr>
      </w:pPr>
      <w:r w:rsidRPr="00690A26">
        <w:rPr>
          <w:lang w:val="en-US"/>
        </w:rPr>
        <w:t xml:space="preserve">        '411':</w:t>
      </w:r>
    </w:p>
    <w:p w:rsidR="00C3174E" w:rsidRPr="00690A26" w:rsidRDefault="00C3174E" w:rsidP="00C3174E">
      <w:pPr>
        <w:pStyle w:val="PL"/>
        <w:rPr>
          <w:lang w:val="en-US"/>
        </w:rPr>
      </w:pPr>
      <w:r w:rsidRPr="00690A26">
        <w:rPr>
          <w:lang w:val="en-US"/>
        </w:rPr>
        <w:t xml:space="preserve">          $ref: 'TS29571_CommonData.yaml#/components/responses/411'</w:t>
      </w:r>
    </w:p>
    <w:p w:rsidR="00C3174E" w:rsidRPr="00690A26" w:rsidRDefault="00C3174E" w:rsidP="00C3174E">
      <w:pPr>
        <w:pStyle w:val="PL"/>
        <w:rPr>
          <w:lang w:val="en-US"/>
        </w:rPr>
      </w:pPr>
      <w:r w:rsidRPr="00690A26">
        <w:rPr>
          <w:lang w:val="en-US"/>
        </w:rPr>
        <w:t xml:space="preserve">        '413':</w:t>
      </w:r>
    </w:p>
    <w:p w:rsidR="00C3174E" w:rsidRPr="00690A26" w:rsidRDefault="00C3174E" w:rsidP="00C3174E">
      <w:pPr>
        <w:pStyle w:val="PL"/>
        <w:rPr>
          <w:lang w:val="en-US"/>
        </w:rPr>
      </w:pPr>
      <w:r w:rsidRPr="00690A26">
        <w:rPr>
          <w:lang w:val="en-US"/>
        </w:rPr>
        <w:t xml:space="preserve">          $ref: 'TS29571_CommonData.yaml#/components/responses/413'</w:t>
      </w:r>
    </w:p>
    <w:p w:rsidR="00C3174E" w:rsidRPr="00690A26" w:rsidRDefault="00C3174E" w:rsidP="00C3174E">
      <w:pPr>
        <w:pStyle w:val="PL"/>
        <w:rPr>
          <w:lang w:val="en-US"/>
        </w:rPr>
      </w:pPr>
      <w:r w:rsidRPr="00690A26">
        <w:rPr>
          <w:lang w:val="en-US"/>
        </w:rPr>
        <w:t xml:space="preserve">        '415':</w:t>
      </w:r>
    </w:p>
    <w:p w:rsidR="00C3174E" w:rsidRPr="00690A26" w:rsidRDefault="00C3174E" w:rsidP="00C3174E">
      <w:pPr>
        <w:pStyle w:val="PL"/>
        <w:rPr>
          <w:lang w:val="en-US"/>
        </w:rPr>
      </w:pPr>
      <w:r w:rsidRPr="00690A26">
        <w:rPr>
          <w:lang w:val="en-US"/>
        </w:rPr>
        <w:t xml:space="preserve">          $ref: 'TS29571_CommonData.yaml#/components/responses/415'</w:t>
      </w:r>
    </w:p>
    <w:p w:rsidR="00C3174E" w:rsidRPr="00690A26" w:rsidRDefault="00C3174E" w:rsidP="00C3174E">
      <w:pPr>
        <w:pStyle w:val="PL"/>
        <w:rPr>
          <w:lang w:val="en-US"/>
        </w:rPr>
      </w:pPr>
      <w:r w:rsidRPr="00690A26">
        <w:rPr>
          <w:lang w:val="en-US"/>
        </w:rPr>
        <w:t xml:space="preserve">        '429':</w:t>
      </w:r>
    </w:p>
    <w:p w:rsidR="00C3174E" w:rsidRPr="00690A26" w:rsidRDefault="00C3174E" w:rsidP="00C3174E">
      <w:pPr>
        <w:pStyle w:val="PL"/>
        <w:rPr>
          <w:lang w:val="en-US"/>
        </w:rPr>
      </w:pPr>
      <w:r w:rsidRPr="00690A26">
        <w:rPr>
          <w:lang w:val="en-US"/>
        </w:rPr>
        <w:t xml:space="preserve">          $ref: 'TS29571_CommonData.yaml#/components/responses/429'</w:t>
      </w:r>
    </w:p>
    <w:p w:rsidR="00C3174E" w:rsidRPr="00690A26" w:rsidRDefault="00C3174E" w:rsidP="00C3174E">
      <w:pPr>
        <w:pStyle w:val="PL"/>
        <w:rPr>
          <w:lang w:val="en-US"/>
        </w:rPr>
      </w:pPr>
      <w:r w:rsidRPr="00690A26">
        <w:rPr>
          <w:lang w:val="en-US"/>
        </w:rPr>
        <w:t xml:space="preserve">        '500':</w:t>
      </w:r>
    </w:p>
    <w:p w:rsidR="00C3174E" w:rsidRPr="00690A26" w:rsidRDefault="00C3174E" w:rsidP="00C3174E">
      <w:pPr>
        <w:pStyle w:val="PL"/>
        <w:rPr>
          <w:lang w:val="en-US"/>
        </w:rPr>
      </w:pPr>
      <w:r w:rsidRPr="00690A26">
        <w:rPr>
          <w:lang w:val="en-US"/>
        </w:rPr>
        <w:t xml:space="preserve">          $ref: 'TS29571_CommonData.yaml#/components/responses/500'</w:t>
      </w:r>
    </w:p>
    <w:p w:rsidR="00C3174E" w:rsidRPr="00690A26" w:rsidRDefault="00C3174E" w:rsidP="00C3174E">
      <w:pPr>
        <w:pStyle w:val="PL"/>
        <w:rPr>
          <w:lang w:val="en-US"/>
        </w:rPr>
      </w:pPr>
      <w:r w:rsidRPr="00690A26">
        <w:rPr>
          <w:lang w:val="en-US"/>
        </w:rPr>
        <w:lastRenderedPageBreak/>
        <w:t xml:space="preserve">        '501':</w:t>
      </w:r>
    </w:p>
    <w:p w:rsidR="00C3174E" w:rsidRPr="00690A26" w:rsidRDefault="00C3174E" w:rsidP="00C3174E">
      <w:pPr>
        <w:pStyle w:val="PL"/>
        <w:rPr>
          <w:lang w:val="en-US"/>
        </w:rPr>
      </w:pPr>
      <w:r w:rsidRPr="00690A26">
        <w:rPr>
          <w:lang w:val="en-US"/>
        </w:rPr>
        <w:t xml:space="preserve">          $ref: 'TS29571_CommonData.yaml#/components/responses/501'</w:t>
      </w:r>
    </w:p>
    <w:p w:rsidR="00C3174E" w:rsidRPr="00690A26" w:rsidRDefault="00C3174E" w:rsidP="00C3174E">
      <w:pPr>
        <w:pStyle w:val="PL"/>
        <w:rPr>
          <w:lang w:val="en-US"/>
        </w:rPr>
      </w:pPr>
      <w:r w:rsidRPr="00690A26">
        <w:rPr>
          <w:lang w:val="en-US"/>
        </w:rPr>
        <w:t xml:space="preserve">        '503':</w:t>
      </w:r>
    </w:p>
    <w:p w:rsidR="00C3174E" w:rsidRPr="00690A26" w:rsidRDefault="00C3174E" w:rsidP="00C3174E">
      <w:pPr>
        <w:pStyle w:val="PL"/>
      </w:pPr>
      <w:r w:rsidRPr="00690A26">
        <w:rPr>
          <w:lang w:val="en-US"/>
        </w:rPr>
        <w:t xml:space="preserve">          $ref: 'TS29571_CommonData.yaml#/components/responses/503'</w:t>
      </w:r>
    </w:p>
    <w:p w:rsidR="00C3174E" w:rsidRPr="00690A26" w:rsidRDefault="00C3174E" w:rsidP="00C3174E">
      <w:pPr>
        <w:pStyle w:val="PL"/>
      </w:pPr>
      <w:r w:rsidRPr="00690A26">
        <w:t xml:space="preserve">        default:</w:t>
      </w:r>
    </w:p>
    <w:p w:rsidR="00C3174E" w:rsidRPr="00690A26" w:rsidRDefault="00C3174E" w:rsidP="00C3174E">
      <w:pPr>
        <w:pStyle w:val="PL"/>
      </w:pPr>
      <w:r w:rsidRPr="00690A26">
        <w:rPr>
          <w:lang w:val="en-US"/>
        </w:rPr>
        <w:t xml:space="preserve">          $ref: 'TS29571_CommonData.yaml#/components/responses/default'</w:t>
      </w:r>
    </w:p>
    <w:p w:rsidR="00C3174E" w:rsidRPr="00690A26" w:rsidRDefault="00C3174E" w:rsidP="00C3174E">
      <w:pPr>
        <w:pStyle w:val="PL"/>
      </w:pPr>
      <w:r w:rsidRPr="00690A26">
        <w:t xml:space="preserve">    options:</w:t>
      </w:r>
    </w:p>
    <w:p w:rsidR="00C3174E" w:rsidRPr="00690A26" w:rsidRDefault="00C3174E" w:rsidP="00C3174E">
      <w:pPr>
        <w:pStyle w:val="PL"/>
      </w:pPr>
      <w:r w:rsidRPr="00690A26">
        <w:t xml:space="preserve">      summary: Discover communication options supported by NRF for NF Instances</w:t>
      </w:r>
    </w:p>
    <w:p w:rsidR="00C3174E" w:rsidRPr="00690A26" w:rsidRDefault="00C3174E" w:rsidP="00C3174E">
      <w:pPr>
        <w:pStyle w:val="PL"/>
      </w:pPr>
      <w:r w:rsidRPr="00690A26">
        <w:t xml:space="preserve">      operationId: OptionsNFInstances</w:t>
      </w:r>
    </w:p>
    <w:p w:rsidR="00C3174E" w:rsidRPr="00690A26" w:rsidRDefault="00C3174E" w:rsidP="00C3174E">
      <w:pPr>
        <w:pStyle w:val="PL"/>
      </w:pPr>
      <w:r w:rsidRPr="00690A26">
        <w:t xml:space="preserve">      tags:</w:t>
      </w:r>
    </w:p>
    <w:p w:rsidR="00C3174E" w:rsidRPr="00690A26" w:rsidRDefault="00C3174E" w:rsidP="00C3174E">
      <w:pPr>
        <w:pStyle w:val="PL"/>
      </w:pPr>
      <w:r w:rsidRPr="00690A26">
        <w:t xml:space="preserve">        - NF Instances (Store)</w:t>
      </w:r>
    </w:p>
    <w:p w:rsidR="00C3174E" w:rsidRPr="00690A26" w:rsidRDefault="00C3174E" w:rsidP="00C3174E">
      <w:pPr>
        <w:pStyle w:val="PL"/>
      </w:pPr>
      <w:r w:rsidRPr="00690A26">
        <w:t xml:space="preserve">      responses:</w:t>
      </w:r>
    </w:p>
    <w:p w:rsidR="00C3174E" w:rsidRPr="00690A26" w:rsidRDefault="00C3174E" w:rsidP="00C3174E">
      <w:pPr>
        <w:pStyle w:val="PL"/>
      </w:pPr>
      <w:r w:rsidRPr="00690A26">
        <w:t xml:space="preserve">        '200':</w:t>
      </w:r>
    </w:p>
    <w:p w:rsidR="00C3174E" w:rsidRPr="00690A26" w:rsidRDefault="00C3174E" w:rsidP="00C3174E">
      <w:pPr>
        <w:pStyle w:val="PL"/>
      </w:pPr>
      <w:r w:rsidRPr="00690A26">
        <w:t xml:space="preserve">          description: OK</w:t>
      </w:r>
    </w:p>
    <w:p w:rsidR="00C3174E" w:rsidRPr="00690A26" w:rsidRDefault="00C3174E" w:rsidP="00C3174E">
      <w:pPr>
        <w:pStyle w:val="PL"/>
        <w:rPr>
          <w:lang w:val="en-US"/>
        </w:rPr>
      </w:pPr>
      <w:r w:rsidRPr="00690A26">
        <w:rPr>
          <w:lang w:val="en-US"/>
        </w:rPr>
        <w:t xml:space="preserve">          headers:</w:t>
      </w:r>
    </w:p>
    <w:p w:rsidR="00C3174E" w:rsidRPr="00690A26" w:rsidRDefault="00C3174E" w:rsidP="00C3174E">
      <w:pPr>
        <w:pStyle w:val="PL"/>
        <w:rPr>
          <w:lang w:val="en-US"/>
        </w:rPr>
      </w:pPr>
      <w:r w:rsidRPr="00690A26">
        <w:rPr>
          <w:lang w:val="en-US"/>
        </w:rPr>
        <w:t xml:space="preserve">            Accept-Encoding:</w:t>
      </w:r>
    </w:p>
    <w:p w:rsidR="00C3174E" w:rsidRPr="00690A26" w:rsidRDefault="00C3174E" w:rsidP="00C3174E">
      <w:pPr>
        <w:pStyle w:val="PL"/>
        <w:rPr>
          <w:lang w:val="en-US"/>
        </w:rPr>
      </w:pPr>
      <w:r w:rsidRPr="00690A26">
        <w:rPr>
          <w:lang w:val="en-US"/>
        </w:rPr>
        <w:t xml:space="preserve">              description: Accept-Encoding, described in IETF RFC 7694</w:t>
      </w:r>
    </w:p>
    <w:p w:rsidR="00C3174E" w:rsidRPr="00690A26" w:rsidRDefault="00C3174E" w:rsidP="00C3174E">
      <w:pPr>
        <w:pStyle w:val="PL"/>
        <w:rPr>
          <w:lang w:val="en-US"/>
        </w:rPr>
      </w:pPr>
      <w:r w:rsidRPr="00690A26">
        <w:rPr>
          <w:lang w:val="en-US"/>
        </w:rPr>
        <w:t xml:space="preserve">              schema:</w:t>
      </w:r>
    </w:p>
    <w:p w:rsidR="00C3174E" w:rsidRPr="00690A26" w:rsidRDefault="00C3174E" w:rsidP="00C3174E">
      <w:pPr>
        <w:pStyle w:val="PL"/>
        <w:rPr>
          <w:lang w:val="en-US"/>
        </w:rPr>
      </w:pPr>
      <w:r w:rsidRPr="00690A26">
        <w:rPr>
          <w:lang w:val="en-US"/>
        </w:rPr>
        <w:t xml:space="preserve">                type: string</w:t>
      </w:r>
    </w:p>
    <w:p w:rsidR="00C3174E" w:rsidRPr="00690A26" w:rsidRDefault="00C3174E" w:rsidP="00C3174E">
      <w:pPr>
        <w:pStyle w:val="PL"/>
        <w:rPr>
          <w:lang w:val="en-US"/>
        </w:rPr>
      </w:pPr>
      <w:r w:rsidRPr="00690A26">
        <w:t xml:space="preserve">        </w:t>
      </w:r>
      <w:r w:rsidRPr="00690A26">
        <w:rPr>
          <w:lang w:val="en-US"/>
        </w:rPr>
        <w:t>'400':</w:t>
      </w:r>
    </w:p>
    <w:p w:rsidR="00C3174E" w:rsidRPr="00690A26" w:rsidRDefault="00C3174E" w:rsidP="00C3174E">
      <w:pPr>
        <w:pStyle w:val="PL"/>
        <w:rPr>
          <w:lang w:val="en-US"/>
        </w:rPr>
      </w:pPr>
      <w:r w:rsidRPr="00690A26">
        <w:rPr>
          <w:lang w:val="en-US"/>
        </w:rPr>
        <w:t xml:space="preserve">          $ref: 'TS29571_CommonData.yaml#/components/responses/400'</w:t>
      </w:r>
    </w:p>
    <w:p w:rsidR="00C3174E" w:rsidRPr="00690A26" w:rsidRDefault="00C3174E" w:rsidP="00C3174E">
      <w:pPr>
        <w:pStyle w:val="PL"/>
        <w:rPr>
          <w:lang w:val="en-US"/>
        </w:rPr>
      </w:pPr>
      <w:r w:rsidRPr="00690A26">
        <w:rPr>
          <w:lang w:val="en-US"/>
        </w:rPr>
        <w:t xml:space="preserve">        '401':</w:t>
      </w:r>
    </w:p>
    <w:p w:rsidR="00C3174E" w:rsidRPr="00690A26" w:rsidRDefault="00C3174E" w:rsidP="00C3174E">
      <w:pPr>
        <w:pStyle w:val="PL"/>
        <w:rPr>
          <w:lang w:val="en-US"/>
        </w:rPr>
      </w:pPr>
      <w:r w:rsidRPr="00690A26">
        <w:rPr>
          <w:lang w:val="en-US"/>
        </w:rPr>
        <w:t xml:space="preserve">          $ref: 'TS29571_CommonData.yaml#/components/responses/401'</w:t>
      </w:r>
    </w:p>
    <w:p w:rsidR="00C3174E" w:rsidRPr="00690A26" w:rsidRDefault="00C3174E" w:rsidP="00C3174E">
      <w:pPr>
        <w:pStyle w:val="PL"/>
        <w:rPr>
          <w:lang w:val="en-US"/>
        </w:rPr>
      </w:pPr>
      <w:r w:rsidRPr="00690A26">
        <w:rPr>
          <w:lang w:val="en-US"/>
        </w:rPr>
        <w:t xml:space="preserve">        '403':</w:t>
      </w:r>
    </w:p>
    <w:p w:rsidR="00C3174E" w:rsidRPr="00690A26" w:rsidRDefault="00C3174E" w:rsidP="00C3174E">
      <w:pPr>
        <w:pStyle w:val="PL"/>
        <w:rPr>
          <w:lang w:val="en-US"/>
        </w:rPr>
      </w:pPr>
      <w:r w:rsidRPr="00690A26">
        <w:rPr>
          <w:lang w:val="en-US"/>
        </w:rPr>
        <w:t xml:space="preserve">          $ref: 'TS29571_CommonData.yaml#/components/responses/403'</w:t>
      </w:r>
    </w:p>
    <w:p w:rsidR="00C3174E" w:rsidRPr="00690A26" w:rsidRDefault="00C3174E" w:rsidP="00C3174E">
      <w:pPr>
        <w:pStyle w:val="PL"/>
        <w:rPr>
          <w:lang w:val="en-US"/>
        </w:rPr>
      </w:pPr>
      <w:r w:rsidRPr="00690A26">
        <w:rPr>
          <w:lang w:val="en-US"/>
        </w:rPr>
        <w:t xml:space="preserve">        '404':</w:t>
      </w:r>
    </w:p>
    <w:p w:rsidR="00C3174E" w:rsidRPr="00690A26" w:rsidRDefault="00C3174E" w:rsidP="00C3174E">
      <w:pPr>
        <w:pStyle w:val="PL"/>
        <w:rPr>
          <w:lang w:val="en-US"/>
        </w:rPr>
      </w:pPr>
      <w:r w:rsidRPr="00690A26">
        <w:rPr>
          <w:lang w:val="en-US"/>
        </w:rPr>
        <w:t xml:space="preserve">          $ref: 'TS29571_CommonData.yaml#/components/responses/404'</w:t>
      </w:r>
    </w:p>
    <w:p w:rsidR="00C3174E" w:rsidRPr="00690A26" w:rsidRDefault="00C3174E" w:rsidP="00C3174E">
      <w:pPr>
        <w:pStyle w:val="PL"/>
        <w:rPr>
          <w:lang w:val="en-US"/>
        </w:rPr>
      </w:pPr>
      <w:r w:rsidRPr="00690A26">
        <w:rPr>
          <w:lang w:val="en-US"/>
        </w:rPr>
        <w:t xml:space="preserve">        '405':</w:t>
      </w:r>
    </w:p>
    <w:p w:rsidR="00C3174E" w:rsidRPr="00690A26" w:rsidRDefault="00C3174E" w:rsidP="00C3174E">
      <w:pPr>
        <w:pStyle w:val="PL"/>
        <w:rPr>
          <w:lang w:val="en-US"/>
        </w:rPr>
      </w:pPr>
      <w:r w:rsidRPr="00690A26">
        <w:rPr>
          <w:lang w:val="en-US"/>
        </w:rPr>
        <w:t xml:space="preserve">          $ref: 'TS29571_CommonData.yaml#/components/responses/405'</w:t>
      </w:r>
    </w:p>
    <w:p w:rsidR="00C3174E" w:rsidRPr="00690A26" w:rsidRDefault="00C3174E" w:rsidP="00C3174E">
      <w:pPr>
        <w:pStyle w:val="PL"/>
        <w:rPr>
          <w:lang w:val="en-US"/>
        </w:rPr>
      </w:pPr>
      <w:r w:rsidRPr="00690A26">
        <w:rPr>
          <w:lang w:val="en-US"/>
        </w:rPr>
        <w:t xml:space="preserve">        '429':</w:t>
      </w:r>
    </w:p>
    <w:p w:rsidR="00C3174E" w:rsidRPr="00690A26" w:rsidRDefault="00C3174E" w:rsidP="00C3174E">
      <w:pPr>
        <w:pStyle w:val="PL"/>
        <w:rPr>
          <w:lang w:val="en-US"/>
        </w:rPr>
      </w:pPr>
      <w:r w:rsidRPr="00690A26">
        <w:rPr>
          <w:lang w:val="en-US"/>
        </w:rPr>
        <w:t xml:space="preserve">          $ref: 'TS29571_CommonData.yaml#/components/responses/429'</w:t>
      </w:r>
    </w:p>
    <w:p w:rsidR="00C3174E" w:rsidRPr="00690A26" w:rsidRDefault="00C3174E" w:rsidP="00C3174E">
      <w:pPr>
        <w:pStyle w:val="PL"/>
        <w:rPr>
          <w:lang w:val="en-US"/>
        </w:rPr>
      </w:pPr>
      <w:r w:rsidRPr="00690A26">
        <w:rPr>
          <w:lang w:val="en-US"/>
        </w:rPr>
        <w:t xml:space="preserve">        '500':</w:t>
      </w:r>
    </w:p>
    <w:p w:rsidR="00C3174E" w:rsidRPr="00690A26" w:rsidRDefault="00C3174E" w:rsidP="00C3174E">
      <w:pPr>
        <w:pStyle w:val="PL"/>
        <w:rPr>
          <w:lang w:val="en-US"/>
        </w:rPr>
      </w:pPr>
      <w:r w:rsidRPr="00690A26">
        <w:rPr>
          <w:lang w:val="en-US"/>
        </w:rPr>
        <w:t xml:space="preserve">          $ref: 'TS29571_CommonData.yaml#/components/responses/500'</w:t>
      </w:r>
    </w:p>
    <w:p w:rsidR="00C3174E" w:rsidRPr="00690A26" w:rsidRDefault="00C3174E" w:rsidP="00C3174E">
      <w:pPr>
        <w:pStyle w:val="PL"/>
        <w:rPr>
          <w:lang w:val="en-US"/>
        </w:rPr>
      </w:pPr>
      <w:r w:rsidRPr="00690A26">
        <w:rPr>
          <w:lang w:val="en-US"/>
        </w:rPr>
        <w:t xml:space="preserve">        '501':</w:t>
      </w:r>
    </w:p>
    <w:p w:rsidR="00C3174E" w:rsidRPr="00690A26" w:rsidRDefault="00C3174E" w:rsidP="00C3174E">
      <w:pPr>
        <w:pStyle w:val="PL"/>
        <w:rPr>
          <w:lang w:val="en-US"/>
        </w:rPr>
      </w:pPr>
      <w:r w:rsidRPr="00690A26">
        <w:rPr>
          <w:lang w:val="en-US"/>
        </w:rPr>
        <w:t xml:space="preserve">          $ref: 'TS29571_CommonData.yaml#/components/responses/501'</w:t>
      </w:r>
    </w:p>
    <w:p w:rsidR="00C3174E" w:rsidRPr="00690A26" w:rsidRDefault="00C3174E" w:rsidP="00C3174E">
      <w:pPr>
        <w:pStyle w:val="PL"/>
        <w:rPr>
          <w:lang w:val="en-US"/>
        </w:rPr>
      </w:pPr>
      <w:r w:rsidRPr="00690A26">
        <w:rPr>
          <w:lang w:val="en-US"/>
        </w:rPr>
        <w:t xml:space="preserve">        '503':</w:t>
      </w:r>
    </w:p>
    <w:p w:rsidR="00C3174E" w:rsidRPr="00690A26" w:rsidRDefault="00C3174E" w:rsidP="00C3174E">
      <w:pPr>
        <w:pStyle w:val="PL"/>
      </w:pPr>
      <w:r w:rsidRPr="00690A26">
        <w:rPr>
          <w:lang w:val="en-US"/>
        </w:rPr>
        <w:t xml:space="preserve">          $ref: 'TS29571_CommonData.yaml#/components/responses/503'</w:t>
      </w:r>
    </w:p>
    <w:p w:rsidR="00C3174E" w:rsidRPr="00690A26" w:rsidRDefault="00C3174E" w:rsidP="00C3174E">
      <w:pPr>
        <w:pStyle w:val="PL"/>
      </w:pPr>
      <w:r w:rsidRPr="00690A26">
        <w:t xml:space="preserve">        default:</w:t>
      </w:r>
    </w:p>
    <w:p w:rsidR="00C3174E" w:rsidRPr="00690A26" w:rsidRDefault="00C3174E" w:rsidP="00C3174E">
      <w:pPr>
        <w:pStyle w:val="PL"/>
      </w:pPr>
      <w:r w:rsidRPr="00690A26">
        <w:rPr>
          <w:lang w:val="en-US"/>
        </w:rPr>
        <w:t xml:space="preserve">          $ref: 'TS29571_CommonData.yaml#/components/responses/default'</w:t>
      </w:r>
    </w:p>
    <w:p w:rsidR="00C3174E" w:rsidRPr="00690A26" w:rsidRDefault="00C3174E" w:rsidP="00C3174E">
      <w:pPr>
        <w:pStyle w:val="PL"/>
      </w:pPr>
      <w:r w:rsidRPr="00690A26">
        <w:t xml:space="preserve">  /nf-instances/{nfInstanceID}:</w:t>
      </w:r>
    </w:p>
    <w:p w:rsidR="00C3174E" w:rsidRPr="00690A26" w:rsidRDefault="00C3174E" w:rsidP="00C3174E">
      <w:pPr>
        <w:pStyle w:val="PL"/>
      </w:pPr>
      <w:r w:rsidRPr="00690A26">
        <w:t xml:space="preserve">    get:</w:t>
      </w:r>
    </w:p>
    <w:p w:rsidR="00C3174E" w:rsidRPr="00690A26" w:rsidRDefault="00C3174E" w:rsidP="00C3174E">
      <w:pPr>
        <w:pStyle w:val="PL"/>
      </w:pPr>
      <w:r w:rsidRPr="00690A26">
        <w:t xml:space="preserve">      summary: Read the profile of a given NF Instance</w:t>
      </w:r>
    </w:p>
    <w:p w:rsidR="00C3174E" w:rsidRPr="00690A26" w:rsidRDefault="00C3174E" w:rsidP="00C3174E">
      <w:pPr>
        <w:pStyle w:val="PL"/>
      </w:pPr>
      <w:r w:rsidRPr="00690A26">
        <w:t xml:space="preserve">      operationId: GetNFInstance</w:t>
      </w:r>
    </w:p>
    <w:p w:rsidR="00C3174E" w:rsidRPr="00690A26" w:rsidRDefault="00C3174E" w:rsidP="00C3174E">
      <w:pPr>
        <w:pStyle w:val="PL"/>
      </w:pPr>
      <w:r w:rsidRPr="00690A26">
        <w:t xml:space="preserve">      tags:</w:t>
      </w:r>
    </w:p>
    <w:p w:rsidR="00C3174E" w:rsidRPr="00690A26" w:rsidRDefault="00C3174E" w:rsidP="00C3174E">
      <w:pPr>
        <w:pStyle w:val="PL"/>
      </w:pPr>
      <w:r w:rsidRPr="00690A26">
        <w:t xml:space="preserve">        - NF Instance ID (Document)</w:t>
      </w:r>
    </w:p>
    <w:p w:rsidR="00C3174E" w:rsidRPr="00690A26" w:rsidRDefault="00C3174E" w:rsidP="00C3174E">
      <w:pPr>
        <w:pStyle w:val="PL"/>
      </w:pPr>
      <w:r w:rsidRPr="00690A26">
        <w:t xml:space="preserve">      parameters:</w:t>
      </w:r>
    </w:p>
    <w:p w:rsidR="00C3174E" w:rsidRPr="00690A26" w:rsidRDefault="00C3174E" w:rsidP="00C3174E">
      <w:pPr>
        <w:pStyle w:val="PL"/>
      </w:pPr>
      <w:r w:rsidRPr="00690A26">
        <w:t xml:space="preserve">        - name: nfInstanceID</w:t>
      </w:r>
    </w:p>
    <w:p w:rsidR="00C3174E" w:rsidRPr="00690A26" w:rsidRDefault="00C3174E" w:rsidP="00C3174E">
      <w:pPr>
        <w:pStyle w:val="PL"/>
      </w:pPr>
      <w:r w:rsidRPr="00690A26">
        <w:t xml:space="preserve">          in: path</w:t>
      </w:r>
    </w:p>
    <w:p w:rsidR="00C3174E" w:rsidRPr="00690A26" w:rsidRDefault="00C3174E" w:rsidP="00C3174E">
      <w:pPr>
        <w:pStyle w:val="PL"/>
      </w:pPr>
      <w:r w:rsidRPr="00690A26">
        <w:t xml:space="preserve">          description: Unique ID of the NF Instance</w:t>
      </w:r>
    </w:p>
    <w:p w:rsidR="00C3174E" w:rsidRPr="00690A26" w:rsidRDefault="00C3174E" w:rsidP="00C3174E">
      <w:pPr>
        <w:pStyle w:val="PL"/>
      </w:pPr>
      <w:r w:rsidRPr="00690A26">
        <w:t xml:space="preserve">          required: true</w:t>
      </w:r>
    </w:p>
    <w:p w:rsidR="00C3174E" w:rsidRPr="00690A26" w:rsidRDefault="00C3174E" w:rsidP="00C3174E">
      <w:pPr>
        <w:pStyle w:val="PL"/>
      </w:pPr>
      <w:r w:rsidRPr="00690A26">
        <w:t xml:space="preserve">          schema:</w:t>
      </w:r>
    </w:p>
    <w:p w:rsidR="00C3174E" w:rsidRPr="00690A26" w:rsidRDefault="00C3174E" w:rsidP="00C3174E">
      <w:pPr>
        <w:pStyle w:val="PL"/>
      </w:pPr>
      <w:r w:rsidRPr="00690A26">
        <w:t xml:space="preserve">            $ref: 'TS29571_CommonData.yaml#/components/schemas/NfInstanceId'</w:t>
      </w:r>
    </w:p>
    <w:p w:rsidR="00C3174E" w:rsidRPr="00690A26" w:rsidRDefault="00C3174E" w:rsidP="00C3174E">
      <w:pPr>
        <w:pStyle w:val="PL"/>
      </w:pPr>
      <w:r w:rsidRPr="00690A26">
        <w:t xml:space="preserve">      responses:</w:t>
      </w:r>
    </w:p>
    <w:p w:rsidR="00C3174E" w:rsidRPr="00690A26" w:rsidRDefault="00C3174E" w:rsidP="00C3174E">
      <w:pPr>
        <w:pStyle w:val="PL"/>
      </w:pPr>
      <w:r w:rsidRPr="00690A26">
        <w:t xml:space="preserve">        '200':</w:t>
      </w:r>
    </w:p>
    <w:p w:rsidR="00C3174E" w:rsidRPr="00690A26" w:rsidRDefault="00C3174E" w:rsidP="00C3174E">
      <w:pPr>
        <w:pStyle w:val="PL"/>
      </w:pPr>
      <w:r w:rsidRPr="00690A26">
        <w:t xml:space="preserve">          description: Expected response to a valid request</w:t>
      </w:r>
    </w:p>
    <w:p w:rsidR="00C3174E" w:rsidRPr="00690A26" w:rsidRDefault="00C3174E" w:rsidP="00C3174E">
      <w:pPr>
        <w:pStyle w:val="PL"/>
      </w:pPr>
      <w:r w:rsidRPr="00690A26">
        <w:t xml:space="preserve">          content:</w:t>
      </w:r>
    </w:p>
    <w:p w:rsidR="00C3174E" w:rsidRPr="00690A26" w:rsidRDefault="00C3174E" w:rsidP="00C3174E">
      <w:pPr>
        <w:pStyle w:val="PL"/>
      </w:pPr>
      <w:r w:rsidRPr="00690A26">
        <w:t xml:space="preserve">            application/json:</w:t>
      </w:r>
    </w:p>
    <w:p w:rsidR="00C3174E" w:rsidRDefault="00C3174E" w:rsidP="00C3174E">
      <w:pPr>
        <w:pStyle w:val="PL"/>
        <w:rPr>
          <w:ins w:id="1275" w:author="包宸曦" w:date="2020-05-13T15:01:00Z"/>
          <w:lang w:eastAsia="zh-CN"/>
        </w:rPr>
      </w:pPr>
      <w:r w:rsidRPr="00690A26">
        <w:t xml:space="preserve">              schema:</w:t>
      </w:r>
    </w:p>
    <w:p w:rsidR="00D668A4" w:rsidRPr="00690A26" w:rsidRDefault="00D668A4" w:rsidP="00C3174E">
      <w:pPr>
        <w:pStyle w:val="PL"/>
        <w:rPr>
          <w:lang w:eastAsia="zh-CN"/>
        </w:rPr>
      </w:pPr>
      <w:ins w:id="1276" w:author="包宸曦" w:date="2020-05-13T15:01:00Z">
        <w:r>
          <w:rPr>
            <w:rFonts w:hint="eastAsia"/>
            <w:lang w:eastAsia="zh-CN"/>
          </w:rPr>
          <w:t xml:space="preserve">                </w:t>
        </w:r>
        <w:r>
          <w:rPr>
            <w:lang w:eastAsia="zh-CN"/>
          </w:rPr>
          <w:t>one</w:t>
        </w:r>
        <w:r>
          <w:rPr>
            <w:rFonts w:hint="eastAsia"/>
            <w:lang w:eastAsia="zh-CN"/>
          </w:rPr>
          <w:t>O</w:t>
        </w:r>
        <w:r>
          <w:rPr>
            <w:lang w:eastAsia="zh-CN"/>
          </w:rPr>
          <w:t>f</w:t>
        </w:r>
        <w:r>
          <w:rPr>
            <w:rFonts w:hint="eastAsia"/>
            <w:lang w:eastAsia="zh-CN"/>
          </w:rPr>
          <w:t>:</w:t>
        </w:r>
      </w:ins>
    </w:p>
    <w:p w:rsidR="00C3174E" w:rsidRDefault="00C3174E" w:rsidP="00C3174E">
      <w:pPr>
        <w:pStyle w:val="PL"/>
        <w:rPr>
          <w:ins w:id="1277" w:author="包宸曦" w:date="2020-05-13T15:02:00Z"/>
          <w:lang w:eastAsia="zh-CN"/>
        </w:rPr>
      </w:pPr>
      <w:r w:rsidRPr="00690A26">
        <w:t xml:space="preserve">                </w:t>
      </w:r>
      <w:ins w:id="1278" w:author="包宸曦" w:date="2020-05-13T15:01:00Z">
        <w:r w:rsidR="00D668A4">
          <w:rPr>
            <w:rFonts w:hint="eastAsia"/>
            <w:lang w:eastAsia="zh-CN"/>
          </w:rPr>
          <w:t xml:space="preserve"> </w:t>
        </w:r>
      </w:ins>
      <w:ins w:id="1279" w:author="包宸曦" w:date="2020-05-13T15:02:00Z">
        <w:r w:rsidR="00D668A4">
          <w:rPr>
            <w:rFonts w:hint="eastAsia"/>
            <w:lang w:eastAsia="zh-CN"/>
          </w:rPr>
          <w:t xml:space="preserve"> </w:t>
        </w:r>
      </w:ins>
      <w:r w:rsidRPr="00690A26">
        <w:t>$ref: '#/components/schemas/NFProfile'</w:t>
      </w:r>
    </w:p>
    <w:p w:rsidR="00D668A4" w:rsidRPr="00690A26" w:rsidRDefault="00D668A4" w:rsidP="00C3174E">
      <w:pPr>
        <w:pStyle w:val="PL"/>
        <w:rPr>
          <w:lang w:eastAsia="zh-CN"/>
        </w:rPr>
      </w:pPr>
      <w:ins w:id="1280" w:author="包宸曦" w:date="2020-05-13T15:02:00Z">
        <w:r>
          <w:rPr>
            <w:rFonts w:hint="eastAsia"/>
            <w:lang w:eastAsia="zh-CN"/>
          </w:rPr>
          <w:t xml:space="preserve">                  </w:t>
        </w:r>
        <w:r w:rsidRPr="00690A26">
          <w:t>$ref: '#/components/schemas/</w:t>
        </w:r>
        <w:r>
          <w:rPr>
            <w:rFonts w:hint="eastAsia"/>
            <w:lang w:eastAsia="zh-CN"/>
          </w:rPr>
          <w:t>SCP</w:t>
        </w:r>
        <w:r w:rsidRPr="00690A26">
          <w:t>Profile'</w:t>
        </w:r>
      </w:ins>
    </w:p>
    <w:p w:rsidR="00C3174E" w:rsidRPr="00690A26" w:rsidRDefault="00C3174E" w:rsidP="00C3174E">
      <w:pPr>
        <w:pStyle w:val="PL"/>
        <w:rPr>
          <w:lang w:val="en-US"/>
        </w:rPr>
      </w:pPr>
      <w:r w:rsidRPr="00690A26">
        <w:rPr>
          <w:lang w:val="en-US"/>
        </w:rPr>
        <w:t xml:space="preserve">        '400':</w:t>
      </w:r>
    </w:p>
    <w:p w:rsidR="00C3174E" w:rsidRPr="00690A26" w:rsidRDefault="00C3174E" w:rsidP="00C3174E">
      <w:pPr>
        <w:pStyle w:val="PL"/>
        <w:rPr>
          <w:lang w:val="en-US"/>
        </w:rPr>
      </w:pPr>
      <w:r w:rsidRPr="00690A26">
        <w:rPr>
          <w:lang w:val="en-US"/>
        </w:rPr>
        <w:t xml:space="preserve">          $ref: 'TS29571_CommonData.yaml#/components/responses/400'</w:t>
      </w:r>
    </w:p>
    <w:p w:rsidR="00C3174E" w:rsidRPr="00690A26" w:rsidRDefault="00C3174E" w:rsidP="00C3174E">
      <w:pPr>
        <w:pStyle w:val="PL"/>
        <w:rPr>
          <w:lang w:val="en-US"/>
        </w:rPr>
      </w:pPr>
      <w:r w:rsidRPr="00690A26">
        <w:rPr>
          <w:lang w:val="en-US"/>
        </w:rPr>
        <w:t xml:space="preserve">        '401':</w:t>
      </w:r>
    </w:p>
    <w:p w:rsidR="00C3174E" w:rsidRPr="00690A26" w:rsidRDefault="00C3174E" w:rsidP="00C3174E">
      <w:pPr>
        <w:pStyle w:val="PL"/>
        <w:rPr>
          <w:lang w:val="en-US"/>
        </w:rPr>
      </w:pPr>
      <w:r w:rsidRPr="00690A26">
        <w:rPr>
          <w:lang w:val="en-US"/>
        </w:rPr>
        <w:t xml:space="preserve">          $ref: 'TS29571_CommonData.yaml#/components/responses/401'</w:t>
      </w:r>
    </w:p>
    <w:p w:rsidR="00C3174E" w:rsidRPr="00690A26" w:rsidRDefault="00C3174E" w:rsidP="00C3174E">
      <w:pPr>
        <w:pStyle w:val="PL"/>
        <w:rPr>
          <w:lang w:val="en-US"/>
        </w:rPr>
      </w:pPr>
      <w:r w:rsidRPr="00690A26">
        <w:rPr>
          <w:lang w:val="en-US"/>
        </w:rPr>
        <w:t xml:space="preserve">        '403':</w:t>
      </w:r>
    </w:p>
    <w:p w:rsidR="00C3174E" w:rsidRPr="00690A26" w:rsidRDefault="00C3174E" w:rsidP="00C3174E">
      <w:pPr>
        <w:pStyle w:val="PL"/>
        <w:rPr>
          <w:lang w:val="en-US"/>
        </w:rPr>
      </w:pPr>
      <w:r w:rsidRPr="00690A26">
        <w:rPr>
          <w:lang w:val="en-US"/>
        </w:rPr>
        <w:t xml:space="preserve">          $ref: 'TS29571_CommonData.yaml#/components/responses/403'</w:t>
      </w:r>
    </w:p>
    <w:p w:rsidR="00C3174E" w:rsidRPr="00690A26" w:rsidRDefault="00C3174E" w:rsidP="00C3174E">
      <w:pPr>
        <w:pStyle w:val="PL"/>
        <w:rPr>
          <w:lang w:val="en-US"/>
        </w:rPr>
      </w:pPr>
      <w:r w:rsidRPr="00690A26">
        <w:rPr>
          <w:lang w:val="en-US"/>
        </w:rPr>
        <w:t xml:space="preserve">        '404':</w:t>
      </w:r>
    </w:p>
    <w:p w:rsidR="00C3174E" w:rsidRPr="00690A26" w:rsidRDefault="00C3174E" w:rsidP="00C3174E">
      <w:pPr>
        <w:pStyle w:val="PL"/>
        <w:rPr>
          <w:lang w:val="en-US"/>
        </w:rPr>
      </w:pPr>
      <w:r w:rsidRPr="00690A26">
        <w:rPr>
          <w:lang w:val="en-US"/>
        </w:rPr>
        <w:t xml:space="preserve">          $ref: 'TS29571_CommonData.yaml#/components/responses/404'</w:t>
      </w:r>
    </w:p>
    <w:p w:rsidR="00C3174E" w:rsidRPr="00690A26" w:rsidRDefault="00C3174E" w:rsidP="00C3174E">
      <w:pPr>
        <w:pStyle w:val="PL"/>
        <w:rPr>
          <w:lang w:val="en-US"/>
        </w:rPr>
      </w:pPr>
      <w:r w:rsidRPr="00690A26">
        <w:rPr>
          <w:lang w:val="en-US"/>
        </w:rPr>
        <w:t xml:space="preserve">        '406':</w:t>
      </w:r>
    </w:p>
    <w:p w:rsidR="00C3174E" w:rsidRPr="00690A26" w:rsidRDefault="00C3174E" w:rsidP="00C3174E">
      <w:pPr>
        <w:pStyle w:val="PL"/>
        <w:rPr>
          <w:lang w:val="en-US"/>
        </w:rPr>
      </w:pPr>
      <w:r w:rsidRPr="00690A26">
        <w:rPr>
          <w:lang w:val="en-US"/>
        </w:rPr>
        <w:t xml:space="preserve">          $ref: 'TS29571_CommonData.yaml#/components/responses/406'</w:t>
      </w:r>
    </w:p>
    <w:p w:rsidR="00C3174E" w:rsidRPr="00690A26" w:rsidRDefault="00C3174E" w:rsidP="00C3174E">
      <w:pPr>
        <w:pStyle w:val="PL"/>
        <w:rPr>
          <w:lang w:val="en-US"/>
        </w:rPr>
      </w:pPr>
      <w:r w:rsidRPr="00690A26">
        <w:rPr>
          <w:lang w:val="en-US"/>
        </w:rPr>
        <w:t xml:space="preserve">        '411':</w:t>
      </w:r>
    </w:p>
    <w:p w:rsidR="00C3174E" w:rsidRPr="00690A26" w:rsidRDefault="00C3174E" w:rsidP="00C3174E">
      <w:pPr>
        <w:pStyle w:val="PL"/>
        <w:rPr>
          <w:lang w:val="en-US"/>
        </w:rPr>
      </w:pPr>
      <w:r w:rsidRPr="00690A26">
        <w:rPr>
          <w:lang w:val="en-US"/>
        </w:rPr>
        <w:t xml:space="preserve">          $ref: 'TS29571_CommonData.yaml#/components/responses/411'</w:t>
      </w:r>
    </w:p>
    <w:p w:rsidR="00C3174E" w:rsidRPr="00690A26" w:rsidRDefault="00C3174E" w:rsidP="00C3174E">
      <w:pPr>
        <w:pStyle w:val="PL"/>
        <w:rPr>
          <w:lang w:val="en-US"/>
        </w:rPr>
      </w:pPr>
      <w:r w:rsidRPr="00690A26">
        <w:rPr>
          <w:lang w:val="en-US"/>
        </w:rPr>
        <w:t xml:space="preserve">        '413':</w:t>
      </w:r>
    </w:p>
    <w:p w:rsidR="00C3174E" w:rsidRPr="00690A26" w:rsidRDefault="00C3174E" w:rsidP="00C3174E">
      <w:pPr>
        <w:pStyle w:val="PL"/>
        <w:rPr>
          <w:lang w:val="en-US"/>
        </w:rPr>
      </w:pPr>
      <w:r w:rsidRPr="00690A26">
        <w:rPr>
          <w:lang w:val="en-US"/>
        </w:rPr>
        <w:t xml:space="preserve">          $ref: 'TS29571_CommonData.yaml#/components/responses/413'</w:t>
      </w:r>
    </w:p>
    <w:p w:rsidR="00C3174E" w:rsidRPr="00690A26" w:rsidRDefault="00C3174E" w:rsidP="00C3174E">
      <w:pPr>
        <w:pStyle w:val="PL"/>
        <w:rPr>
          <w:lang w:val="en-US"/>
        </w:rPr>
      </w:pPr>
      <w:r w:rsidRPr="00690A26">
        <w:rPr>
          <w:lang w:val="en-US"/>
        </w:rPr>
        <w:t xml:space="preserve">        '415':</w:t>
      </w:r>
    </w:p>
    <w:p w:rsidR="00C3174E" w:rsidRPr="00690A26" w:rsidRDefault="00C3174E" w:rsidP="00C3174E">
      <w:pPr>
        <w:pStyle w:val="PL"/>
        <w:rPr>
          <w:lang w:val="en-US"/>
        </w:rPr>
      </w:pPr>
      <w:r w:rsidRPr="00690A26">
        <w:rPr>
          <w:lang w:val="en-US"/>
        </w:rPr>
        <w:t xml:space="preserve">          $ref: 'TS29571_CommonData.yaml#/components/responses/415'</w:t>
      </w:r>
    </w:p>
    <w:p w:rsidR="00C3174E" w:rsidRPr="00690A26" w:rsidRDefault="00C3174E" w:rsidP="00C3174E">
      <w:pPr>
        <w:pStyle w:val="PL"/>
        <w:rPr>
          <w:lang w:val="en-US"/>
        </w:rPr>
      </w:pPr>
      <w:r w:rsidRPr="00690A26">
        <w:rPr>
          <w:lang w:val="en-US"/>
        </w:rPr>
        <w:t xml:space="preserve">        '429':</w:t>
      </w:r>
    </w:p>
    <w:p w:rsidR="00C3174E" w:rsidRPr="00690A26" w:rsidRDefault="00C3174E" w:rsidP="00C3174E">
      <w:pPr>
        <w:pStyle w:val="PL"/>
        <w:rPr>
          <w:lang w:val="en-US"/>
        </w:rPr>
      </w:pPr>
      <w:r w:rsidRPr="00690A26">
        <w:rPr>
          <w:lang w:val="en-US"/>
        </w:rPr>
        <w:lastRenderedPageBreak/>
        <w:t xml:space="preserve">          $ref: 'TS29571_CommonData.yaml#/components/responses/429'</w:t>
      </w:r>
    </w:p>
    <w:p w:rsidR="00C3174E" w:rsidRPr="00690A26" w:rsidRDefault="00C3174E" w:rsidP="00C3174E">
      <w:pPr>
        <w:pStyle w:val="PL"/>
        <w:rPr>
          <w:lang w:val="en-US"/>
        </w:rPr>
      </w:pPr>
      <w:r w:rsidRPr="00690A26">
        <w:rPr>
          <w:lang w:val="en-US"/>
        </w:rPr>
        <w:t xml:space="preserve">        '500':</w:t>
      </w:r>
    </w:p>
    <w:p w:rsidR="00C3174E" w:rsidRPr="00690A26" w:rsidRDefault="00C3174E" w:rsidP="00C3174E">
      <w:pPr>
        <w:pStyle w:val="PL"/>
        <w:rPr>
          <w:lang w:val="en-US"/>
        </w:rPr>
      </w:pPr>
      <w:r w:rsidRPr="00690A26">
        <w:rPr>
          <w:lang w:val="en-US"/>
        </w:rPr>
        <w:t xml:space="preserve">          $ref: 'TS29571_CommonData.yaml#/components/responses/500'</w:t>
      </w:r>
    </w:p>
    <w:p w:rsidR="00C3174E" w:rsidRPr="00690A26" w:rsidRDefault="00C3174E" w:rsidP="00C3174E">
      <w:pPr>
        <w:pStyle w:val="PL"/>
        <w:rPr>
          <w:lang w:val="en-US"/>
        </w:rPr>
      </w:pPr>
      <w:r w:rsidRPr="00690A26">
        <w:rPr>
          <w:lang w:val="en-US"/>
        </w:rPr>
        <w:t xml:space="preserve">        '501':</w:t>
      </w:r>
    </w:p>
    <w:p w:rsidR="00C3174E" w:rsidRPr="00690A26" w:rsidRDefault="00C3174E" w:rsidP="00C3174E">
      <w:pPr>
        <w:pStyle w:val="PL"/>
        <w:rPr>
          <w:lang w:val="en-US"/>
        </w:rPr>
      </w:pPr>
      <w:r w:rsidRPr="00690A26">
        <w:rPr>
          <w:lang w:val="en-US"/>
        </w:rPr>
        <w:t xml:space="preserve">          $ref: 'TS29571_CommonData.yaml#/components/responses/501'</w:t>
      </w:r>
    </w:p>
    <w:p w:rsidR="00C3174E" w:rsidRPr="00690A26" w:rsidRDefault="00C3174E" w:rsidP="00C3174E">
      <w:pPr>
        <w:pStyle w:val="PL"/>
        <w:rPr>
          <w:lang w:val="en-US"/>
        </w:rPr>
      </w:pPr>
      <w:r w:rsidRPr="00690A26">
        <w:rPr>
          <w:lang w:val="en-US"/>
        </w:rPr>
        <w:t xml:space="preserve">        '503':</w:t>
      </w:r>
    </w:p>
    <w:p w:rsidR="00C3174E" w:rsidRPr="00690A26" w:rsidRDefault="00C3174E" w:rsidP="00C3174E">
      <w:pPr>
        <w:pStyle w:val="PL"/>
        <w:rPr>
          <w:lang w:val="en-US"/>
        </w:rPr>
      </w:pPr>
      <w:r w:rsidRPr="00690A26">
        <w:rPr>
          <w:lang w:val="en-US"/>
        </w:rPr>
        <w:t xml:space="preserve">          $ref: 'TS29571_CommonData.yaml#/components/responses/503'</w:t>
      </w:r>
    </w:p>
    <w:p w:rsidR="00C3174E" w:rsidRPr="00690A26" w:rsidRDefault="00C3174E" w:rsidP="00C3174E">
      <w:pPr>
        <w:pStyle w:val="PL"/>
      </w:pPr>
      <w:r w:rsidRPr="00690A26">
        <w:t xml:space="preserve">        default:</w:t>
      </w:r>
    </w:p>
    <w:p w:rsidR="00C3174E" w:rsidRPr="00690A26" w:rsidRDefault="00C3174E" w:rsidP="00C3174E">
      <w:pPr>
        <w:pStyle w:val="PL"/>
      </w:pPr>
      <w:r w:rsidRPr="00690A26">
        <w:rPr>
          <w:lang w:val="en-US"/>
        </w:rPr>
        <w:t xml:space="preserve">          $ref: 'TS29571_CommonData.yaml#/components/responses/default'</w:t>
      </w:r>
    </w:p>
    <w:p w:rsidR="00C3174E" w:rsidRPr="00690A26" w:rsidRDefault="00C3174E" w:rsidP="00C3174E">
      <w:pPr>
        <w:pStyle w:val="PL"/>
      </w:pPr>
      <w:r w:rsidRPr="00690A26">
        <w:t xml:space="preserve">    put:</w:t>
      </w:r>
    </w:p>
    <w:p w:rsidR="00C3174E" w:rsidRPr="00690A26" w:rsidRDefault="00C3174E" w:rsidP="00C3174E">
      <w:pPr>
        <w:pStyle w:val="PL"/>
      </w:pPr>
      <w:r w:rsidRPr="00690A26">
        <w:t xml:space="preserve">      summary: Register a new NF Instance</w:t>
      </w:r>
    </w:p>
    <w:p w:rsidR="00C3174E" w:rsidRPr="00690A26" w:rsidRDefault="00C3174E" w:rsidP="00C3174E">
      <w:pPr>
        <w:pStyle w:val="PL"/>
      </w:pPr>
      <w:r w:rsidRPr="00690A26">
        <w:t xml:space="preserve">      operationId: RegisterNFInstance</w:t>
      </w:r>
    </w:p>
    <w:p w:rsidR="00C3174E" w:rsidRPr="00690A26" w:rsidRDefault="00C3174E" w:rsidP="00C3174E">
      <w:pPr>
        <w:pStyle w:val="PL"/>
      </w:pPr>
      <w:r w:rsidRPr="00690A26">
        <w:t xml:space="preserve">      tags:</w:t>
      </w:r>
    </w:p>
    <w:p w:rsidR="00C3174E" w:rsidRPr="00690A26" w:rsidRDefault="00C3174E" w:rsidP="00C3174E">
      <w:pPr>
        <w:pStyle w:val="PL"/>
      </w:pPr>
      <w:r w:rsidRPr="00690A26">
        <w:t xml:space="preserve">        - NF Instance ID (Document)</w:t>
      </w:r>
    </w:p>
    <w:p w:rsidR="00C3174E" w:rsidRPr="00690A26" w:rsidRDefault="00C3174E" w:rsidP="00C3174E">
      <w:pPr>
        <w:pStyle w:val="PL"/>
      </w:pPr>
      <w:r w:rsidRPr="00690A26">
        <w:t xml:space="preserve">      parameters:</w:t>
      </w:r>
    </w:p>
    <w:p w:rsidR="00C3174E" w:rsidRPr="00690A26" w:rsidRDefault="00C3174E" w:rsidP="00C3174E">
      <w:pPr>
        <w:pStyle w:val="PL"/>
      </w:pPr>
      <w:r w:rsidRPr="00690A26">
        <w:t xml:space="preserve">        - name: nfInstanceID</w:t>
      </w:r>
    </w:p>
    <w:p w:rsidR="00C3174E" w:rsidRPr="00690A26" w:rsidRDefault="00C3174E" w:rsidP="00C3174E">
      <w:pPr>
        <w:pStyle w:val="PL"/>
      </w:pPr>
      <w:r w:rsidRPr="00690A26">
        <w:t xml:space="preserve">          in: path</w:t>
      </w:r>
    </w:p>
    <w:p w:rsidR="00C3174E" w:rsidRPr="00690A26" w:rsidRDefault="00C3174E" w:rsidP="00C3174E">
      <w:pPr>
        <w:pStyle w:val="PL"/>
      </w:pPr>
      <w:r w:rsidRPr="00690A26">
        <w:t xml:space="preserve">          required: true</w:t>
      </w:r>
    </w:p>
    <w:p w:rsidR="00C3174E" w:rsidRPr="00690A26" w:rsidRDefault="00C3174E" w:rsidP="00C3174E">
      <w:pPr>
        <w:pStyle w:val="PL"/>
      </w:pPr>
      <w:r w:rsidRPr="00690A26">
        <w:t xml:space="preserve">          description: Unique ID of the NF Instance to register</w:t>
      </w:r>
    </w:p>
    <w:p w:rsidR="00C3174E" w:rsidRPr="00690A26" w:rsidRDefault="00C3174E" w:rsidP="00C3174E">
      <w:pPr>
        <w:pStyle w:val="PL"/>
      </w:pPr>
      <w:r w:rsidRPr="00690A26">
        <w:t xml:space="preserve">          schema:</w:t>
      </w:r>
    </w:p>
    <w:p w:rsidR="00C3174E" w:rsidRPr="00690A26" w:rsidRDefault="00C3174E" w:rsidP="00C3174E">
      <w:pPr>
        <w:pStyle w:val="PL"/>
      </w:pPr>
      <w:r w:rsidRPr="00690A26">
        <w:t xml:space="preserve">            $ref: 'TS29571_CommonData.yaml#/components/schemas/NfInstanceId'</w:t>
      </w:r>
    </w:p>
    <w:p w:rsidR="00C3174E" w:rsidRPr="00690A26" w:rsidRDefault="00C3174E" w:rsidP="00C3174E">
      <w:pPr>
        <w:pStyle w:val="PL"/>
        <w:rPr>
          <w:lang w:val="en-US"/>
        </w:rPr>
      </w:pPr>
      <w:r w:rsidRPr="00690A26">
        <w:rPr>
          <w:lang w:val="en-US"/>
        </w:rPr>
        <w:t xml:space="preserve">        - name: Content-Encoding</w:t>
      </w:r>
    </w:p>
    <w:p w:rsidR="00C3174E" w:rsidRPr="00690A26" w:rsidRDefault="00C3174E" w:rsidP="00C3174E">
      <w:pPr>
        <w:pStyle w:val="PL"/>
        <w:rPr>
          <w:lang w:val="en-US"/>
        </w:rPr>
      </w:pPr>
      <w:r w:rsidRPr="00690A26">
        <w:rPr>
          <w:lang w:val="en-US"/>
        </w:rPr>
        <w:t xml:space="preserve">          in: header</w:t>
      </w:r>
    </w:p>
    <w:p w:rsidR="00C3174E" w:rsidRPr="00690A26" w:rsidRDefault="00C3174E" w:rsidP="00C3174E">
      <w:pPr>
        <w:pStyle w:val="PL"/>
        <w:rPr>
          <w:lang w:val="en-US"/>
        </w:rPr>
      </w:pPr>
      <w:r w:rsidRPr="00690A26">
        <w:rPr>
          <w:lang w:val="en-US"/>
        </w:rPr>
        <w:t xml:space="preserve">          description: Content-Encoding, described in IETF RFC 7231</w:t>
      </w:r>
    </w:p>
    <w:p w:rsidR="00C3174E" w:rsidRPr="00690A26" w:rsidRDefault="00C3174E" w:rsidP="00C3174E">
      <w:pPr>
        <w:pStyle w:val="PL"/>
        <w:rPr>
          <w:lang w:val="en-US"/>
        </w:rPr>
      </w:pPr>
      <w:r w:rsidRPr="00690A26">
        <w:rPr>
          <w:lang w:val="en-US"/>
        </w:rPr>
        <w:t xml:space="preserve">          schema:</w:t>
      </w:r>
    </w:p>
    <w:p w:rsidR="00C3174E" w:rsidRPr="00690A26" w:rsidRDefault="00C3174E" w:rsidP="00C3174E">
      <w:pPr>
        <w:pStyle w:val="PL"/>
        <w:rPr>
          <w:lang w:val="en-US"/>
        </w:rPr>
      </w:pPr>
      <w:r w:rsidRPr="00690A26">
        <w:rPr>
          <w:lang w:val="en-US"/>
        </w:rPr>
        <w:t xml:space="preserve">            type: string</w:t>
      </w:r>
    </w:p>
    <w:p w:rsidR="00C3174E" w:rsidRDefault="00C3174E" w:rsidP="00C3174E">
      <w:pPr>
        <w:pStyle w:val="PL"/>
        <w:rPr>
          <w:lang w:val="en-US"/>
        </w:rPr>
      </w:pPr>
      <w:r>
        <w:rPr>
          <w:lang w:val="en-US"/>
        </w:rPr>
        <w:t xml:space="preserve">        - name: Accept-Encoding</w:t>
      </w:r>
    </w:p>
    <w:p w:rsidR="00C3174E" w:rsidRDefault="00C3174E" w:rsidP="00C3174E">
      <w:pPr>
        <w:pStyle w:val="PL"/>
        <w:rPr>
          <w:lang w:val="en-US"/>
        </w:rPr>
      </w:pPr>
      <w:r>
        <w:rPr>
          <w:lang w:val="en-US"/>
        </w:rPr>
        <w:t xml:space="preserve">          in: header</w:t>
      </w:r>
    </w:p>
    <w:p w:rsidR="00C3174E" w:rsidRDefault="00C3174E" w:rsidP="00C3174E">
      <w:pPr>
        <w:pStyle w:val="PL"/>
        <w:rPr>
          <w:lang w:val="en-US"/>
        </w:rPr>
      </w:pPr>
      <w:r>
        <w:rPr>
          <w:lang w:val="en-US"/>
        </w:rPr>
        <w:t xml:space="preserve">          description: Accept-Encoding, described in IETF RFC 7231</w:t>
      </w:r>
    </w:p>
    <w:p w:rsidR="00C3174E" w:rsidRDefault="00C3174E" w:rsidP="00C3174E">
      <w:pPr>
        <w:pStyle w:val="PL"/>
        <w:rPr>
          <w:lang w:val="en-US"/>
        </w:rPr>
      </w:pPr>
      <w:r>
        <w:rPr>
          <w:lang w:val="en-US"/>
        </w:rPr>
        <w:t xml:space="preserve">          schema:</w:t>
      </w:r>
    </w:p>
    <w:p w:rsidR="00C3174E" w:rsidRDefault="00C3174E" w:rsidP="00C3174E">
      <w:pPr>
        <w:pStyle w:val="PL"/>
      </w:pPr>
      <w:r>
        <w:rPr>
          <w:lang w:val="en-US"/>
        </w:rPr>
        <w:t xml:space="preserve">            type: string</w:t>
      </w:r>
    </w:p>
    <w:p w:rsidR="00C3174E" w:rsidRPr="00690A26" w:rsidRDefault="00C3174E" w:rsidP="00C3174E">
      <w:pPr>
        <w:pStyle w:val="PL"/>
      </w:pPr>
      <w:r w:rsidRPr="00690A26">
        <w:t xml:space="preserve">      requestBody:</w:t>
      </w:r>
    </w:p>
    <w:p w:rsidR="00C3174E" w:rsidRPr="00690A26" w:rsidRDefault="00C3174E" w:rsidP="00C3174E">
      <w:pPr>
        <w:pStyle w:val="PL"/>
      </w:pPr>
      <w:r w:rsidRPr="00690A26">
        <w:t xml:space="preserve">        content:</w:t>
      </w:r>
    </w:p>
    <w:p w:rsidR="00C3174E" w:rsidRPr="00690A26" w:rsidRDefault="00C3174E" w:rsidP="00C3174E">
      <w:pPr>
        <w:pStyle w:val="PL"/>
      </w:pPr>
      <w:r w:rsidRPr="00690A26">
        <w:t xml:space="preserve">          application/json:</w:t>
      </w:r>
    </w:p>
    <w:p w:rsidR="00C3174E" w:rsidRDefault="00C3174E" w:rsidP="00C3174E">
      <w:pPr>
        <w:pStyle w:val="PL"/>
        <w:rPr>
          <w:ins w:id="1281" w:author="包宸曦" w:date="2020-05-13T15:03:00Z"/>
          <w:lang w:eastAsia="zh-CN"/>
        </w:rPr>
      </w:pPr>
      <w:r w:rsidRPr="00690A26">
        <w:t xml:space="preserve">            schema:</w:t>
      </w:r>
    </w:p>
    <w:p w:rsidR="00D668A4" w:rsidRPr="00690A26" w:rsidRDefault="00D668A4" w:rsidP="00C3174E">
      <w:pPr>
        <w:pStyle w:val="PL"/>
        <w:rPr>
          <w:lang w:eastAsia="zh-CN"/>
        </w:rPr>
      </w:pPr>
      <w:ins w:id="1282" w:author="包宸曦" w:date="2020-05-13T15:03:00Z">
        <w:r>
          <w:rPr>
            <w:rFonts w:hint="eastAsia"/>
            <w:lang w:eastAsia="zh-CN"/>
          </w:rPr>
          <w:t xml:space="preserve">              </w:t>
        </w:r>
        <w:r>
          <w:rPr>
            <w:lang w:eastAsia="zh-CN"/>
          </w:rPr>
          <w:t>one</w:t>
        </w:r>
        <w:r>
          <w:rPr>
            <w:rFonts w:hint="eastAsia"/>
            <w:lang w:eastAsia="zh-CN"/>
          </w:rPr>
          <w:t>O</w:t>
        </w:r>
        <w:r>
          <w:rPr>
            <w:lang w:eastAsia="zh-CN"/>
          </w:rPr>
          <w:t>f</w:t>
        </w:r>
        <w:r>
          <w:rPr>
            <w:rFonts w:hint="eastAsia"/>
            <w:lang w:eastAsia="zh-CN"/>
          </w:rPr>
          <w:t>:</w:t>
        </w:r>
      </w:ins>
    </w:p>
    <w:p w:rsidR="00C3174E" w:rsidRDefault="00C3174E" w:rsidP="00C3174E">
      <w:pPr>
        <w:pStyle w:val="PL"/>
        <w:rPr>
          <w:ins w:id="1283" w:author="包宸曦" w:date="2020-05-13T15:03:00Z"/>
          <w:lang w:eastAsia="zh-CN"/>
        </w:rPr>
      </w:pPr>
      <w:r w:rsidRPr="00690A26">
        <w:t xml:space="preserve">              </w:t>
      </w:r>
      <w:ins w:id="1284" w:author="包宸曦" w:date="2020-05-13T15:03:00Z">
        <w:r w:rsidR="00D668A4">
          <w:rPr>
            <w:rFonts w:hint="eastAsia"/>
            <w:lang w:eastAsia="zh-CN"/>
          </w:rPr>
          <w:t xml:space="preserve">  </w:t>
        </w:r>
      </w:ins>
      <w:r w:rsidRPr="00690A26">
        <w:t>$ref: '#/components/schemas/NFProfile'</w:t>
      </w:r>
    </w:p>
    <w:p w:rsidR="00D668A4" w:rsidRPr="00D668A4" w:rsidDel="00D668A4" w:rsidRDefault="00D668A4" w:rsidP="00C3174E">
      <w:pPr>
        <w:pStyle w:val="PL"/>
        <w:rPr>
          <w:del w:id="1285" w:author="包宸曦" w:date="2020-05-13T15:03:00Z"/>
          <w:lang w:eastAsia="zh-CN"/>
        </w:rPr>
      </w:pPr>
      <w:ins w:id="1286" w:author="包宸曦" w:date="2020-05-13T15:03:00Z">
        <w:r w:rsidRPr="00690A26">
          <w:t xml:space="preserve">              </w:t>
        </w:r>
        <w:r>
          <w:rPr>
            <w:rFonts w:hint="eastAsia"/>
            <w:lang w:eastAsia="zh-CN"/>
          </w:rPr>
          <w:t xml:space="preserve">  </w:t>
        </w:r>
        <w:r>
          <w:t>$ref: '#/components/schemas/</w:t>
        </w:r>
        <w:r>
          <w:rPr>
            <w:rFonts w:hint="eastAsia"/>
            <w:lang w:eastAsia="zh-CN"/>
          </w:rPr>
          <w:t>SCP</w:t>
        </w:r>
        <w:r w:rsidRPr="00690A26">
          <w:t>Profile'</w:t>
        </w:r>
      </w:ins>
    </w:p>
    <w:p w:rsidR="00C3174E" w:rsidRPr="00690A26" w:rsidRDefault="00C3174E" w:rsidP="00C3174E">
      <w:pPr>
        <w:pStyle w:val="PL"/>
      </w:pPr>
      <w:r w:rsidRPr="00690A26">
        <w:t xml:space="preserve">        required: true</w:t>
      </w:r>
    </w:p>
    <w:p w:rsidR="00C3174E" w:rsidRPr="00690A26" w:rsidRDefault="00C3174E" w:rsidP="00C3174E">
      <w:pPr>
        <w:pStyle w:val="PL"/>
      </w:pPr>
      <w:r w:rsidRPr="00690A26">
        <w:t xml:space="preserve">      responses:</w:t>
      </w:r>
    </w:p>
    <w:p w:rsidR="00C3174E" w:rsidRPr="00690A26" w:rsidRDefault="00C3174E" w:rsidP="00C3174E">
      <w:pPr>
        <w:pStyle w:val="PL"/>
      </w:pPr>
      <w:r w:rsidRPr="00690A26">
        <w:t xml:space="preserve">        '200':</w:t>
      </w:r>
    </w:p>
    <w:p w:rsidR="00C3174E" w:rsidRPr="00690A26" w:rsidRDefault="00C3174E" w:rsidP="00C3174E">
      <w:pPr>
        <w:pStyle w:val="PL"/>
      </w:pPr>
      <w:r w:rsidRPr="00690A26">
        <w:t xml:space="preserve">          description: OK (Profile Replacement)</w:t>
      </w:r>
    </w:p>
    <w:p w:rsidR="00C3174E" w:rsidRPr="00690A26" w:rsidRDefault="00C3174E" w:rsidP="00C3174E">
      <w:pPr>
        <w:pStyle w:val="PL"/>
      </w:pPr>
      <w:r w:rsidRPr="00690A26">
        <w:t xml:space="preserve">          content:</w:t>
      </w:r>
    </w:p>
    <w:p w:rsidR="00C3174E" w:rsidRPr="00690A26" w:rsidRDefault="00C3174E" w:rsidP="00C3174E">
      <w:pPr>
        <w:pStyle w:val="PL"/>
      </w:pPr>
      <w:r w:rsidRPr="00690A26">
        <w:t xml:space="preserve">            application/json:</w:t>
      </w:r>
    </w:p>
    <w:p w:rsidR="00C3174E" w:rsidRDefault="00C3174E" w:rsidP="00C3174E">
      <w:pPr>
        <w:pStyle w:val="PL"/>
        <w:rPr>
          <w:ins w:id="1287" w:author="包宸曦" w:date="2020-05-13T15:08:00Z"/>
          <w:lang w:eastAsia="zh-CN"/>
        </w:rPr>
      </w:pPr>
      <w:r w:rsidRPr="00690A26">
        <w:t xml:space="preserve">              schema:</w:t>
      </w:r>
    </w:p>
    <w:p w:rsidR="00D668A4" w:rsidRPr="00690A26" w:rsidRDefault="00D668A4" w:rsidP="00C3174E">
      <w:pPr>
        <w:pStyle w:val="PL"/>
        <w:rPr>
          <w:lang w:eastAsia="zh-CN"/>
        </w:rPr>
      </w:pPr>
      <w:ins w:id="1288" w:author="包宸曦" w:date="2020-05-13T15:08:00Z">
        <w:r>
          <w:rPr>
            <w:rFonts w:hint="eastAsia"/>
            <w:lang w:eastAsia="zh-CN"/>
          </w:rPr>
          <w:t xml:space="preserve">                </w:t>
        </w:r>
        <w:r>
          <w:rPr>
            <w:lang w:eastAsia="zh-CN"/>
          </w:rPr>
          <w:t>one</w:t>
        </w:r>
        <w:r>
          <w:rPr>
            <w:rFonts w:hint="eastAsia"/>
            <w:lang w:eastAsia="zh-CN"/>
          </w:rPr>
          <w:t>O</w:t>
        </w:r>
        <w:r>
          <w:rPr>
            <w:lang w:eastAsia="zh-CN"/>
          </w:rPr>
          <w:t>f</w:t>
        </w:r>
        <w:r>
          <w:rPr>
            <w:rFonts w:hint="eastAsia"/>
            <w:lang w:eastAsia="zh-CN"/>
          </w:rPr>
          <w:t>:</w:t>
        </w:r>
      </w:ins>
    </w:p>
    <w:p w:rsidR="00C3174E" w:rsidRDefault="00C3174E" w:rsidP="00C3174E">
      <w:pPr>
        <w:pStyle w:val="PL"/>
        <w:rPr>
          <w:ins w:id="1289" w:author="包宸曦" w:date="2020-05-13T15:09:00Z"/>
          <w:lang w:eastAsia="zh-CN"/>
        </w:rPr>
      </w:pPr>
      <w:r w:rsidRPr="00690A26">
        <w:t xml:space="preserve">                </w:t>
      </w:r>
      <w:ins w:id="1290" w:author="包宸曦" w:date="2020-05-13T15:08:00Z">
        <w:r w:rsidR="00D668A4">
          <w:rPr>
            <w:rFonts w:hint="eastAsia"/>
            <w:lang w:eastAsia="zh-CN"/>
          </w:rPr>
          <w:t xml:space="preserve">  </w:t>
        </w:r>
      </w:ins>
      <w:r w:rsidRPr="00690A26">
        <w:t>$ref: '#/components/schemas/NFProfile'</w:t>
      </w:r>
    </w:p>
    <w:p w:rsidR="00D668A4" w:rsidRPr="00690A26" w:rsidRDefault="00D668A4" w:rsidP="00C3174E">
      <w:pPr>
        <w:pStyle w:val="PL"/>
        <w:rPr>
          <w:lang w:eastAsia="zh-CN"/>
        </w:rPr>
      </w:pPr>
      <w:ins w:id="1291" w:author="包宸曦" w:date="2020-05-13T15:09:00Z">
        <w:r w:rsidRPr="00690A26">
          <w:t xml:space="preserve">              </w:t>
        </w:r>
        <w:r>
          <w:rPr>
            <w:rFonts w:hint="eastAsia"/>
            <w:lang w:eastAsia="zh-CN"/>
          </w:rPr>
          <w:t xml:space="preserve">    </w:t>
        </w:r>
        <w:r>
          <w:t>$ref: '#/components/schemas/</w:t>
        </w:r>
        <w:r>
          <w:rPr>
            <w:rFonts w:hint="eastAsia"/>
            <w:lang w:eastAsia="zh-CN"/>
          </w:rPr>
          <w:t>SCP</w:t>
        </w:r>
        <w:r w:rsidRPr="00690A26">
          <w:t>Profile'</w:t>
        </w:r>
      </w:ins>
    </w:p>
    <w:p w:rsidR="00C3174E" w:rsidRPr="00690A26" w:rsidRDefault="00C3174E" w:rsidP="00C3174E">
      <w:pPr>
        <w:pStyle w:val="PL"/>
      </w:pPr>
      <w:r w:rsidRPr="00690A26">
        <w:t xml:space="preserve">          headers:</w:t>
      </w:r>
    </w:p>
    <w:p w:rsidR="00C3174E" w:rsidRPr="00690A26" w:rsidRDefault="00C3174E" w:rsidP="00C3174E">
      <w:pPr>
        <w:pStyle w:val="PL"/>
      </w:pPr>
      <w:r w:rsidRPr="00690A26">
        <w:t xml:space="preserve">            </w:t>
      </w:r>
      <w:r w:rsidRPr="00690A26">
        <w:rPr>
          <w:lang w:val="en-US"/>
        </w:rPr>
        <w:t>Accept-Encoding</w:t>
      </w:r>
      <w:r w:rsidRPr="00690A26">
        <w:t>:</w:t>
      </w:r>
    </w:p>
    <w:p w:rsidR="00C3174E" w:rsidRPr="00690A26" w:rsidRDefault="00C3174E" w:rsidP="00C3174E">
      <w:pPr>
        <w:pStyle w:val="PL"/>
      </w:pPr>
      <w:r w:rsidRPr="00690A26">
        <w:t xml:space="preserve">              description: </w:t>
      </w:r>
      <w:r w:rsidRPr="00690A26">
        <w:rPr>
          <w:lang w:val="en-US"/>
        </w:rPr>
        <w:t>Accept-Encoding, described in IETF RFC 7694</w:t>
      </w:r>
    </w:p>
    <w:p w:rsidR="00C3174E" w:rsidRPr="00690A26" w:rsidRDefault="00C3174E" w:rsidP="00C3174E">
      <w:pPr>
        <w:pStyle w:val="PL"/>
      </w:pPr>
      <w:r w:rsidRPr="00690A26">
        <w:t xml:space="preserve">              schema:</w:t>
      </w:r>
    </w:p>
    <w:p w:rsidR="00C3174E" w:rsidRPr="00690A26" w:rsidRDefault="00C3174E" w:rsidP="00C3174E">
      <w:pPr>
        <w:pStyle w:val="PL"/>
      </w:pPr>
      <w:r w:rsidRPr="00690A26">
        <w:t xml:space="preserve">                type: string</w:t>
      </w:r>
    </w:p>
    <w:p w:rsidR="00C3174E" w:rsidRDefault="00C3174E" w:rsidP="00C3174E">
      <w:pPr>
        <w:pStyle w:val="PL"/>
      </w:pPr>
      <w:r>
        <w:t xml:space="preserve">            </w:t>
      </w:r>
      <w:r>
        <w:rPr>
          <w:lang w:val="en-US"/>
        </w:rPr>
        <w:t>Content-Encoding</w:t>
      </w:r>
      <w:r>
        <w:t>:</w:t>
      </w:r>
    </w:p>
    <w:p w:rsidR="00C3174E" w:rsidRDefault="00C3174E" w:rsidP="00C3174E">
      <w:pPr>
        <w:pStyle w:val="PL"/>
      </w:pPr>
      <w:r>
        <w:t xml:space="preserve">              description: </w:t>
      </w:r>
      <w:r>
        <w:rPr>
          <w:lang w:val="en-US"/>
        </w:rPr>
        <w:t>Content-Encoding, described in IETF RFC 7231</w:t>
      </w:r>
    </w:p>
    <w:p w:rsidR="00C3174E" w:rsidRDefault="00C3174E" w:rsidP="00C3174E">
      <w:pPr>
        <w:pStyle w:val="PL"/>
      </w:pPr>
      <w:r>
        <w:t xml:space="preserve">              schema:</w:t>
      </w:r>
    </w:p>
    <w:p w:rsidR="00C3174E" w:rsidRDefault="00C3174E" w:rsidP="00C3174E">
      <w:pPr>
        <w:pStyle w:val="PL"/>
      </w:pPr>
      <w:r>
        <w:t xml:space="preserve">                type: string</w:t>
      </w:r>
    </w:p>
    <w:p w:rsidR="00C3174E" w:rsidRPr="00690A26" w:rsidRDefault="00C3174E" w:rsidP="00C3174E">
      <w:pPr>
        <w:pStyle w:val="PL"/>
      </w:pPr>
      <w:r w:rsidRPr="00690A26">
        <w:t xml:space="preserve">        '201':</w:t>
      </w:r>
    </w:p>
    <w:p w:rsidR="00C3174E" w:rsidRPr="00690A26" w:rsidRDefault="00C3174E" w:rsidP="00C3174E">
      <w:pPr>
        <w:pStyle w:val="PL"/>
      </w:pPr>
      <w:r w:rsidRPr="00690A26">
        <w:t xml:space="preserve">          description: Expected response to a valid request</w:t>
      </w:r>
    </w:p>
    <w:p w:rsidR="00C3174E" w:rsidRPr="00690A26" w:rsidRDefault="00C3174E" w:rsidP="00C3174E">
      <w:pPr>
        <w:pStyle w:val="PL"/>
      </w:pPr>
      <w:r w:rsidRPr="00690A26">
        <w:t xml:space="preserve">          content:</w:t>
      </w:r>
    </w:p>
    <w:p w:rsidR="00C3174E" w:rsidRPr="00690A26" w:rsidRDefault="00C3174E" w:rsidP="00C3174E">
      <w:pPr>
        <w:pStyle w:val="PL"/>
      </w:pPr>
      <w:r w:rsidRPr="00690A26">
        <w:t xml:space="preserve">            application/json:</w:t>
      </w:r>
    </w:p>
    <w:p w:rsidR="00C3174E" w:rsidRDefault="00C3174E" w:rsidP="00C3174E">
      <w:pPr>
        <w:pStyle w:val="PL"/>
        <w:rPr>
          <w:ins w:id="1292" w:author="包宸曦" w:date="2020-05-13T15:09:00Z"/>
          <w:lang w:eastAsia="zh-CN"/>
        </w:rPr>
      </w:pPr>
      <w:r w:rsidRPr="00690A26">
        <w:t xml:space="preserve">              schema:</w:t>
      </w:r>
    </w:p>
    <w:p w:rsidR="00D273CE" w:rsidRPr="00690A26" w:rsidRDefault="00D273CE" w:rsidP="00C3174E">
      <w:pPr>
        <w:pStyle w:val="PL"/>
        <w:rPr>
          <w:lang w:eastAsia="zh-CN"/>
        </w:rPr>
      </w:pPr>
      <w:ins w:id="1293" w:author="包宸曦" w:date="2020-05-13T15:09:00Z">
        <w:r>
          <w:rPr>
            <w:rFonts w:hint="eastAsia"/>
            <w:lang w:eastAsia="zh-CN"/>
          </w:rPr>
          <w:t xml:space="preserve">                </w:t>
        </w:r>
        <w:r>
          <w:rPr>
            <w:lang w:eastAsia="zh-CN"/>
          </w:rPr>
          <w:t>one</w:t>
        </w:r>
        <w:r>
          <w:rPr>
            <w:rFonts w:hint="eastAsia"/>
            <w:lang w:eastAsia="zh-CN"/>
          </w:rPr>
          <w:t>O</w:t>
        </w:r>
        <w:r>
          <w:rPr>
            <w:lang w:eastAsia="zh-CN"/>
          </w:rPr>
          <w:t>f</w:t>
        </w:r>
        <w:r>
          <w:rPr>
            <w:rFonts w:hint="eastAsia"/>
            <w:lang w:eastAsia="zh-CN"/>
          </w:rPr>
          <w:t xml:space="preserve">:                </w:t>
        </w:r>
      </w:ins>
    </w:p>
    <w:p w:rsidR="00C3174E" w:rsidRDefault="00C3174E" w:rsidP="00C3174E">
      <w:pPr>
        <w:pStyle w:val="PL"/>
        <w:rPr>
          <w:ins w:id="1294" w:author="包宸曦" w:date="2020-05-13T15:09:00Z"/>
          <w:lang w:eastAsia="zh-CN"/>
        </w:rPr>
      </w:pPr>
      <w:r w:rsidRPr="00690A26">
        <w:t xml:space="preserve">                </w:t>
      </w:r>
      <w:ins w:id="1295" w:author="包宸曦" w:date="2020-05-13T15:09:00Z">
        <w:r w:rsidR="00D273CE">
          <w:rPr>
            <w:rFonts w:hint="eastAsia"/>
            <w:lang w:eastAsia="zh-CN"/>
          </w:rPr>
          <w:t xml:space="preserve">  </w:t>
        </w:r>
      </w:ins>
      <w:r w:rsidRPr="00690A26">
        <w:t>$ref: '#/components/schemas/NFProfile'</w:t>
      </w:r>
    </w:p>
    <w:p w:rsidR="00D273CE" w:rsidRPr="00690A26" w:rsidRDefault="00D273CE" w:rsidP="00C3174E">
      <w:pPr>
        <w:pStyle w:val="PL"/>
        <w:rPr>
          <w:lang w:eastAsia="zh-CN"/>
        </w:rPr>
      </w:pPr>
      <w:ins w:id="1296" w:author="包宸曦" w:date="2020-05-13T15:09:00Z">
        <w:r w:rsidRPr="00690A26">
          <w:t xml:space="preserve">              </w:t>
        </w:r>
        <w:r>
          <w:rPr>
            <w:rFonts w:hint="eastAsia"/>
            <w:lang w:eastAsia="zh-CN"/>
          </w:rPr>
          <w:t xml:space="preserve">    </w:t>
        </w:r>
        <w:r>
          <w:t>$ref: '#/components/schemas/</w:t>
        </w:r>
        <w:r>
          <w:rPr>
            <w:rFonts w:hint="eastAsia"/>
            <w:lang w:eastAsia="zh-CN"/>
          </w:rPr>
          <w:t>SCP</w:t>
        </w:r>
        <w:r w:rsidRPr="00690A26">
          <w:t>Profile'</w:t>
        </w:r>
      </w:ins>
    </w:p>
    <w:p w:rsidR="00C3174E" w:rsidRPr="00690A26" w:rsidRDefault="00C3174E" w:rsidP="00C3174E">
      <w:pPr>
        <w:pStyle w:val="PL"/>
      </w:pPr>
      <w:r w:rsidRPr="00690A26">
        <w:t xml:space="preserve">          headers:</w:t>
      </w:r>
    </w:p>
    <w:p w:rsidR="00C3174E" w:rsidRPr="00690A26" w:rsidRDefault="00C3174E" w:rsidP="00C3174E">
      <w:pPr>
        <w:pStyle w:val="PL"/>
      </w:pPr>
      <w:r w:rsidRPr="00690A26">
        <w:t xml:space="preserve">            Location:</w:t>
      </w:r>
    </w:p>
    <w:p w:rsidR="00C3174E" w:rsidRPr="00690A26" w:rsidRDefault="00C3174E" w:rsidP="00C3174E">
      <w:pPr>
        <w:pStyle w:val="PL"/>
      </w:pPr>
      <w:r w:rsidRPr="00690A26">
        <w:t xml:space="preserve">              description: 'Contains the URI of the newly created resource, according to the structure: {apiRoot}/nnrf-nfm/v1/nf-instances/{nfInstanceId}'</w:t>
      </w:r>
    </w:p>
    <w:p w:rsidR="00C3174E" w:rsidRPr="00690A26" w:rsidRDefault="00C3174E" w:rsidP="00C3174E">
      <w:pPr>
        <w:pStyle w:val="PL"/>
      </w:pPr>
      <w:r w:rsidRPr="00690A26">
        <w:t xml:space="preserve">              required: true</w:t>
      </w:r>
    </w:p>
    <w:p w:rsidR="00C3174E" w:rsidRPr="00690A26" w:rsidRDefault="00C3174E" w:rsidP="00C3174E">
      <w:pPr>
        <w:pStyle w:val="PL"/>
      </w:pPr>
      <w:r w:rsidRPr="00690A26">
        <w:t xml:space="preserve">              schema:</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w:t>
      </w:r>
      <w:r w:rsidRPr="00690A26">
        <w:rPr>
          <w:lang w:val="en-US"/>
        </w:rPr>
        <w:t>Accept-Encoding</w:t>
      </w:r>
      <w:r w:rsidRPr="00690A26">
        <w:t>:</w:t>
      </w:r>
    </w:p>
    <w:p w:rsidR="00C3174E" w:rsidRPr="00690A26" w:rsidRDefault="00C3174E" w:rsidP="00C3174E">
      <w:pPr>
        <w:pStyle w:val="PL"/>
      </w:pPr>
      <w:r w:rsidRPr="00690A26">
        <w:t xml:space="preserve">              description: </w:t>
      </w:r>
      <w:r w:rsidRPr="00690A26">
        <w:rPr>
          <w:lang w:val="en-US"/>
        </w:rPr>
        <w:t>Accept-Encoding, described in IETF RFC 7694</w:t>
      </w:r>
    </w:p>
    <w:p w:rsidR="00C3174E" w:rsidRPr="00690A26" w:rsidRDefault="00C3174E" w:rsidP="00C3174E">
      <w:pPr>
        <w:pStyle w:val="PL"/>
      </w:pPr>
      <w:r w:rsidRPr="00690A26">
        <w:t xml:space="preserve">              schema:</w:t>
      </w:r>
    </w:p>
    <w:p w:rsidR="00C3174E" w:rsidRPr="00690A26" w:rsidRDefault="00C3174E" w:rsidP="00C3174E">
      <w:pPr>
        <w:pStyle w:val="PL"/>
      </w:pPr>
      <w:r w:rsidRPr="00690A26">
        <w:t xml:space="preserve">                type: string</w:t>
      </w:r>
    </w:p>
    <w:p w:rsidR="00C3174E" w:rsidRDefault="00C3174E" w:rsidP="00C3174E">
      <w:pPr>
        <w:pStyle w:val="PL"/>
      </w:pPr>
      <w:r>
        <w:t xml:space="preserve">            </w:t>
      </w:r>
      <w:r>
        <w:rPr>
          <w:lang w:val="en-US"/>
        </w:rPr>
        <w:t>Content-Encoding</w:t>
      </w:r>
      <w:r>
        <w:t>:</w:t>
      </w:r>
    </w:p>
    <w:p w:rsidR="00C3174E" w:rsidRDefault="00C3174E" w:rsidP="00C3174E">
      <w:pPr>
        <w:pStyle w:val="PL"/>
      </w:pPr>
      <w:r>
        <w:t xml:space="preserve">              description: </w:t>
      </w:r>
      <w:r>
        <w:rPr>
          <w:lang w:val="en-US"/>
        </w:rPr>
        <w:t>Content-Encoding, described in IETF RFC 7231</w:t>
      </w:r>
    </w:p>
    <w:p w:rsidR="00C3174E" w:rsidRDefault="00C3174E" w:rsidP="00C3174E">
      <w:pPr>
        <w:pStyle w:val="PL"/>
      </w:pPr>
      <w:r>
        <w:lastRenderedPageBreak/>
        <w:t xml:space="preserve">              schema:</w:t>
      </w:r>
    </w:p>
    <w:p w:rsidR="00C3174E" w:rsidRDefault="00C3174E" w:rsidP="00C3174E">
      <w:pPr>
        <w:pStyle w:val="PL"/>
      </w:pPr>
      <w:r>
        <w:t xml:space="preserve">                type: string</w:t>
      </w:r>
    </w:p>
    <w:p w:rsidR="00C3174E" w:rsidRPr="00690A26" w:rsidRDefault="00C3174E" w:rsidP="00C3174E">
      <w:pPr>
        <w:pStyle w:val="PL"/>
        <w:rPr>
          <w:lang w:val="en-US"/>
        </w:rPr>
      </w:pPr>
      <w:r w:rsidRPr="00690A26">
        <w:rPr>
          <w:lang w:val="en-US"/>
        </w:rPr>
        <w:t xml:space="preserve">        '400':</w:t>
      </w:r>
    </w:p>
    <w:p w:rsidR="00C3174E" w:rsidRPr="00690A26" w:rsidRDefault="00C3174E" w:rsidP="00C3174E">
      <w:pPr>
        <w:pStyle w:val="PL"/>
        <w:rPr>
          <w:lang w:val="en-US"/>
        </w:rPr>
      </w:pPr>
      <w:r w:rsidRPr="00690A26">
        <w:rPr>
          <w:lang w:val="en-US"/>
        </w:rPr>
        <w:t xml:space="preserve">          $ref: 'TS29571_CommonData.yaml#/components/responses/400'</w:t>
      </w:r>
    </w:p>
    <w:p w:rsidR="00C3174E" w:rsidRPr="00690A26" w:rsidRDefault="00C3174E" w:rsidP="00C3174E">
      <w:pPr>
        <w:pStyle w:val="PL"/>
        <w:rPr>
          <w:lang w:val="en-US"/>
        </w:rPr>
      </w:pPr>
      <w:r w:rsidRPr="00690A26">
        <w:rPr>
          <w:lang w:val="en-US"/>
        </w:rPr>
        <w:t xml:space="preserve">        '401':</w:t>
      </w:r>
    </w:p>
    <w:p w:rsidR="00C3174E" w:rsidRPr="00690A26" w:rsidRDefault="00C3174E" w:rsidP="00C3174E">
      <w:pPr>
        <w:pStyle w:val="PL"/>
        <w:rPr>
          <w:lang w:val="en-US"/>
        </w:rPr>
      </w:pPr>
      <w:r w:rsidRPr="00690A26">
        <w:rPr>
          <w:lang w:val="en-US"/>
        </w:rPr>
        <w:t xml:space="preserve">          $ref: 'TS29571_CommonData.yaml#/components/responses/401'</w:t>
      </w:r>
    </w:p>
    <w:p w:rsidR="00C3174E" w:rsidRPr="00690A26" w:rsidRDefault="00C3174E" w:rsidP="00C3174E">
      <w:pPr>
        <w:pStyle w:val="PL"/>
        <w:rPr>
          <w:lang w:val="en-US"/>
        </w:rPr>
      </w:pPr>
      <w:r w:rsidRPr="00690A26">
        <w:rPr>
          <w:lang w:val="en-US"/>
        </w:rPr>
        <w:t xml:space="preserve">        '403':</w:t>
      </w:r>
    </w:p>
    <w:p w:rsidR="00C3174E" w:rsidRPr="00690A26" w:rsidRDefault="00C3174E" w:rsidP="00C3174E">
      <w:pPr>
        <w:pStyle w:val="PL"/>
        <w:rPr>
          <w:lang w:val="en-US"/>
        </w:rPr>
      </w:pPr>
      <w:r w:rsidRPr="00690A26">
        <w:rPr>
          <w:lang w:val="en-US"/>
        </w:rPr>
        <w:t xml:space="preserve">          $ref: 'TS29571_CommonData.yaml#/components/responses/403'</w:t>
      </w:r>
    </w:p>
    <w:p w:rsidR="00C3174E" w:rsidRPr="00690A26" w:rsidRDefault="00C3174E" w:rsidP="00C3174E">
      <w:pPr>
        <w:pStyle w:val="PL"/>
        <w:rPr>
          <w:lang w:val="en-US"/>
        </w:rPr>
      </w:pPr>
      <w:r w:rsidRPr="00690A26">
        <w:rPr>
          <w:lang w:val="en-US"/>
        </w:rPr>
        <w:t xml:space="preserve">        '404':</w:t>
      </w:r>
    </w:p>
    <w:p w:rsidR="00C3174E" w:rsidRPr="00690A26" w:rsidRDefault="00C3174E" w:rsidP="00C3174E">
      <w:pPr>
        <w:pStyle w:val="PL"/>
        <w:rPr>
          <w:lang w:val="en-US"/>
        </w:rPr>
      </w:pPr>
      <w:r w:rsidRPr="00690A26">
        <w:rPr>
          <w:lang w:val="en-US"/>
        </w:rPr>
        <w:t xml:space="preserve">          $ref: 'TS29571_CommonData.yaml#/components/responses/404'</w:t>
      </w:r>
    </w:p>
    <w:p w:rsidR="00C3174E" w:rsidRPr="00690A26" w:rsidRDefault="00C3174E" w:rsidP="00C3174E">
      <w:pPr>
        <w:pStyle w:val="PL"/>
        <w:rPr>
          <w:lang w:val="en-US"/>
        </w:rPr>
      </w:pPr>
      <w:r w:rsidRPr="00690A26">
        <w:rPr>
          <w:lang w:val="en-US"/>
        </w:rPr>
        <w:t xml:space="preserve">        '411':</w:t>
      </w:r>
    </w:p>
    <w:p w:rsidR="00C3174E" w:rsidRPr="00690A26" w:rsidRDefault="00C3174E" w:rsidP="00C3174E">
      <w:pPr>
        <w:pStyle w:val="PL"/>
        <w:rPr>
          <w:lang w:val="en-US"/>
        </w:rPr>
      </w:pPr>
      <w:r w:rsidRPr="00690A26">
        <w:rPr>
          <w:lang w:val="en-US"/>
        </w:rPr>
        <w:t xml:space="preserve">          $ref: 'TS29571_CommonData.yaml#/components/responses/411'</w:t>
      </w:r>
    </w:p>
    <w:p w:rsidR="00C3174E" w:rsidRPr="00690A26" w:rsidRDefault="00C3174E" w:rsidP="00C3174E">
      <w:pPr>
        <w:pStyle w:val="PL"/>
        <w:rPr>
          <w:lang w:val="en-US"/>
        </w:rPr>
      </w:pPr>
      <w:r w:rsidRPr="00690A26">
        <w:rPr>
          <w:lang w:val="en-US"/>
        </w:rPr>
        <w:t xml:space="preserve">        '413':</w:t>
      </w:r>
    </w:p>
    <w:p w:rsidR="00C3174E" w:rsidRPr="00690A26" w:rsidRDefault="00C3174E" w:rsidP="00C3174E">
      <w:pPr>
        <w:pStyle w:val="PL"/>
        <w:rPr>
          <w:lang w:val="en-US"/>
        </w:rPr>
      </w:pPr>
      <w:r w:rsidRPr="00690A26">
        <w:rPr>
          <w:lang w:val="en-US"/>
        </w:rPr>
        <w:t xml:space="preserve">          $ref: 'TS29571_CommonData.yaml#/components/responses/413'</w:t>
      </w:r>
    </w:p>
    <w:p w:rsidR="00C3174E" w:rsidRPr="00690A26" w:rsidRDefault="00C3174E" w:rsidP="00C3174E">
      <w:pPr>
        <w:pStyle w:val="PL"/>
        <w:rPr>
          <w:lang w:val="en-US"/>
        </w:rPr>
      </w:pPr>
      <w:r w:rsidRPr="00690A26">
        <w:rPr>
          <w:lang w:val="en-US"/>
        </w:rPr>
        <w:t xml:space="preserve">        '415':</w:t>
      </w:r>
    </w:p>
    <w:p w:rsidR="00C3174E" w:rsidRPr="00690A26" w:rsidRDefault="00C3174E" w:rsidP="00C3174E">
      <w:pPr>
        <w:pStyle w:val="PL"/>
        <w:rPr>
          <w:lang w:val="en-US"/>
        </w:rPr>
      </w:pPr>
      <w:r w:rsidRPr="00690A26">
        <w:rPr>
          <w:lang w:val="en-US"/>
        </w:rPr>
        <w:t xml:space="preserve">          $ref: 'TS29571_CommonData.yaml#/components/responses/415'</w:t>
      </w:r>
    </w:p>
    <w:p w:rsidR="00C3174E" w:rsidRPr="00690A26" w:rsidRDefault="00C3174E" w:rsidP="00C3174E">
      <w:pPr>
        <w:pStyle w:val="PL"/>
        <w:rPr>
          <w:lang w:val="en-US"/>
        </w:rPr>
      </w:pPr>
      <w:r w:rsidRPr="00690A26">
        <w:rPr>
          <w:lang w:val="en-US"/>
        </w:rPr>
        <w:t xml:space="preserve">        '429':</w:t>
      </w:r>
    </w:p>
    <w:p w:rsidR="00C3174E" w:rsidRPr="00690A26" w:rsidRDefault="00C3174E" w:rsidP="00C3174E">
      <w:pPr>
        <w:pStyle w:val="PL"/>
        <w:rPr>
          <w:lang w:val="en-US"/>
        </w:rPr>
      </w:pPr>
      <w:r w:rsidRPr="00690A26">
        <w:rPr>
          <w:lang w:val="en-US"/>
        </w:rPr>
        <w:t xml:space="preserve">          $ref: 'TS29571_CommonData.yaml#/components/responses/429'</w:t>
      </w:r>
    </w:p>
    <w:p w:rsidR="00C3174E" w:rsidRPr="00690A26" w:rsidRDefault="00C3174E" w:rsidP="00C3174E">
      <w:pPr>
        <w:pStyle w:val="PL"/>
        <w:rPr>
          <w:lang w:val="en-US"/>
        </w:rPr>
      </w:pPr>
      <w:r w:rsidRPr="00690A26">
        <w:rPr>
          <w:lang w:val="en-US"/>
        </w:rPr>
        <w:t xml:space="preserve">        '500':</w:t>
      </w:r>
    </w:p>
    <w:p w:rsidR="00C3174E" w:rsidRPr="00690A26" w:rsidRDefault="00C3174E" w:rsidP="00C3174E">
      <w:pPr>
        <w:pStyle w:val="PL"/>
        <w:rPr>
          <w:lang w:val="en-US"/>
        </w:rPr>
      </w:pPr>
      <w:r w:rsidRPr="00690A26">
        <w:rPr>
          <w:lang w:val="en-US"/>
        </w:rPr>
        <w:t xml:space="preserve">          $ref: 'TS29571_CommonData.yaml#/components/responses/500'</w:t>
      </w:r>
    </w:p>
    <w:p w:rsidR="00C3174E" w:rsidRPr="00690A26" w:rsidRDefault="00C3174E" w:rsidP="00C3174E">
      <w:pPr>
        <w:pStyle w:val="PL"/>
        <w:rPr>
          <w:lang w:val="en-US"/>
        </w:rPr>
      </w:pPr>
      <w:r w:rsidRPr="00690A26">
        <w:rPr>
          <w:lang w:val="en-US"/>
        </w:rPr>
        <w:t xml:space="preserve">        '501':</w:t>
      </w:r>
    </w:p>
    <w:p w:rsidR="00C3174E" w:rsidRPr="00690A26" w:rsidRDefault="00C3174E" w:rsidP="00C3174E">
      <w:pPr>
        <w:pStyle w:val="PL"/>
        <w:rPr>
          <w:lang w:val="en-US"/>
        </w:rPr>
      </w:pPr>
      <w:r w:rsidRPr="00690A26">
        <w:rPr>
          <w:lang w:val="en-US"/>
        </w:rPr>
        <w:t xml:space="preserve">          $ref: 'TS29571_CommonData.yaml#/components/responses/501'</w:t>
      </w:r>
    </w:p>
    <w:p w:rsidR="00C3174E" w:rsidRPr="00690A26" w:rsidRDefault="00C3174E" w:rsidP="00C3174E">
      <w:pPr>
        <w:pStyle w:val="PL"/>
        <w:rPr>
          <w:lang w:val="en-US"/>
        </w:rPr>
      </w:pPr>
      <w:r w:rsidRPr="00690A26">
        <w:rPr>
          <w:lang w:val="en-US"/>
        </w:rPr>
        <w:t xml:space="preserve">        '503':</w:t>
      </w:r>
    </w:p>
    <w:p w:rsidR="00C3174E" w:rsidRPr="00690A26" w:rsidRDefault="00C3174E" w:rsidP="00C3174E">
      <w:pPr>
        <w:pStyle w:val="PL"/>
        <w:rPr>
          <w:lang w:val="en-US"/>
        </w:rPr>
      </w:pPr>
      <w:r w:rsidRPr="00690A26">
        <w:rPr>
          <w:lang w:val="en-US"/>
        </w:rPr>
        <w:t xml:space="preserve">          $ref: 'TS29571_CommonData.yaml#/components/responses/503'</w:t>
      </w:r>
    </w:p>
    <w:p w:rsidR="00C3174E" w:rsidRPr="00690A26" w:rsidRDefault="00C3174E" w:rsidP="00C3174E">
      <w:pPr>
        <w:pStyle w:val="PL"/>
      </w:pPr>
      <w:r w:rsidRPr="00690A26">
        <w:t xml:space="preserve">        default:</w:t>
      </w:r>
    </w:p>
    <w:p w:rsidR="00C3174E" w:rsidRPr="00690A26" w:rsidRDefault="00C3174E" w:rsidP="00C3174E">
      <w:pPr>
        <w:pStyle w:val="PL"/>
        <w:rPr>
          <w:lang w:val="en-US"/>
        </w:rPr>
      </w:pPr>
      <w:r w:rsidRPr="00690A26">
        <w:rPr>
          <w:lang w:val="en-US"/>
        </w:rPr>
        <w:t xml:space="preserve">          $ref: 'TS29571_CommonData.yaml#/components/responses/default'</w:t>
      </w:r>
    </w:p>
    <w:p w:rsidR="00C3174E" w:rsidRPr="00690A26" w:rsidRDefault="00C3174E" w:rsidP="00C3174E">
      <w:pPr>
        <w:pStyle w:val="PL"/>
      </w:pPr>
      <w:r w:rsidRPr="00690A26">
        <w:t xml:space="preserve">    patch:</w:t>
      </w:r>
    </w:p>
    <w:p w:rsidR="00C3174E" w:rsidRPr="00690A26" w:rsidRDefault="00C3174E" w:rsidP="00C3174E">
      <w:pPr>
        <w:pStyle w:val="PL"/>
      </w:pPr>
      <w:r w:rsidRPr="00690A26">
        <w:t xml:space="preserve">      summary: Update NF Instance profile</w:t>
      </w:r>
    </w:p>
    <w:p w:rsidR="00C3174E" w:rsidRPr="00690A26" w:rsidRDefault="00C3174E" w:rsidP="00C3174E">
      <w:pPr>
        <w:pStyle w:val="PL"/>
      </w:pPr>
      <w:r w:rsidRPr="00690A26">
        <w:t xml:space="preserve">      operationId: UpdateNFInstance</w:t>
      </w:r>
    </w:p>
    <w:p w:rsidR="00C3174E" w:rsidRPr="00690A26" w:rsidRDefault="00C3174E" w:rsidP="00C3174E">
      <w:pPr>
        <w:pStyle w:val="PL"/>
      </w:pPr>
      <w:r w:rsidRPr="00690A26">
        <w:t xml:space="preserve">      tags:</w:t>
      </w:r>
    </w:p>
    <w:p w:rsidR="00C3174E" w:rsidRPr="00690A26" w:rsidRDefault="00C3174E" w:rsidP="00C3174E">
      <w:pPr>
        <w:pStyle w:val="PL"/>
      </w:pPr>
      <w:r w:rsidRPr="00690A26">
        <w:t xml:space="preserve">        - NF Instance ID (Document)</w:t>
      </w:r>
    </w:p>
    <w:p w:rsidR="00C3174E" w:rsidRPr="00690A26" w:rsidRDefault="00C3174E" w:rsidP="00C3174E">
      <w:pPr>
        <w:pStyle w:val="PL"/>
      </w:pPr>
      <w:r w:rsidRPr="00690A26">
        <w:t xml:space="preserve">      parameters:</w:t>
      </w:r>
    </w:p>
    <w:p w:rsidR="00C3174E" w:rsidRPr="00690A26" w:rsidRDefault="00C3174E" w:rsidP="00C3174E">
      <w:pPr>
        <w:pStyle w:val="PL"/>
      </w:pPr>
      <w:r w:rsidRPr="00690A26">
        <w:t xml:space="preserve">        - name: nfInstanceID</w:t>
      </w:r>
    </w:p>
    <w:p w:rsidR="00C3174E" w:rsidRPr="00690A26" w:rsidRDefault="00C3174E" w:rsidP="00C3174E">
      <w:pPr>
        <w:pStyle w:val="PL"/>
      </w:pPr>
      <w:r w:rsidRPr="00690A26">
        <w:t xml:space="preserve">          in: path</w:t>
      </w:r>
    </w:p>
    <w:p w:rsidR="00C3174E" w:rsidRPr="00690A26" w:rsidRDefault="00C3174E" w:rsidP="00C3174E">
      <w:pPr>
        <w:pStyle w:val="PL"/>
      </w:pPr>
      <w:r w:rsidRPr="00690A26">
        <w:t xml:space="preserve">          required: true</w:t>
      </w:r>
    </w:p>
    <w:p w:rsidR="00C3174E" w:rsidRPr="00690A26" w:rsidRDefault="00C3174E" w:rsidP="00C3174E">
      <w:pPr>
        <w:pStyle w:val="PL"/>
      </w:pPr>
      <w:r w:rsidRPr="00690A26">
        <w:t xml:space="preserve">          description: Unique ID of the NF Instance to update</w:t>
      </w:r>
    </w:p>
    <w:p w:rsidR="00C3174E" w:rsidRPr="00690A26" w:rsidRDefault="00C3174E" w:rsidP="00C3174E">
      <w:pPr>
        <w:pStyle w:val="PL"/>
      </w:pPr>
      <w:r w:rsidRPr="00690A26">
        <w:t xml:space="preserve">          schema:</w:t>
      </w:r>
    </w:p>
    <w:p w:rsidR="00C3174E" w:rsidRPr="00690A26" w:rsidRDefault="00C3174E" w:rsidP="00C3174E">
      <w:pPr>
        <w:pStyle w:val="PL"/>
      </w:pPr>
      <w:r w:rsidRPr="00690A26">
        <w:t xml:space="preserve">            $ref: 'TS29571_CommonData.yaml#/components/schemas/NfInstanceId'</w:t>
      </w:r>
    </w:p>
    <w:p w:rsidR="00C3174E" w:rsidRPr="00690A26" w:rsidRDefault="00C3174E" w:rsidP="00C3174E">
      <w:pPr>
        <w:pStyle w:val="PL"/>
        <w:rPr>
          <w:lang w:val="en-US"/>
        </w:rPr>
      </w:pPr>
      <w:r w:rsidRPr="00690A26">
        <w:rPr>
          <w:lang w:val="en-US"/>
        </w:rPr>
        <w:t xml:space="preserve">        - name: Content-Encoding</w:t>
      </w:r>
    </w:p>
    <w:p w:rsidR="00C3174E" w:rsidRPr="00690A26" w:rsidRDefault="00C3174E" w:rsidP="00C3174E">
      <w:pPr>
        <w:pStyle w:val="PL"/>
        <w:rPr>
          <w:lang w:val="en-US"/>
        </w:rPr>
      </w:pPr>
      <w:r w:rsidRPr="00690A26">
        <w:rPr>
          <w:lang w:val="en-US"/>
        </w:rPr>
        <w:t xml:space="preserve">          in: header</w:t>
      </w:r>
    </w:p>
    <w:p w:rsidR="00C3174E" w:rsidRPr="00690A26" w:rsidRDefault="00C3174E" w:rsidP="00C3174E">
      <w:pPr>
        <w:pStyle w:val="PL"/>
        <w:rPr>
          <w:lang w:val="en-US"/>
        </w:rPr>
      </w:pPr>
      <w:r w:rsidRPr="00690A26">
        <w:rPr>
          <w:lang w:val="en-US"/>
        </w:rPr>
        <w:t xml:space="preserve">          description: Content-Encoding, described in IETF RFC 7231</w:t>
      </w:r>
    </w:p>
    <w:p w:rsidR="00C3174E" w:rsidRPr="00690A26" w:rsidRDefault="00C3174E" w:rsidP="00C3174E">
      <w:pPr>
        <w:pStyle w:val="PL"/>
        <w:rPr>
          <w:lang w:val="en-US"/>
        </w:rPr>
      </w:pPr>
      <w:r w:rsidRPr="00690A26">
        <w:rPr>
          <w:lang w:val="en-US"/>
        </w:rPr>
        <w:t xml:space="preserve">          schema:</w:t>
      </w:r>
    </w:p>
    <w:p w:rsidR="00C3174E" w:rsidRDefault="00C3174E" w:rsidP="00C3174E">
      <w:pPr>
        <w:pStyle w:val="PL"/>
        <w:rPr>
          <w:lang w:val="en-US"/>
        </w:rPr>
      </w:pPr>
      <w:r w:rsidRPr="00690A26">
        <w:rPr>
          <w:lang w:val="en-US"/>
        </w:rPr>
        <w:t xml:space="preserve">            type: string</w:t>
      </w:r>
    </w:p>
    <w:p w:rsidR="00C3174E" w:rsidRDefault="00C3174E" w:rsidP="00C3174E">
      <w:pPr>
        <w:pStyle w:val="PL"/>
        <w:rPr>
          <w:lang w:val="en-US"/>
        </w:rPr>
      </w:pPr>
      <w:r>
        <w:rPr>
          <w:lang w:val="en-US"/>
        </w:rPr>
        <w:t xml:space="preserve">        - name: Accept-Encoding</w:t>
      </w:r>
    </w:p>
    <w:p w:rsidR="00C3174E" w:rsidRDefault="00C3174E" w:rsidP="00C3174E">
      <w:pPr>
        <w:pStyle w:val="PL"/>
        <w:rPr>
          <w:lang w:val="en-US"/>
        </w:rPr>
      </w:pPr>
      <w:r>
        <w:rPr>
          <w:lang w:val="en-US"/>
        </w:rPr>
        <w:t xml:space="preserve">          in: header</w:t>
      </w:r>
    </w:p>
    <w:p w:rsidR="00C3174E" w:rsidRDefault="00C3174E" w:rsidP="00C3174E">
      <w:pPr>
        <w:pStyle w:val="PL"/>
        <w:rPr>
          <w:lang w:val="en-US"/>
        </w:rPr>
      </w:pPr>
      <w:r>
        <w:rPr>
          <w:lang w:val="en-US"/>
        </w:rPr>
        <w:t xml:space="preserve">          description: Accept-Encoding, described in IETF RFC 7231</w:t>
      </w:r>
    </w:p>
    <w:p w:rsidR="00C3174E" w:rsidRDefault="00C3174E" w:rsidP="00C3174E">
      <w:pPr>
        <w:pStyle w:val="PL"/>
        <w:rPr>
          <w:lang w:val="en-US"/>
        </w:rPr>
      </w:pPr>
      <w:r>
        <w:rPr>
          <w:lang w:val="en-US"/>
        </w:rPr>
        <w:t xml:space="preserve">          schema:</w:t>
      </w:r>
    </w:p>
    <w:p w:rsidR="00C3174E" w:rsidRDefault="00C3174E" w:rsidP="00C3174E">
      <w:pPr>
        <w:pStyle w:val="PL"/>
      </w:pPr>
      <w:r>
        <w:rPr>
          <w:lang w:val="en-US"/>
        </w:rPr>
        <w:t xml:space="preserve">            type: string</w:t>
      </w:r>
    </w:p>
    <w:p w:rsidR="00C3174E" w:rsidRPr="00690A26" w:rsidRDefault="00C3174E" w:rsidP="00C3174E">
      <w:pPr>
        <w:pStyle w:val="PL"/>
      </w:pPr>
      <w:r w:rsidRPr="00690A26">
        <w:t xml:space="preserve">      requestBody:</w:t>
      </w:r>
    </w:p>
    <w:p w:rsidR="00C3174E" w:rsidRPr="00690A26" w:rsidRDefault="00C3174E" w:rsidP="00C3174E">
      <w:pPr>
        <w:pStyle w:val="PL"/>
      </w:pPr>
      <w:r w:rsidRPr="00690A26">
        <w:t xml:space="preserve">        content:</w:t>
      </w:r>
    </w:p>
    <w:p w:rsidR="00C3174E" w:rsidRPr="00690A26" w:rsidRDefault="00C3174E" w:rsidP="00C3174E">
      <w:pPr>
        <w:pStyle w:val="PL"/>
      </w:pPr>
      <w:r w:rsidRPr="00690A26">
        <w:t xml:space="preserve">          application/json-patch+json:</w:t>
      </w:r>
    </w:p>
    <w:p w:rsidR="00C3174E" w:rsidRPr="00690A26" w:rsidRDefault="00C3174E" w:rsidP="00C3174E">
      <w:pPr>
        <w:pStyle w:val="PL"/>
      </w:pPr>
      <w:r w:rsidRPr="00690A26">
        <w:t xml:space="preserve">            schema:</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'TS29571_CommonData.yaml#/components/schemas/PatchItem'</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required: true</w:t>
      </w:r>
    </w:p>
    <w:p w:rsidR="00C3174E" w:rsidRPr="00690A26" w:rsidRDefault="00C3174E" w:rsidP="00C3174E">
      <w:pPr>
        <w:pStyle w:val="PL"/>
      </w:pPr>
      <w:r w:rsidRPr="00690A26">
        <w:t xml:space="preserve">      responses:</w:t>
      </w:r>
    </w:p>
    <w:p w:rsidR="00C3174E" w:rsidRPr="00690A26" w:rsidRDefault="00C3174E" w:rsidP="00C3174E">
      <w:pPr>
        <w:pStyle w:val="PL"/>
      </w:pPr>
      <w:r w:rsidRPr="00690A26">
        <w:t xml:space="preserve">        '200':</w:t>
      </w:r>
    </w:p>
    <w:p w:rsidR="00C3174E" w:rsidRPr="00690A26" w:rsidRDefault="00C3174E" w:rsidP="00C3174E">
      <w:pPr>
        <w:pStyle w:val="PL"/>
      </w:pPr>
      <w:r w:rsidRPr="00690A26">
        <w:t xml:space="preserve">          description: Expected response to a valid request</w:t>
      </w:r>
    </w:p>
    <w:p w:rsidR="00C3174E" w:rsidRPr="00690A26" w:rsidRDefault="00C3174E" w:rsidP="00C3174E">
      <w:pPr>
        <w:pStyle w:val="PL"/>
      </w:pPr>
      <w:r w:rsidRPr="00690A26">
        <w:t xml:space="preserve">          content:</w:t>
      </w:r>
    </w:p>
    <w:p w:rsidR="00C3174E" w:rsidRPr="00690A26" w:rsidRDefault="00C3174E" w:rsidP="00C3174E">
      <w:pPr>
        <w:pStyle w:val="PL"/>
      </w:pPr>
      <w:r w:rsidRPr="00690A26">
        <w:t xml:space="preserve">            application/json:</w:t>
      </w:r>
    </w:p>
    <w:p w:rsidR="00C3174E" w:rsidRDefault="00C3174E" w:rsidP="00C3174E">
      <w:pPr>
        <w:pStyle w:val="PL"/>
        <w:rPr>
          <w:ins w:id="1297" w:author="包宸曦" w:date="2020-05-13T15:15:00Z"/>
          <w:lang w:eastAsia="zh-CN"/>
        </w:rPr>
      </w:pPr>
      <w:r w:rsidRPr="00690A26">
        <w:t xml:space="preserve">              schema:</w:t>
      </w:r>
    </w:p>
    <w:p w:rsidR="00E26659" w:rsidRPr="00690A26" w:rsidRDefault="00E26659" w:rsidP="00C3174E">
      <w:pPr>
        <w:pStyle w:val="PL"/>
        <w:rPr>
          <w:lang w:eastAsia="zh-CN"/>
        </w:rPr>
      </w:pPr>
      <w:ins w:id="1298" w:author="包宸曦" w:date="2020-05-13T15:15:00Z">
        <w:r>
          <w:rPr>
            <w:rFonts w:hint="eastAsia"/>
            <w:lang w:eastAsia="zh-CN"/>
          </w:rPr>
          <w:t xml:space="preserve">                oneOf:</w:t>
        </w:r>
      </w:ins>
    </w:p>
    <w:p w:rsidR="00C3174E" w:rsidRDefault="00C3174E" w:rsidP="00C3174E">
      <w:pPr>
        <w:pStyle w:val="PL"/>
        <w:rPr>
          <w:ins w:id="1299" w:author="包宸曦" w:date="2020-05-13T15:15:00Z"/>
          <w:lang w:eastAsia="zh-CN"/>
        </w:rPr>
      </w:pPr>
      <w:r w:rsidRPr="00690A26">
        <w:t xml:space="preserve">                </w:t>
      </w:r>
      <w:ins w:id="1300" w:author="包宸曦" w:date="2020-05-13T15:16:00Z">
        <w:r w:rsidR="00E26659">
          <w:rPr>
            <w:rFonts w:hint="eastAsia"/>
            <w:lang w:eastAsia="zh-CN"/>
          </w:rPr>
          <w:t xml:space="preserve">  </w:t>
        </w:r>
      </w:ins>
      <w:r w:rsidRPr="00690A26">
        <w:t>$ref: '#/components/schemas/NFProfile'</w:t>
      </w:r>
    </w:p>
    <w:p w:rsidR="00E26659" w:rsidRPr="00690A26" w:rsidDel="00E26659" w:rsidRDefault="00E26659" w:rsidP="00C3174E">
      <w:pPr>
        <w:pStyle w:val="PL"/>
        <w:rPr>
          <w:del w:id="1301" w:author="包宸曦" w:date="2020-05-13T15:16:00Z"/>
          <w:lang w:eastAsia="zh-CN"/>
        </w:rPr>
      </w:pPr>
      <w:ins w:id="1302" w:author="包宸曦" w:date="2020-05-13T15:16:00Z">
        <w:r w:rsidRPr="00690A26">
          <w:t xml:space="preserve">              </w:t>
        </w:r>
        <w:r>
          <w:rPr>
            <w:rFonts w:hint="eastAsia"/>
            <w:lang w:eastAsia="zh-CN"/>
          </w:rPr>
          <w:t xml:space="preserve">    </w:t>
        </w:r>
        <w:r>
          <w:t>$ref: '#/components/schemas/</w:t>
        </w:r>
        <w:r>
          <w:rPr>
            <w:rFonts w:hint="eastAsia"/>
            <w:lang w:eastAsia="zh-CN"/>
          </w:rPr>
          <w:t>SCP</w:t>
        </w:r>
        <w:r w:rsidRPr="00690A26">
          <w:t>Profile'</w:t>
        </w:r>
      </w:ins>
    </w:p>
    <w:p w:rsidR="00C3174E" w:rsidRPr="00690A26" w:rsidRDefault="00C3174E" w:rsidP="00C3174E">
      <w:pPr>
        <w:pStyle w:val="PL"/>
      </w:pPr>
      <w:r w:rsidRPr="00690A26">
        <w:t xml:space="preserve">          headers:</w:t>
      </w:r>
    </w:p>
    <w:p w:rsidR="00C3174E" w:rsidRPr="00690A26" w:rsidRDefault="00C3174E" w:rsidP="00C3174E">
      <w:pPr>
        <w:pStyle w:val="PL"/>
      </w:pPr>
      <w:r w:rsidRPr="00690A26">
        <w:t xml:space="preserve">            </w:t>
      </w:r>
      <w:r w:rsidRPr="00690A26">
        <w:rPr>
          <w:lang w:val="en-US"/>
        </w:rPr>
        <w:t>Accept-Encoding</w:t>
      </w:r>
      <w:r w:rsidRPr="00690A26">
        <w:t>:</w:t>
      </w:r>
    </w:p>
    <w:p w:rsidR="00C3174E" w:rsidRPr="00690A26" w:rsidRDefault="00C3174E" w:rsidP="00C3174E">
      <w:pPr>
        <w:pStyle w:val="PL"/>
      </w:pPr>
      <w:r w:rsidRPr="00690A26">
        <w:t xml:space="preserve">              description: </w:t>
      </w:r>
      <w:r w:rsidRPr="00690A26">
        <w:rPr>
          <w:lang w:val="en-US"/>
        </w:rPr>
        <w:t>Accept-Encoding, described in IETF RFC 7694</w:t>
      </w:r>
    </w:p>
    <w:p w:rsidR="00C3174E" w:rsidRPr="00690A26" w:rsidRDefault="00C3174E" w:rsidP="00C3174E">
      <w:pPr>
        <w:pStyle w:val="PL"/>
      </w:pPr>
      <w:r w:rsidRPr="00690A26">
        <w:t xml:space="preserve">              schema:</w:t>
      </w:r>
    </w:p>
    <w:p w:rsidR="00C3174E" w:rsidRDefault="00C3174E" w:rsidP="00C3174E">
      <w:pPr>
        <w:pStyle w:val="PL"/>
      </w:pPr>
      <w:r w:rsidRPr="00690A26">
        <w:t xml:space="preserve">                type: string</w:t>
      </w:r>
    </w:p>
    <w:p w:rsidR="00C3174E" w:rsidRDefault="00C3174E" w:rsidP="00C3174E">
      <w:pPr>
        <w:pStyle w:val="PL"/>
      </w:pPr>
      <w:r>
        <w:t xml:space="preserve">            </w:t>
      </w:r>
      <w:r>
        <w:rPr>
          <w:lang w:val="en-US"/>
        </w:rPr>
        <w:t>Content-Encoding</w:t>
      </w:r>
      <w:r>
        <w:t>:</w:t>
      </w:r>
    </w:p>
    <w:p w:rsidR="00C3174E" w:rsidRDefault="00C3174E" w:rsidP="00C3174E">
      <w:pPr>
        <w:pStyle w:val="PL"/>
      </w:pPr>
      <w:r>
        <w:t xml:space="preserve">              description: </w:t>
      </w:r>
      <w:r>
        <w:rPr>
          <w:lang w:val="en-US"/>
        </w:rPr>
        <w:t>Content-Encoding, described in IETF RFC 7231</w:t>
      </w:r>
    </w:p>
    <w:p w:rsidR="00C3174E" w:rsidRDefault="00C3174E" w:rsidP="00C3174E">
      <w:pPr>
        <w:pStyle w:val="PL"/>
      </w:pPr>
      <w:r>
        <w:t xml:space="preserve">              schema:</w:t>
      </w:r>
    </w:p>
    <w:p w:rsidR="00C3174E" w:rsidRDefault="00C3174E" w:rsidP="00C3174E">
      <w:pPr>
        <w:pStyle w:val="PL"/>
      </w:pPr>
      <w:r>
        <w:t xml:space="preserve">                type: string</w:t>
      </w:r>
    </w:p>
    <w:p w:rsidR="00C3174E" w:rsidRPr="00690A26" w:rsidRDefault="00C3174E" w:rsidP="00C3174E">
      <w:pPr>
        <w:pStyle w:val="PL"/>
      </w:pPr>
      <w:r w:rsidRPr="00690A26">
        <w:t xml:space="preserve">        '204':</w:t>
      </w:r>
    </w:p>
    <w:p w:rsidR="00C3174E" w:rsidRPr="00690A26" w:rsidRDefault="00C3174E" w:rsidP="00C3174E">
      <w:pPr>
        <w:pStyle w:val="PL"/>
      </w:pPr>
      <w:r w:rsidRPr="00690A26">
        <w:t xml:space="preserve">          description: Expected response with empty body</w:t>
      </w:r>
    </w:p>
    <w:p w:rsidR="00C3174E" w:rsidRPr="00690A26" w:rsidRDefault="00C3174E" w:rsidP="00C3174E">
      <w:pPr>
        <w:pStyle w:val="PL"/>
      </w:pPr>
      <w:r w:rsidRPr="00690A26">
        <w:t xml:space="preserve">          headers:</w:t>
      </w:r>
    </w:p>
    <w:p w:rsidR="00C3174E" w:rsidRPr="00690A26" w:rsidRDefault="00C3174E" w:rsidP="00C3174E">
      <w:pPr>
        <w:pStyle w:val="PL"/>
      </w:pPr>
      <w:r w:rsidRPr="00690A26">
        <w:lastRenderedPageBreak/>
        <w:t xml:space="preserve">            </w:t>
      </w:r>
      <w:r w:rsidRPr="00690A26">
        <w:rPr>
          <w:lang w:val="en-US"/>
        </w:rPr>
        <w:t>Accept-Encoding</w:t>
      </w:r>
      <w:r w:rsidRPr="00690A26">
        <w:t>:</w:t>
      </w:r>
    </w:p>
    <w:p w:rsidR="00C3174E" w:rsidRPr="00690A26" w:rsidRDefault="00C3174E" w:rsidP="00C3174E">
      <w:pPr>
        <w:pStyle w:val="PL"/>
      </w:pPr>
      <w:r w:rsidRPr="00690A26">
        <w:t xml:space="preserve">              description: </w:t>
      </w:r>
      <w:r w:rsidRPr="00690A26">
        <w:rPr>
          <w:lang w:val="en-US"/>
        </w:rPr>
        <w:t>Accept-Encoding, described in IETF RFC 7694</w:t>
      </w:r>
    </w:p>
    <w:p w:rsidR="00C3174E" w:rsidRPr="00690A26" w:rsidRDefault="00C3174E" w:rsidP="00C3174E">
      <w:pPr>
        <w:pStyle w:val="PL"/>
      </w:pPr>
      <w:r w:rsidRPr="00690A26">
        <w:t xml:space="preserve">              schema:</w:t>
      </w:r>
    </w:p>
    <w:p w:rsidR="00C3174E" w:rsidRDefault="00C3174E" w:rsidP="00C3174E">
      <w:pPr>
        <w:pStyle w:val="PL"/>
      </w:pPr>
      <w:r w:rsidRPr="00690A26">
        <w:t xml:space="preserve">                type: string</w:t>
      </w:r>
    </w:p>
    <w:p w:rsidR="00C3174E" w:rsidRPr="00690A26" w:rsidRDefault="00C3174E" w:rsidP="00C3174E">
      <w:pPr>
        <w:pStyle w:val="PL"/>
        <w:rPr>
          <w:lang w:val="en-US"/>
        </w:rPr>
      </w:pPr>
      <w:r w:rsidRPr="00690A26">
        <w:rPr>
          <w:lang w:val="en-US"/>
        </w:rPr>
        <w:t xml:space="preserve">        '400':</w:t>
      </w:r>
    </w:p>
    <w:p w:rsidR="00C3174E" w:rsidRPr="00690A26" w:rsidRDefault="00C3174E" w:rsidP="00C3174E">
      <w:pPr>
        <w:pStyle w:val="PL"/>
        <w:rPr>
          <w:lang w:val="en-US"/>
        </w:rPr>
      </w:pPr>
      <w:r w:rsidRPr="00690A26">
        <w:rPr>
          <w:lang w:val="en-US"/>
        </w:rPr>
        <w:t xml:space="preserve">          $ref: 'TS29571_CommonData.yaml#/components/responses/400'</w:t>
      </w:r>
    </w:p>
    <w:p w:rsidR="00C3174E" w:rsidRPr="00690A26" w:rsidRDefault="00C3174E" w:rsidP="00C3174E">
      <w:pPr>
        <w:pStyle w:val="PL"/>
        <w:rPr>
          <w:lang w:val="en-US"/>
        </w:rPr>
      </w:pPr>
      <w:r w:rsidRPr="00690A26">
        <w:rPr>
          <w:lang w:val="en-US"/>
        </w:rPr>
        <w:t xml:space="preserve">        '403':</w:t>
      </w:r>
    </w:p>
    <w:p w:rsidR="00C3174E" w:rsidRPr="00690A26" w:rsidRDefault="00C3174E" w:rsidP="00C3174E">
      <w:pPr>
        <w:pStyle w:val="PL"/>
        <w:rPr>
          <w:lang w:val="en-US"/>
        </w:rPr>
      </w:pPr>
      <w:r w:rsidRPr="00690A26">
        <w:rPr>
          <w:lang w:val="en-US"/>
        </w:rPr>
        <w:t xml:space="preserve">          $ref: 'TS29571_CommonData.yaml#/components/responses/403'</w:t>
      </w:r>
    </w:p>
    <w:p w:rsidR="00C3174E" w:rsidRPr="00690A26" w:rsidRDefault="00C3174E" w:rsidP="00C3174E">
      <w:pPr>
        <w:pStyle w:val="PL"/>
        <w:rPr>
          <w:lang w:val="en-US"/>
        </w:rPr>
      </w:pPr>
      <w:r w:rsidRPr="00690A26">
        <w:rPr>
          <w:lang w:val="en-US"/>
        </w:rPr>
        <w:t xml:space="preserve">        '404':</w:t>
      </w:r>
    </w:p>
    <w:p w:rsidR="00C3174E" w:rsidRPr="00690A26" w:rsidRDefault="00C3174E" w:rsidP="00C3174E">
      <w:pPr>
        <w:pStyle w:val="PL"/>
        <w:rPr>
          <w:lang w:val="en-US"/>
        </w:rPr>
      </w:pPr>
      <w:r w:rsidRPr="00690A26">
        <w:rPr>
          <w:lang w:val="en-US"/>
        </w:rPr>
        <w:t xml:space="preserve">          $ref: 'TS29571_CommonData.yaml#/components/responses/404'</w:t>
      </w:r>
    </w:p>
    <w:p w:rsidR="00C3174E" w:rsidRPr="00690A26" w:rsidRDefault="00C3174E" w:rsidP="00C3174E">
      <w:pPr>
        <w:pStyle w:val="PL"/>
        <w:rPr>
          <w:lang w:val="en-US"/>
        </w:rPr>
      </w:pPr>
      <w:r w:rsidRPr="00690A26">
        <w:rPr>
          <w:lang w:val="en-US"/>
        </w:rPr>
        <w:t xml:space="preserve">        '411':</w:t>
      </w:r>
    </w:p>
    <w:p w:rsidR="00C3174E" w:rsidRPr="00690A26" w:rsidRDefault="00C3174E" w:rsidP="00C3174E">
      <w:pPr>
        <w:pStyle w:val="PL"/>
        <w:rPr>
          <w:lang w:val="en-US"/>
        </w:rPr>
      </w:pPr>
      <w:r w:rsidRPr="00690A26">
        <w:rPr>
          <w:lang w:val="en-US"/>
        </w:rPr>
        <w:t xml:space="preserve">          $ref: 'TS29571_CommonData.yaml#/components/responses/411'</w:t>
      </w:r>
    </w:p>
    <w:p w:rsidR="00C3174E" w:rsidRPr="00690A26" w:rsidRDefault="00C3174E" w:rsidP="00C3174E">
      <w:pPr>
        <w:pStyle w:val="PL"/>
        <w:rPr>
          <w:lang w:val="en-US"/>
        </w:rPr>
      </w:pPr>
      <w:r w:rsidRPr="00690A26">
        <w:rPr>
          <w:lang w:val="en-US"/>
        </w:rPr>
        <w:t xml:space="preserve">        '413':</w:t>
      </w:r>
    </w:p>
    <w:p w:rsidR="00C3174E" w:rsidRPr="00690A26" w:rsidRDefault="00C3174E" w:rsidP="00C3174E">
      <w:pPr>
        <w:pStyle w:val="PL"/>
        <w:rPr>
          <w:lang w:val="en-US"/>
        </w:rPr>
      </w:pPr>
      <w:r w:rsidRPr="00690A26">
        <w:rPr>
          <w:lang w:val="en-US"/>
        </w:rPr>
        <w:t xml:space="preserve">          $ref: 'TS29571_CommonData.yaml#/components/responses/413'</w:t>
      </w:r>
    </w:p>
    <w:p w:rsidR="00C3174E" w:rsidRPr="00690A26" w:rsidRDefault="00C3174E" w:rsidP="00C3174E">
      <w:pPr>
        <w:pStyle w:val="PL"/>
        <w:rPr>
          <w:lang w:val="en-US"/>
        </w:rPr>
      </w:pPr>
      <w:r w:rsidRPr="00690A26">
        <w:rPr>
          <w:lang w:val="en-US"/>
        </w:rPr>
        <w:t xml:space="preserve">        '415':</w:t>
      </w:r>
    </w:p>
    <w:p w:rsidR="00C3174E" w:rsidRPr="00690A26" w:rsidRDefault="00C3174E" w:rsidP="00C3174E">
      <w:pPr>
        <w:pStyle w:val="PL"/>
        <w:rPr>
          <w:lang w:val="en-US"/>
        </w:rPr>
      </w:pPr>
      <w:r w:rsidRPr="00690A26">
        <w:rPr>
          <w:lang w:val="en-US"/>
        </w:rPr>
        <w:t xml:space="preserve">          $ref: 'TS29571_CommonData.yaml#/components/responses/415'</w:t>
      </w:r>
    </w:p>
    <w:p w:rsidR="00C3174E" w:rsidRPr="00690A26" w:rsidRDefault="00C3174E" w:rsidP="00C3174E">
      <w:pPr>
        <w:pStyle w:val="PL"/>
        <w:rPr>
          <w:lang w:val="en-US"/>
        </w:rPr>
      </w:pPr>
      <w:r w:rsidRPr="00690A26">
        <w:rPr>
          <w:lang w:val="en-US"/>
        </w:rPr>
        <w:t xml:space="preserve">        '429':</w:t>
      </w:r>
    </w:p>
    <w:p w:rsidR="00C3174E" w:rsidRPr="00690A26" w:rsidRDefault="00C3174E" w:rsidP="00C3174E">
      <w:pPr>
        <w:pStyle w:val="PL"/>
        <w:rPr>
          <w:lang w:val="en-US"/>
        </w:rPr>
      </w:pPr>
      <w:r w:rsidRPr="00690A26">
        <w:rPr>
          <w:lang w:val="en-US"/>
        </w:rPr>
        <w:t xml:space="preserve">          $ref: 'TS29571_CommonData.yaml#/components/responses/429'</w:t>
      </w:r>
    </w:p>
    <w:p w:rsidR="00C3174E" w:rsidRPr="00690A26" w:rsidRDefault="00C3174E" w:rsidP="00C3174E">
      <w:pPr>
        <w:pStyle w:val="PL"/>
        <w:rPr>
          <w:lang w:val="en-US"/>
        </w:rPr>
      </w:pPr>
      <w:r w:rsidRPr="00690A26">
        <w:rPr>
          <w:lang w:val="en-US"/>
        </w:rPr>
        <w:t xml:space="preserve">        '500':</w:t>
      </w:r>
    </w:p>
    <w:p w:rsidR="00C3174E" w:rsidRPr="00690A26" w:rsidRDefault="00C3174E" w:rsidP="00C3174E">
      <w:pPr>
        <w:pStyle w:val="PL"/>
        <w:rPr>
          <w:lang w:val="en-US"/>
        </w:rPr>
      </w:pPr>
      <w:r w:rsidRPr="00690A26">
        <w:rPr>
          <w:lang w:val="en-US"/>
        </w:rPr>
        <w:t xml:space="preserve">          $ref: 'TS29571_CommonData.yaml#/components/responses/500'</w:t>
      </w:r>
    </w:p>
    <w:p w:rsidR="00C3174E" w:rsidRPr="00690A26" w:rsidRDefault="00C3174E" w:rsidP="00C3174E">
      <w:pPr>
        <w:pStyle w:val="PL"/>
        <w:rPr>
          <w:lang w:val="en-US"/>
        </w:rPr>
      </w:pPr>
      <w:r w:rsidRPr="00690A26">
        <w:rPr>
          <w:lang w:val="en-US"/>
        </w:rPr>
        <w:t xml:space="preserve">        '501':</w:t>
      </w:r>
    </w:p>
    <w:p w:rsidR="00C3174E" w:rsidRPr="00690A26" w:rsidRDefault="00C3174E" w:rsidP="00C3174E">
      <w:pPr>
        <w:pStyle w:val="PL"/>
        <w:rPr>
          <w:lang w:val="en-US"/>
        </w:rPr>
      </w:pPr>
      <w:r w:rsidRPr="00690A26">
        <w:rPr>
          <w:lang w:val="en-US"/>
        </w:rPr>
        <w:t xml:space="preserve">          $ref: 'TS29571_CommonData.yaml#/components/responses/501'</w:t>
      </w:r>
    </w:p>
    <w:p w:rsidR="00C3174E" w:rsidRPr="00690A26" w:rsidRDefault="00C3174E" w:rsidP="00C3174E">
      <w:pPr>
        <w:pStyle w:val="PL"/>
        <w:rPr>
          <w:lang w:val="en-US"/>
        </w:rPr>
      </w:pPr>
      <w:r w:rsidRPr="00690A26">
        <w:rPr>
          <w:lang w:val="en-US"/>
        </w:rPr>
        <w:t xml:space="preserve">        '503':</w:t>
      </w:r>
    </w:p>
    <w:p w:rsidR="00C3174E" w:rsidRPr="00690A26" w:rsidRDefault="00C3174E" w:rsidP="00C3174E">
      <w:pPr>
        <w:pStyle w:val="PL"/>
        <w:rPr>
          <w:lang w:val="en-US"/>
        </w:rPr>
      </w:pPr>
      <w:r w:rsidRPr="00690A26">
        <w:rPr>
          <w:lang w:val="en-US"/>
        </w:rPr>
        <w:t xml:space="preserve">          $ref: 'TS29571_CommonData.yaml#/components/responses/503'</w:t>
      </w:r>
    </w:p>
    <w:p w:rsidR="00C3174E" w:rsidRPr="00690A26" w:rsidRDefault="00C3174E" w:rsidP="00C3174E">
      <w:pPr>
        <w:pStyle w:val="PL"/>
      </w:pPr>
      <w:r w:rsidRPr="00690A26">
        <w:t xml:space="preserve">        default:</w:t>
      </w:r>
    </w:p>
    <w:p w:rsidR="00C3174E" w:rsidRPr="00690A26" w:rsidRDefault="00C3174E" w:rsidP="00C3174E">
      <w:pPr>
        <w:pStyle w:val="PL"/>
        <w:rPr>
          <w:lang w:val="en-US"/>
        </w:rPr>
      </w:pPr>
      <w:r w:rsidRPr="00690A26">
        <w:rPr>
          <w:lang w:val="en-US"/>
        </w:rPr>
        <w:t xml:space="preserve">          $ref: 'TS29571_CommonData.yaml#/components/responses/default'</w:t>
      </w:r>
    </w:p>
    <w:p w:rsidR="00C3174E" w:rsidRPr="00690A26" w:rsidRDefault="00C3174E" w:rsidP="00C3174E">
      <w:pPr>
        <w:pStyle w:val="PL"/>
      </w:pPr>
      <w:r w:rsidRPr="00690A26">
        <w:t xml:space="preserve">    delete:</w:t>
      </w:r>
    </w:p>
    <w:p w:rsidR="00C3174E" w:rsidRPr="00690A26" w:rsidRDefault="00C3174E" w:rsidP="00C3174E">
      <w:pPr>
        <w:pStyle w:val="PL"/>
      </w:pPr>
      <w:r w:rsidRPr="00690A26">
        <w:t xml:space="preserve">      summary: Deregisters a given NF Instance</w:t>
      </w:r>
    </w:p>
    <w:p w:rsidR="00C3174E" w:rsidRPr="00690A26" w:rsidRDefault="00C3174E" w:rsidP="00C3174E">
      <w:pPr>
        <w:pStyle w:val="PL"/>
      </w:pPr>
      <w:r w:rsidRPr="00690A26">
        <w:t xml:space="preserve">      operationId: DeregisterNFInstance</w:t>
      </w:r>
    </w:p>
    <w:p w:rsidR="00C3174E" w:rsidRPr="00690A26" w:rsidRDefault="00C3174E" w:rsidP="00C3174E">
      <w:pPr>
        <w:pStyle w:val="PL"/>
      </w:pPr>
      <w:r w:rsidRPr="00690A26">
        <w:t xml:space="preserve">      tags:</w:t>
      </w:r>
    </w:p>
    <w:p w:rsidR="00C3174E" w:rsidRPr="00690A26" w:rsidRDefault="00C3174E" w:rsidP="00C3174E">
      <w:pPr>
        <w:pStyle w:val="PL"/>
      </w:pPr>
      <w:r w:rsidRPr="00690A26">
        <w:t xml:space="preserve">        - NF Instance ID (Document)</w:t>
      </w:r>
    </w:p>
    <w:p w:rsidR="00C3174E" w:rsidRPr="00690A26" w:rsidRDefault="00C3174E" w:rsidP="00C3174E">
      <w:pPr>
        <w:pStyle w:val="PL"/>
      </w:pPr>
      <w:r w:rsidRPr="00690A26">
        <w:t xml:space="preserve">      parameters:</w:t>
      </w:r>
    </w:p>
    <w:p w:rsidR="00C3174E" w:rsidRPr="00690A26" w:rsidRDefault="00C3174E" w:rsidP="00C3174E">
      <w:pPr>
        <w:pStyle w:val="PL"/>
      </w:pPr>
      <w:r w:rsidRPr="00690A26">
        <w:t xml:space="preserve">        - name: nfInstanceID</w:t>
      </w:r>
    </w:p>
    <w:p w:rsidR="00C3174E" w:rsidRPr="00690A26" w:rsidRDefault="00C3174E" w:rsidP="00C3174E">
      <w:pPr>
        <w:pStyle w:val="PL"/>
      </w:pPr>
      <w:r w:rsidRPr="00690A26">
        <w:t xml:space="preserve">          in: path</w:t>
      </w:r>
    </w:p>
    <w:p w:rsidR="00C3174E" w:rsidRPr="00690A26" w:rsidRDefault="00C3174E" w:rsidP="00C3174E">
      <w:pPr>
        <w:pStyle w:val="PL"/>
      </w:pPr>
      <w:r w:rsidRPr="00690A26">
        <w:t xml:space="preserve">          required: true</w:t>
      </w:r>
    </w:p>
    <w:p w:rsidR="00C3174E" w:rsidRPr="00690A26" w:rsidRDefault="00C3174E" w:rsidP="00C3174E">
      <w:pPr>
        <w:pStyle w:val="PL"/>
      </w:pPr>
      <w:r w:rsidRPr="00690A26">
        <w:t xml:space="preserve">          description: Unique ID of the NF Instance to deregister</w:t>
      </w:r>
    </w:p>
    <w:p w:rsidR="00C3174E" w:rsidRPr="00690A26" w:rsidRDefault="00C3174E" w:rsidP="00C3174E">
      <w:pPr>
        <w:pStyle w:val="PL"/>
      </w:pPr>
      <w:r w:rsidRPr="00690A26">
        <w:t xml:space="preserve">          schema:</w:t>
      </w:r>
    </w:p>
    <w:p w:rsidR="00C3174E" w:rsidRPr="00690A26" w:rsidRDefault="00C3174E" w:rsidP="00C3174E">
      <w:pPr>
        <w:pStyle w:val="PL"/>
      </w:pPr>
      <w:r w:rsidRPr="00690A26">
        <w:t xml:space="preserve">            $ref: 'TS29571_CommonData.yaml#/components/schemas/NfInstanceId'</w:t>
      </w:r>
    </w:p>
    <w:p w:rsidR="00C3174E" w:rsidRPr="00690A26" w:rsidRDefault="00C3174E" w:rsidP="00C3174E">
      <w:pPr>
        <w:pStyle w:val="PL"/>
      </w:pPr>
      <w:r w:rsidRPr="00690A26">
        <w:t xml:space="preserve">      responses:</w:t>
      </w:r>
    </w:p>
    <w:p w:rsidR="00C3174E" w:rsidRPr="00690A26" w:rsidRDefault="00C3174E" w:rsidP="00C3174E">
      <w:pPr>
        <w:pStyle w:val="PL"/>
      </w:pPr>
      <w:r w:rsidRPr="00690A26">
        <w:t xml:space="preserve">        '204':</w:t>
      </w:r>
    </w:p>
    <w:p w:rsidR="00C3174E" w:rsidRPr="00690A26" w:rsidRDefault="00C3174E" w:rsidP="00C3174E">
      <w:pPr>
        <w:pStyle w:val="PL"/>
      </w:pPr>
      <w:r w:rsidRPr="00690A26">
        <w:t xml:space="preserve">          description: Expected response to a successful deregistration</w:t>
      </w:r>
    </w:p>
    <w:p w:rsidR="00C3174E" w:rsidRPr="00690A26" w:rsidRDefault="00C3174E" w:rsidP="00C3174E">
      <w:pPr>
        <w:pStyle w:val="PL"/>
        <w:rPr>
          <w:lang w:val="en-US"/>
        </w:rPr>
      </w:pPr>
      <w:r w:rsidRPr="00690A26">
        <w:rPr>
          <w:lang w:val="en-US"/>
        </w:rPr>
        <w:t xml:space="preserve">        '400':</w:t>
      </w:r>
    </w:p>
    <w:p w:rsidR="00C3174E" w:rsidRPr="00690A26" w:rsidRDefault="00C3174E" w:rsidP="00C3174E">
      <w:pPr>
        <w:pStyle w:val="PL"/>
        <w:rPr>
          <w:lang w:val="en-US"/>
        </w:rPr>
      </w:pPr>
      <w:r w:rsidRPr="00690A26">
        <w:rPr>
          <w:lang w:val="en-US"/>
        </w:rPr>
        <w:t xml:space="preserve">          $ref: 'TS29571_CommonData.yaml#/components/responses/400'</w:t>
      </w:r>
    </w:p>
    <w:p w:rsidR="00C3174E" w:rsidRPr="00690A26" w:rsidRDefault="00C3174E" w:rsidP="00C3174E">
      <w:pPr>
        <w:pStyle w:val="PL"/>
        <w:rPr>
          <w:lang w:val="en-US"/>
        </w:rPr>
      </w:pPr>
      <w:r w:rsidRPr="00690A26">
        <w:rPr>
          <w:lang w:val="en-US"/>
        </w:rPr>
        <w:t xml:space="preserve">        '401':</w:t>
      </w:r>
    </w:p>
    <w:p w:rsidR="00C3174E" w:rsidRPr="00690A26" w:rsidRDefault="00C3174E" w:rsidP="00C3174E">
      <w:pPr>
        <w:pStyle w:val="PL"/>
        <w:rPr>
          <w:lang w:val="en-US"/>
        </w:rPr>
      </w:pPr>
      <w:r w:rsidRPr="00690A26">
        <w:rPr>
          <w:lang w:val="en-US"/>
        </w:rPr>
        <w:t xml:space="preserve">          $ref: 'TS29571_CommonData.yaml#/components/responses/401'</w:t>
      </w:r>
    </w:p>
    <w:p w:rsidR="00C3174E" w:rsidRPr="00690A26" w:rsidRDefault="00C3174E" w:rsidP="00C3174E">
      <w:pPr>
        <w:pStyle w:val="PL"/>
        <w:rPr>
          <w:lang w:val="en-US"/>
        </w:rPr>
      </w:pPr>
      <w:r w:rsidRPr="00690A26">
        <w:rPr>
          <w:lang w:val="en-US"/>
        </w:rPr>
        <w:t xml:space="preserve">        '403':</w:t>
      </w:r>
    </w:p>
    <w:p w:rsidR="00C3174E" w:rsidRPr="00690A26" w:rsidRDefault="00C3174E" w:rsidP="00C3174E">
      <w:pPr>
        <w:pStyle w:val="PL"/>
        <w:rPr>
          <w:lang w:val="en-US"/>
        </w:rPr>
      </w:pPr>
      <w:r w:rsidRPr="00690A26">
        <w:rPr>
          <w:lang w:val="en-US"/>
        </w:rPr>
        <w:t xml:space="preserve">          $ref: 'TS29571_CommonData.yaml#/components/responses/403'</w:t>
      </w:r>
    </w:p>
    <w:p w:rsidR="00C3174E" w:rsidRPr="00690A26" w:rsidRDefault="00C3174E" w:rsidP="00C3174E">
      <w:pPr>
        <w:pStyle w:val="PL"/>
        <w:rPr>
          <w:lang w:val="en-US"/>
        </w:rPr>
      </w:pPr>
      <w:r w:rsidRPr="00690A26">
        <w:rPr>
          <w:lang w:val="en-US"/>
        </w:rPr>
        <w:t xml:space="preserve">        '404':</w:t>
      </w:r>
    </w:p>
    <w:p w:rsidR="00C3174E" w:rsidRPr="00690A26" w:rsidRDefault="00C3174E" w:rsidP="00C3174E">
      <w:pPr>
        <w:pStyle w:val="PL"/>
        <w:rPr>
          <w:lang w:val="en-US"/>
        </w:rPr>
      </w:pPr>
      <w:r w:rsidRPr="00690A26">
        <w:rPr>
          <w:lang w:val="en-US"/>
        </w:rPr>
        <w:t xml:space="preserve">          $ref: 'TS29571_CommonData.yaml#/components/responses/404'</w:t>
      </w:r>
    </w:p>
    <w:p w:rsidR="00C3174E" w:rsidRPr="00690A26" w:rsidRDefault="00C3174E" w:rsidP="00C3174E">
      <w:pPr>
        <w:pStyle w:val="PL"/>
        <w:rPr>
          <w:lang w:val="en-US"/>
        </w:rPr>
      </w:pPr>
      <w:r w:rsidRPr="00690A26">
        <w:rPr>
          <w:lang w:val="en-US"/>
        </w:rPr>
        <w:t xml:space="preserve">        '411':</w:t>
      </w:r>
    </w:p>
    <w:p w:rsidR="00C3174E" w:rsidRPr="00690A26" w:rsidRDefault="00C3174E" w:rsidP="00C3174E">
      <w:pPr>
        <w:pStyle w:val="PL"/>
        <w:rPr>
          <w:lang w:val="en-US"/>
        </w:rPr>
      </w:pPr>
      <w:r w:rsidRPr="00690A26">
        <w:rPr>
          <w:lang w:val="en-US"/>
        </w:rPr>
        <w:t xml:space="preserve">          $ref: 'TS29571_CommonData.yaml#/components/responses/411'</w:t>
      </w:r>
    </w:p>
    <w:p w:rsidR="00C3174E" w:rsidRPr="00690A26" w:rsidRDefault="00C3174E" w:rsidP="00C3174E">
      <w:pPr>
        <w:pStyle w:val="PL"/>
        <w:rPr>
          <w:lang w:val="en-US"/>
        </w:rPr>
      </w:pPr>
      <w:r w:rsidRPr="00690A26">
        <w:rPr>
          <w:lang w:val="en-US"/>
        </w:rPr>
        <w:t xml:space="preserve">        '429':</w:t>
      </w:r>
    </w:p>
    <w:p w:rsidR="00C3174E" w:rsidRPr="00690A26" w:rsidRDefault="00C3174E" w:rsidP="00C3174E">
      <w:pPr>
        <w:pStyle w:val="PL"/>
        <w:rPr>
          <w:lang w:val="en-US"/>
        </w:rPr>
      </w:pPr>
      <w:r w:rsidRPr="00690A26">
        <w:rPr>
          <w:lang w:val="en-US"/>
        </w:rPr>
        <w:t xml:space="preserve">          $ref: 'TS29571_CommonData.yaml#/components/responses/429'</w:t>
      </w:r>
    </w:p>
    <w:p w:rsidR="00C3174E" w:rsidRPr="00690A26" w:rsidRDefault="00C3174E" w:rsidP="00C3174E">
      <w:pPr>
        <w:pStyle w:val="PL"/>
        <w:rPr>
          <w:lang w:val="en-US"/>
        </w:rPr>
      </w:pPr>
      <w:r w:rsidRPr="00690A26">
        <w:rPr>
          <w:lang w:val="en-US"/>
        </w:rPr>
        <w:t xml:space="preserve">        '500':</w:t>
      </w:r>
    </w:p>
    <w:p w:rsidR="00C3174E" w:rsidRPr="00690A26" w:rsidRDefault="00C3174E" w:rsidP="00C3174E">
      <w:pPr>
        <w:pStyle w:val="PL"/>
        <w:rPr>
          <w:lang w:val="en-US"/>
        </w:rPr>
      </w:pPr>
      <w:r w:rsidRPr="00690A26">
        <w:rPr>
          <w:lang w:val="en-US"/>
        </w:rPr>
        <w:t xml:space="preserve">          $ref: 'TS29571_CommonData.yaml#/components/responses/500'</w:t>
      </w:r>
    </w:p>
    <w:p w:rsidR="00C3174E" w:rsidRPr="00690A26" w:rsidRDefault="00C3174E" w:rsidP="00C3174E">
      <w:pPr>
        <w:pStyle w:val="PL"/>
        <w:rPr>
          <w:lang w:val="en-US"/>
        </w:rPr>
      </w:pPr>
      <w:r w:rsidRPr="00690A26">
        <w:rPr>
          <w:lang w:val="en-US"/>
        </w:rPr>
        <w:t xml:space="preserve">        '501':</w:t>
      </w:r>
    </w:p>
    <w:p w:rsidR="00C3174E" w:rsidRPr="00690A26" w:rsidRDefault="00C3174E" w:rsidP="00C3174E">
      <w:pPr>
        <w:pStyle w:val="PL"/>
        <w:rPr>
          <w:lang w:val="en-US"/>
        </w:rPr>
      </w:pPr>
      <w:r w:rsidRPr="00690A26">
        <w:rPr>
          <w:lang w:val="en-US"/>
        </w:rPr>
        <w:t xml:space="preserve">          $ref: 'TS29571_CommonData.yaml#/components/responses/501'</w:t>
      </w:r>
    </w:p>
    <w:p w:rsidR="00C3174E" w:rsidRPr="00690A26" w:rsidRDefault="00C3174E" w:rsidP="00C3174E">
      <w:pPr>
        <w:pStyle w:val="PL"/>
        <w:rPr>
          <w:lang w:val="en-US"/>
        </w:rPr>
      </w:pPr>
      <w:r w:rsidRPr="00690A26">
        <w:rPr>
          <w:lang w:val="en-US"/>
        </w:rPr>
        <w:t xml:space="preserve">        '503':</w:t>
      </w:r>
    </w:p>
    <w:p w:rsidR="00C3174E" w:rsidRPr="00690A26" w:rsidRDefault="00C3174E" w:rsidP="00C3174E">
      <w:pPr>
        <w:pStyle w:val="PL"/>
        <w:rPr>
          <w:lang w:val="en-US"/>
        </w:rPr>
      </w:pPr>
      <w:r w:rsidRPr="00690A26">
        <w:rPr>
          <w:lang w:val="en-US"/>
        </w:rPr>
        <w:t xml:space="preserve">          $ref: 'TS29571_CommonData.yaml#/components/responses/503'</w:t>
      </w:r>
    </w:p>
    <w:p w:rsidR="00C3174E" w:rsidRPr="00690A26" w:rsidRDefault="00C3174E" w:rsidP="00C3174E">
      <w:pPr>
        <w:pStyle w:val="PL"/>
      </w:pPr>
      <w:r w:rsidRPr="00690A26">
        <w:t xml:space="preserve">        default:</w:t>
      </w:r>
    </w:p>
    <w:p w:rsidR="00C3174E" w:rsidRPr="00690A26" w:rsidRDefault="00C3174E" w:rsidP="00C3174E">
      <w:pPr>
        <w:pStyle w:val="PL"/>
      </w:pPr>
      <w:r w:rsidRPr="00690A26">
        <w:rPr>
          <w:lang w:val="en-US"/>
        </w:rPr>
        <w:t xml:space="preserve">          $ref: 'TS29571_CommonData.yaml#/components/responses/default'</w:t>
      </w:r>
    </w:p>
    <w:p w:rsidR="00C3174E" w:rsidRPr="00690A26" w:rsidRDefault="00C3174E" w:rsidP="00C3174E">
      <w:pPr>
        <w:pStyle w:val="PL"/>
      </w:pPr>
      <w:r w:rsidRPr="00690A26">
        <w:t xml:space="preserve">  /subscriptions:</w:t>
      </w:r>
    </w:p>
    <w:p w:rsidR="00C3174E" w:rsidRPr="00690A26" w:rsidRDefault="00C3174E" w:rsidP="00C3174E">
      <w:pPr>
        <w:pStyle w:val="PL"/>
      </w:pPr>
      <w:r w:rsidRPr="00690A26">
        <w:t xml:space="preserve">    post:</w:t>
      </w:r>
    </w:p>
    <w:p w:rsidR="00C3174E" w:rsidRPr="00690A26" w:rsidRDefault="00C3174E" w:rsidP="00C3174E">
      <w:pPr>
        <w:pStyle w:val="PL"/>
      </w:pPr>
      <w:r w:rsidRPr="00690A26">
        <w:t xml:space="preserve">      summary: Create a new subscription</w:t>
      </w:r>
    </w:p>
    <w:p w:rsidR="00C3174E" w:rsidRPr="00690A26" w:rsidRDefault="00C3174E" w:rsidP="00C3174E">
      <w:pPr>
        <w:pStyle w:val="PL"/>
      </w:pPr>
      <w:r w:rsidRPr="00690A26">
        <w:t xml:space="preserve">      operationId: CreateSubscription</w:t>
      </w:r>
    </w:p>
    <w:p w:rsidR="00C3174E" w:rsidRPr="00690A26" w:rsidRDefault="00C3174E" w:rsidP="00C3174E">
      <w:pPr>
        <w:pStyle w:val="PL"/>
      </w:pPr>
      <w:r w:rsidRPr="00690A26">
        <w:t xml:space="preserve">      tags:</w:t>
      </w:r>
    </w:p>
    <w:p w:rsidR="00C3174E" w:rsidRPr="00690A26" w:rsidRDefault="00C3174E" w:rsidP="00C3174E">
      <w:pPr>
        <w:pStyle w:val="PL"/>
      </w:pPr>
      <w:r w:rsidRPr="00690A26">
        <w:t xml:space="preserve">        - Subscriptions (Collection)</w:t>
      </w:r>
    </w:p>
    <w:p w:rsidR="00C3174E" w:rsidRDefault="00C3174E" w:rsidP="00C3174E">
      <w:pPr>
        <w:pStyle w:val="PL"/>
      </w:pPr>
      <w:r w:rsidRPr="00690A26">
        <w:t xml:space="preserve">      parameters:</w:t>
      </w:r>
    </w:p>
    <w:p w:rsidR="00C3174E" w:rsidRPr="00690A26" w:rsidRDefault="00C3174E" w:rsidP="00C3174E">
      <w:pPr>
        <w:pStyle w:val="PL"/>
        <w:rPr>
          <w:lang w:val="en-US"/>
        </w:rPr>
      </w:pPr>
      <w:r w:rsidRPr="00690A26">
        <w:rPr>
          <w:lang w:val="en-US"/>
        </w:rPr>
        <w:t xml:space="preserve">        - name: Content-Encoding</w:t>
      </w:r>
    </w:p>
    <w:p w:rsidR="00C3174E" w:rsidRPr="00690A26" w:rsidRDefault="00C3174E" w:rsidP="00C3174E">
      <w:pPr>
        <w:pStyle w:val="PL"/>
        <w:rPr>
          <w:lang w:val="en-US"/>
        </w:rPr>
      </w:pPr>
      <w:r w:rsidRPr="00690A26">
        <w:rPr>
          <w:lang w:val="en-US"/>
        </w:rPr>
        <w:t xml:space="preserve">          in: header</w:t>
      </w:r>
    </w:p>
    <w:p w:rsidR="00C3174E" w:rsidRPr="00690A26" w:rsidRDefault="00C3174E" w:rsidP="00C3174E">
      <w:pPr>
        <w:pStyle w:val="PL"/>
        <w:rPr>
          <w:lang w:val="en-US"/>
        </w:rPr>
      </w:pPr>
      <w:r w:rsidRPr="00690A26">
        <w:rPr>
          <w:lang w:val="en-US"/>
        </w:rPr>
        <w:t xml:space="preserve">          description: Content-Encoding, described in IETF RFC 7231</w:t>
      </w:r>
    </w:p>
    <w:p w:rsidR="00C3174E" w:rsidRPr="00690A26" w:rsidRDefault="00C3174E" w:rsidP="00C3174E">
      <w:pPr>
        <w:pStyle w:val="PL"/>
        <w:rPr>
          <w:lang w:val="en-US"/>
        </w:rPr>
      </w:pPr>
      <w:r w:rsidRPr="00690A26">
        <w:rPr>
          <w:lang w:val="en-US"/>
        </w:rPr>
        <w:t xml:space="preserve">          schema:</w:t>
      </w:r>
    </w:p>
    <w:p w:rsidR="00C3174E" w:rsidRDefault="00C3174E" w:rsidP="00C3174E">
      <w:pPr>
        <w:pStyle w:val="PL"/>
        <w:rPr>
          <w:lang w:val="en-US"/>
        </w:rPr>
      </w:pPr>
      <w:r w:rsidRPr="00690A26">
        <w:rPr>
          <w:lang w:val="en-US"/>
        </w:rPr>
        <w:t xml:space="preserve">            type: string</w:t>
      </w:r>
    </w:p>
    <w:p w:rsidR="00C3174E" w:rsidRDefault="00C3174E" w:rsidP="00C3174E">
      <w:pPr>
        <w:pStyle w:val="PL"/>
        <w:rPr>
          <w:lang w:val="en-US"/>
        </w:rPr>
      </w:pPr>
      <w:r>
        <w:rPr>
          <w:lang w:val="en-US"/>
        </w:rPr>
        <w:t xml:space="preserve">        - name: Accept-Encoding</w:t>
      </w:r>
    </w:p>
    <w:p w:rsidR="00C3174E" w:rsidRDefault="00C3174E" w:rsidP="00C3174E">
      <w:pPr>
        <w:pStyle w:val="PL"/>
        <w:rPr>
          <w:lang w:val="en-US"/>
        </w:rPr>
      </w:pPr>
      <w:r>
        <w:rPr>
          <w:lang w:val="en-US"/>
        </w:rPr>
        <w:t xml:space="preserve">          in: header</w:t>
      </w:r>
    </w:p>
    <w:p w:rsidR="00C3174E" w:rsidRDefault="00C3174E" w:rsidP="00C3174E">
      <w:pPr>
        <w:pStyle w:val="PL"/>
        <w:rPr>
          <w:lang w:val="en-US"/>
        </w:rPr>
      </w:pPr>
      <w:r>
        <w:rPr>
          <w:lang w:val="en-US"/>
        </w:rPr>
        <w:t xml:space="preserve">          description: Accept-Encoding, described in IETF RFC 7231</w:t>
      </w:r>
    </w:p>
    <w:p w:rsidR="00C3174E" w:rsidRDefault="00C3174E" w:rsidP="00C3174E">
      <w:pPr>
        <w:pStyle w:val="PL"/>
        <w:rPr>
          <w:lang w:val="en-US"/>
        </w:rPr>
      </w:pPr>
      <w:r>
        <w:rPr>
          <w:lang w:val="en-US"/>
        </w:rPr>
        <w:t xml:space="preserve">          schema:</w:t>
      </w:r>
    </w:p>
    <w:p w:rsidR="00C3174E" w:rsidRDefault="00C3174E" w:rsidP="00C3174E">
      <w:pPr>
        <w:pStyle w:val="PL"/>
        <w:rPr>
          <w:lang w:val="en-US"/>
        </w:rPr>
      </w:pPr>
      <w:r>
        <w:rPr>
          <w:lang w:val="en-US"/>
        </w:rPr>
        <w:t xml:space="preserve">            type: string</w:t>
      </w:r>
    </w:p>
    <w:p w:rsidR="00C3174E" w:rsidRPr="00690A26" w:rsidRDefault="00C3174E" w:rsidP="00C3174E">
      <w:pPr>
        <w:pStyle w:val="PL"/>
      </w:pPr>
      <w:r w:rsidRPr="00690A26">
        <w:lastRenderedPageBreak/>
        <w:t xml:space="preserve">      requestBody:</w:t>
      </w:r>
    </w:p>
    <w:p w:rsidR="00C3174E" w:rsidRPr="00690A26" w:rsidRDefault="00C3174E" w:rsidP="00C3174E">
      <w:pPr>
        <w:pStyle w:val="PL"/>
      </w:pPr>
      <w:r w:rsidRPr="00690A26">
        <w:t xml:space="preserve">        content:</w:t>
      </w:r>
    </w:p>
    <w:p w:rsidR="00C3174E" w:rsidRPr="00690A26" w:rsidRDefault="00C3174E" w:rsidP="00C3174E">
      <w:pPr>
        <w:pStyle w:val="PL"/>
      </w:pPr>
      <w:r w:rsidRPr="00690A26">
        <w:t xml:space="preserve">          application/json:</w:t>
      </w:r>
    </w:p>
    <w:p w:rsidR="00C3174E" w:rsidRPr="00690A26" w:rsidRDefault="00C3174E" w:rsidP="00C3174E">
      <w:pPr>
        <w:pStyle w:val="PL"/>
      </w:pPr>
      <w:r w:rsidRPr="00690A26">
        <w:t xml:space="preserve">            schema:</w:t>
      </w:r>
    </w:p>
    <w:p w:rsidR="00C3174E" w:rsidRPr="00690A26" w:rsidRDefault="00C3174E" w:rsidP="00C3174E">
      <w:pPr>
        <w:pStyle w:val="PL"/>
      </w:pPr>
      <w:r w:rsidRPr="00690A26">
        <w:t xml:space="preserve">              $ref: '#/components/schemas/SubscriptionData'</w:t>
      </w:r>
    </w:p>
    <w:p w:rsidR="00C3174E" w:rsidRPr="00690A26" w:rsidRDefault="00C3174E" w:rsidP="00C3174E">
      <w:pPr>
        <w:pStyle w:val="PL"/>
      </w:pPr>
      <w:r w:rsidRPr="00690A26">
        <w:t xml:space="preserve">        required: true</w:t>
      </w:r>
    </w:p>
    <w:p w:rsidR="00C3174E" w:rsidRPr="00690A26" w:rsidRDefault="00C3174E" w:rsidP="00C3174E">
      <w:pPr>
        <w:pStyle w:val="PL"/>
      </w:pPr>
      <w:r w:rsidRPr="00690A26">
        <w:t xml:space="preserve">      responses:</w:t>
      </w:r>
    </w:p>
    <w:p w:rsidR="00C3174E" w:rsidRPr="00690A26" w:rsidRDefault="00C3174E" w:rsidP="00C3174E">
      <w:pPr>
        <w:pStyle w:val="PL"/>
      </w:pPr>
      <w:r w:rsidRPr="00690A26">
        <w:t xml:space="preserve">        '201':</w:t>
      </w:r>
    </w:p>
    <w:p w:rsidR="00C3174E" w:rsidRPr="00690A26" w:rsidRDefault="00C3174E" w:rsidP="00C3174E">
      <w:pPr>
        <w:pStyle w:val="PL"/>
      </w:pPr>
      <w:r w:rsidRPr="00690A26">
        <w:t xml:space="preserve">          description: Expected response to a valid request</w:t>
      </w:r>
    </w:p>
    <w:p w:rsidR="00C3174E" w:rsidRPr="00690A26" w:rsidRDefault="00C3174E" w:rsidP="00C3174E">
      <w:pPr>
        <w:pStyle w:val="PL"/>
      </w:pPr>
      <w:r w:rsidRPr="00690A26">
        <w:t xml:space="preserve">          content:</w:t>
      </w:r>
    </w:p>
    <w:p w:rsidR="00C3174E" w:rsidRPr="00690A26" w:rsidRDefault="00C3174E" w:rsidP="00C3174E">
      <w:pPr>
        <w:pStyle w:val="PL"/>
      </w:pPr>
      <w:r w:rsidRPr="00690A26">
        <w:t xml:space="preserve">            application/json:</w:t>
      </w:r>
    </w:p>
    <w:p w:rsidR="00C3174E" w:rsidRPr="00690A26" w:rsidRDefault="00C3174E" w:rsidP="00C3174E">
      <w:pPr>
        <w:pStyle w:val="PL"/>
      </w:pPr>
      <w:r w:rsidRPr="00690A26">
        <w:t xml:space="preserve">              schema:</w:t>
      </w:r>
    </w:p>
    <w:p w:rsidR="00C3174E" w:rsidRPr="00690A26" w:rsidRDefault="00C3174E" w:rsidP="00C3174E">
      <w:pPr>
        <w:pStyle w:val="PL"/>
      </w:pPr>
      <w:r w:rsidRPr="00690A26">
        <w:t xml:space="preserve">                $ref: '#/components/schemas/SubscriptionData'</w:t>
      </w:r>
    </w:p>
    <w:p w:rsidR="00C3174E" w:rsidRPr="00690A26" w:rsidRDefault="00C3174E" w:rsidP="00C3174E">
      <w:pPr>
        <w:pStyle w:val="PL"/>
      </w:pPr>
      <w:r w:rsidRPr="00690A26">
        <w:t xml:space="preserve">          headers:</w:t>
      </w:r>
    </w:p>
    <w:p w:rsidR="00C3174E" w:rsidRPr="00690A26" w:rsidRDefault="00C3174E" w:rsidP="00C3174E">
      <w:pPr>
        <w:pStyle w:val="PL"/>
      </w:pPr>
      <w:r w:rsidRPr="00690A26">
        <w:t xml:space="preserve">            Location:</w:t>
      </w:r>
    </w:p>
    <w:p w:rsidR="00C3174E" w:rsidRPr="00690A26" w:rsidRDefault="00C3174E" w:rsidP="00C3174E">
      <w:pPr>
        <w:pStyle w:val="PL"/>
      </w:pPr>
      <w:r w:rsidRPr="00690A26">
        <w:t xml:space="preserve">              description: 'Contains the URI of the newly created resource, according to the structure: {apiRoot}/nnrf-nfm/v1/subscriptions/{subscriptionId}'</w:t>
      </w:r>
    </w:p>
    <w:p w:rsidR="00C3174E" w:rsidRPr="00690A26" w:rsidRDefault="00C3174E" w:rsidP="00C3174E">
      <w:pPr>
        <w:pStyle w:val="PL"/>
      </w:pPr>
      <w:r w:rsidRPr="00690A26">
        <w:t xml:space="preserve">              required: true</w:t>
      </w:r>
    </w:p>
    <w:p w:rsidR="00C3174E" w:rsidRPr="00690A26" w:rsidRDefault="00C3174E" w:rsidP="00C3174E">
      <w:pPr>
        <w:pStyle w:val="PL"/>
      </w:pPr>
      <w:r w:rsidRPr="00690A26">
        <w:t xml:space="preserve">              schema:</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w:t>
      </w:r>
      <w:r w:rsidRPr="00690A26">
        <w:rPr>
          <w:lang w:val="en-US"/>
        </w:rPr>
        <w:t>Accept-Encoding</w:t>
      </w:r>
      <w:r w:rsidRPr="00690A26">
        <w:t>:</w:t>
      </w:r>
    </w:p>
    <w:p w:rsidR="00C3174E" w:rsidRPr="00690A26" w:rsidRDefault="00C3174E" w:rsidP="00C3174E">
      <w:pPr>
        <w:pStyle w:val="PL"/>
      </w:pPr>
      <w:r w:rsidRPr="00690A26">
        <w:t xml:space="preserve">              description: </w:t>
      </w:r>
      <w:r w:rsidRPr="00690A26">
        <w:rPr>
          <w:lang w:val="en-US"/>
        </w:rPr>
        <w:t>Accept-Encoding, described in IETF RFC 7694</w:t>
      </w:r>
    </w:p>
    <w:p w:rsidR="00C3174E" w:rsidRPr="00690A26" w:rsidRDefault="00C3174E" w:rsidP="00C3174E">
      <w:pPr>
        <w:pStyle w:val="PL"/>
      </w:pPr>
      <w:r w:rsidRPr="00690A26">
        <w:t xml:space="preserve">              schema:</w:t>
      </w:r>
    </w:p>
    <w:p w:rsidR="00C3174E" w:rsidRDefault="00C3174E" w:rsidP="00C3174E">
      <w:pPr>
        <w:pStyle w:val="PL"/>
      </w:pPr>
      <w:r w:rsidRPr="00690A26">
        <w:t xml:space="preserve">                type: string</w:t>
      </w:r>
    </w:p>
    <w:p w:rsidR="00C3174E" w:rsidRDefault="00C3174E" w:rsidP="00C3174E">
      <w:pPr>
        <w:pStyle w:val="PL"/>
      </w:pPr>
      <w:r>
        <w:t xml:space="preserve">            </w:t>
      </w:r>
      <w:r>
        <w:rPr>
          <w:lang w:val="en-US"/>
        </w:rPr>
        <w:t>Content-Encoding</w:t>
      </w:r>
      <w:r>
        <w:t>:</w:t>
      </w:r>
    </w:p>
    <w:p w:rsidR="00C3174E" w:rsidRDefault="00C3174E" w:rsidP="00C3174E">
      <w:pPr>
        <w:pStyle w:val="PL"/>
      </w:pPr>
      <w:r>
        <w:t xml:space="preserve">              description: </w:t>
      </w:r>
      <w:r>
        <w:rPr>
          <w:lang w:val="en-US"/>
        </w:rPr>
        <w:t>Content-Encoding, described in IETF RFC 7231</w:t>
      </w:r>
    </w:p>
    <w:p w:rsidR="00C3174E" w:rsidRDefault="00C3174E" w:rsidP="00C3174E">
      <w:pPr>
        <w:pStyle w:val="PL"/>
      </w:pPr>
      <w:r>
        <w:t xml:space="preserve">              schema:</w:t>
      </w:r>
    </w:p>
    <w:p w:rsidR="00C3174E" w:rsidRDefault="00C3174E" w:rsidP="00C3174E">
      <w:pPr>
        <w:pStyle w:val="PL"/>
      </w:pPr>
      <w:r>
        <w:t xml:space="preserve">                type: string</w:t>
      </w:r>
    </w:p>
    <w:p w:rsidR="00C3174E" w:rsidRPr="00690A26" w:rsidRDefault="00C3174E" w:rsidP="00C3174E">
      <w:pPr>
        <w:pStyle w:val="PL"/>
        <w:rPr>
          <w:lang w:val="en-US"/>
        </w:rPr>
      </w:pPr>
      <w:r w:rsidRPr="00690A26">
        <w:rPr>
          <w:lang w:val="en-US"/>
        </w:rPr>
        <w:t xml:space="preserve">        '400':</w:t>
      </w:r>
    </w:p>
    <w:p w:rsidR="00C3174E" w:rsidRPr="00690A26" w:rsidRDefault="00C3174E" w:rsidP="00C3174E">
      <w:pPr>
        <w:pStyle w:val="PL"/>
        <w:rPr>
          <w:lang w:val="en-US"/>
        </w:rPr>
      </w:pPr>
      <w:r w:rsidRPr="00690A26">
        <w:rPr>
          <w:lang w:val="en-US"/>
        </w:rPr>
        <w:t xml:space="preserve">          $ref: 'TS29571_CommonData.yaml#/components/responses/400'</w:t>
      </w:r>
    </w:p>
    <w:p w:rsidR="00C3174E" w:rsidRPr="00690A26" w:rsidRDefault="00C3174E" w:rsidP="00C3174E">
      <w:pPr>
        <w:pStyle w:val="PL"/>
        <w:rPr>
          <w:lang w:val="en-US"/>
        </w:rPr>
      </w:pPr>
      <w:r w:rsidRPr="00690A26">
        <w:rPr>
          <w:lang w:val="en-US"/>
        </w:rPr>
        <w:t xml:space="preserve">        '401':</w:t>
      </w:r>
    </w:p>
    <w:p w:rsidR="00C3174E" w:rsidRPr="00690A26" w:rsidRDefault="00C3174E" w:rsidP="00C3174E">
      <w:pPr>
        <w:pStyle w:val="PL"/>
        <w:rPr>
          <w:lang w:val="en-US"/>
        </w:rPr>
      </w:pPr>
      <w:r w:rsidRPr="00690A26">
        <w:rPr>
          <w:lang w:val="en-US"/>
        </w:rPr>
        <w:t xml:space="preserve">          $ref: 'TS29571_CommonData.yaml#/components/responses/401'</w:t>
      </w:r>
    </w:p>
    <w:p w:rsidR="00C3174E" w:rsidRPr="00690A26" w:rsidRDefault="00C3174E" w:rsidP="00C3174E">
      <w:pPr>
        <w:pStyle w:val="PL"/>
        <w:rPr>
          <w:lang w:val="en-US"/>
        </w:rPr>
      </w:pPr>
      <w:r w:rsidRPr="00690A26">
        <w:rPr>
          <w:lang w:val="en-US"/>
        </w:rPr>
        <w:t xml:space="preserve">        '403':</w:t>
      </w:r>
    </w:p>
    <w:p w:rsidR="00C3174E" w:rsidRPr="00690A26" w:rsidRDefault="00C3174E" w:rsidP="00C3174E">
      <w:pPr>
        <w:pStyle w:val="PL"/>
        <w:rPr>
          <w:lang w:val="en-US"/>
        </w:rPr>
      </w:pPr>
      <w:r w:rsidRPr="00690A26">
        <w:rPr>
          <w:lang w:val="en-US"/>
        </w:rPr>
        <w:t xml:space="preserve">          $ref: 'TS29571_CommonData.yaml#/components/responses/403'</w:t>
      </w:r>
    </w:p>
    <w:p w:rsidR="00C3174E" w:rsidRPr="00690A26" w:rsidRDefault="00C3174E" w:rsidP="00C3174E">
      <w:pPr>
        <w:pStyle w:val="PL"/>
        <w:rPr>
          <w:lang w:val="en-US"/>
        </w:rPr>
      </w:pPr>
      <w:r w:rsidRPr="00690A26">
        <w:rPr>
          <w:lang w:val="en-US"/>
        </w:rPr>
        <w:t xml:space="preserve">        '404':</w:t>
      </w:r>
    </w:p>
    <w:p w:rsidR="00C3174E" w:rsidRPr="00690A26" w:rsidRDefault="00C3174E" w:rsidP="00C3174E">
      <w:pPr>
        <w:pStyle w:val="PL"/>
        <w:rPr>
          <w:lang w:val="en-US"/>
        </w:rPr>
      </w:pPr>
      <w:r w:rsidRPr="00690A26">
        <w:rPr>
          <w:lang w:val="en-US"/>
        </w:rPr>
        <w:t xml:space="preserve">          $ref: 'TS29571_CommonData.yaml#/components/responses/404'</w:t>
      </w:r>
    </w:p>
    <w:p w:rsidR="00C3174E" w:rsidRPr="00690A26" w:rsidRDefault="00C3174E" w:rsidP="00C3174E">
      <w:pPr>
        <w:pStyle w:val="PL"/>
        <w:rPr>
          <w:lang w:val="en-US"/>
        </w:rPr>
      </w:pPr>
      <w:r w:rsidRPr="00690A26">
        <w:rPr>
          <w:lang w:val="en-US"/>
        </w:rPr>
        <w:t xml:space="preserve">        '411':</w:t>
      </w:r>
    </w:p>
    <w:p w:rsidR="00C3174E" w:rsidRPr="00690A26" w:rsidRDefault="00C3174E" w:rsidP="00C3174E">
      <w:pPr>
        <w:pStyle w:val="PL"/>
        <w:rPr>
          <w:lang w:val="en-US"/>
        </w:rPr>
      </w:pPr>
      <w:r w:rsidRPr="00690A26">
        <w:rPr>
          <w:lang w:val="en-US"/>
        </w:rPr>
        <w:t xml:space="preserve">          $ref: 'TS29571_CommonData.yaml#/components/responses/411'</w:t>
      </w:r>
    </w:p>
    <w:p w:rsidR="00C3174E" w:rsidRPr="00690A26" w:rsidRDefault="00C3174E" w:rsidP="00C3174E">
      <w:pPr>
        <w:pStyle w:val="PL"/>
        <w:rPr>
          <w:lang w:val="en-US"/>
        </w:rPr>
      </w:pPr>
      <w:r w:rsidRPr="00690A26">
        <w:rPr>
          <w:lang w:val="en-US"/>
        </w:rPr>
        <w:t xml:space="preserve">        '413':</w:t>
      </w:r>
    </w:p>
    <w:p w:rsidR="00C3174E" w:rsidRPr="00690A26" w:rsidRDefault="00C3174E" w:rsidP="00C3174E">
      <w:pPr>
        <w:pStyle w:val="PL"/>
        <w:rPr>
          <w:lang w:val="en-US"/>
        </w:rPr>
      </w:pPr>
      <w:r w:rsidRPr="00690A26">
        <w:rPr>
          <w:lang w:val="en-US"/>
        </w:rPr>
        <w:t xml:space="preserve">          $ref: 'TS29571_CommonData.yaml#/components/responses/413'</w:t>
      </w:r>
    </w:p>
    <w:p w:rsidR="00C3174E" w:rsidRPr="00690A26" w:rsidRDefault="00C3174E" w:rsidP="00C3174E">
      <w:pPr>
        <w:pStyle w:val="PL"/>
        <w:rPr>
          <w:lang w:val="en-US"/>
        </w:rPr>
      </w:pPr>
      <w:r w:rsidRPr="00690A26">
        <w:rPr>
          <w:lang w:val="en-US"/>
        </w:rPr>
        <w:t xml:space="preserve">        '415':</w:t>
      </w:r>
    </w:p>
    <w:p w:rsidR="00C3174E" w:rsidRPr="00690A26" w:rsidRDefault="00C3174E" w:rsidP="00C3174E">
      <w:pPr>
        <w:pStyle w:val="PL"/>
        <w:rPr>
          <w:lang w:val="en-US"/>
        </w:rPr>
      </w:pPr>
      <w:r w:rsidRPr="00690A26">
        <w:rPr>
          <w:lang w:val="en-US"/>
        </w:rPr>
        <w:t xml:space="preserve">          $ref: 'TS29571_CommonData.yaml#/components/responses/415'</w:t>
      </w:r>
    </w:p>
    <w:p w:rsidR="00C3174E" w:rsidRPr="00690A26" w:rsidRDefault="00C3174E" w:rsidP="00C3174E">
      <w:pPr>
        <w:pStyle w:val="PL"/>
        <w:rPr>
          <w:lang w:val="en-US"/>
        </w:rPr>
      </w:pPr>
      <w:r w:rsidRPr="00690A26">
        <w:rPr>
          <w:lang w:val="en-US"/>
        </w:rPr>
        <w:t xml:space="preserve">        '429':</w:t>
      </w:r>
    </w:p>
    <w:p w:rsidR="00C3174E" w:rsidRPr="00690A26" w:rsidRDefault="00C3174E" w:rsidP="00C3174E">
      <w:pPr>
        <w:pStyle w:val="PL"/>
        <w:rPr>
          <w:lang w:val="en-US"/>
        </w:rPr>
      </w:pPr>
      <w:r w:rsidRPr="00690A26">
        <w:rPr>
          <w:lang w:val="en-US"/>
        </w:rPr>
        <w:t xml:space="preserve">          $ref: 'TS29571_CommonData.yaml#/components/responses/429'</w:t>
      </w:r>
    </w:p>
    <w:p w:rsidR="00C3174E" w:rsidRPr="00690A26" w:rsidRDefault="00C3174E" w:rsidP="00C3174E">
      <w:pPr>
        <w:pStyle w:val="PL"/>
        <w:rPr>
          <w:lang w:val="en-US"/>
        </w:rPr>
      </w:pPr>
      <w:r w:rsidRPr="00690A26">
        <w:rPr>
          <w:lang w:val="en-US"/>
        </w:rPr>
        <w:t xml:space="preserve">        '500':</w:t>
      </w:r>
    </w:p>
    <w:p w:rsidR="00C3174E" w:rsidRPr="00690A26" w:rsidRDefault="00C3174E" w:rsidP="00C3174E">
      <w:pPr>
        <w:pStyle w:val="PL"/>
        <w:rPr>
          <w:lang w:val="en-US"/>
        </w:rPr>
      </w:pPr>
      <w:r w:rsidRPr="00690A26">
        <w:rPr>
          <w:lang w:val="en-US"/>
        </w:rPr>
        <w:t xml:space="preserve">          $ref: 'TS29571_CommonData.yaml#/components/responses/500'</w:t>
      </w:r>
    </w:p>
    <w:p w:rsidR="00C3174E" w:rsidRPr="00690A26" w:rsidRDefault="00C3174E" w:rsidP="00C3174E">
      <w:pPr>
        <w:pStyle w:val="PL"/>
        <w:rPr>
          <w:lang w:val="en-US"/>
        </w:rPr>
      </w:pPr>
      <w:r w:rsidRPr="00690A26">
        <w:rPr>
          <w:lang w:val="en-US"/>
        </w:rPr>
        <w:t xml:space="preserve">        '501':</w:t>
      </w:r>
    </w:p>
    <w:p w:rsidR="00C3174E" w:rsidRPr="00690A26" w:rsidRDefault="00C3174E" w:rsidP="00C3174E">
      <w:pPr>
        <w:pStyle w:val="PL"/>
        <w:rPr>
          <w:lang w:val="en-US"/>
        </w:rPr>
      </w:pPr>
      <w:r w:rsidRPr="00690A26">
        <w:rPr>
          <w:lang w:val="en-US"/>
        </w:rPr>
        <w:t xml:space="preserve">          $ref: 'TS29571_CommonData.yaml#/components/responses/501'</w:t>
      </w:r>
    </w:p>
    <w:p w:rsidR="00C3174E" w:rsidRPr="00690A26" w:rsidRDefault="00C3174E" w:rsidP="00C3174E">
      <w:pPr>
        <w:pStyle w:val="PL"/>
        <w:rPr>
          <w:lang w:val="en-US"/>
        </w:rPr>
      </w:pPr>
      <w:r w:rsidRPr="00690A26">
        <w:rPr>
          <w:lang w:val="en-US"/>
        </w:rPr>
        <w:t xml:space="preserve">        '503':</w:t>
      </w:r>
    </w:p>
    <w:p w:rsidR="00C3174E" w:rsidRPr="00690A26" w:rsidRDefault="00C3174E" w:rsidP="00C3174E">
      <w:pPr>
        <w:pStyle w:val="PL"/>
        <w:rPr>
          <w:lang w:val="en-US"/>
        </w:rPr>
      </w:pPr>
      <w:r w:rsidRPr="00690A26">
        <w:rPr>
          <w:lang w:val="en-US"/>
        </w:rPr>
        <w:t xml:space="preserve">          $ref: 'TS29571_CommonData.yaml#/components/responses/503'</w:t>
      </w:r>
    </w:p>
    <w:p w:rsidR="00C3174E" w:rsidRPr="00690A26" w:rsidRDefault="00C3174E" w:rsidP="00C3174E">
      <w:pPr>
        <w:pStyle w:val="PL"/>
      </w:pPr>
      <w:r w:rsidRPr="00690A26">
        <w:t xml:space="preserve">        default:</w:t>
      </w:r>
    </w:p>
    <w:p w:rsidR="00C3174E" w:rsidRPr="00690A26" w:rsidRDefault="00C3174E" w:rsidP="00C3174E">
      <w:pPr>
        <w:pStyle w:val="PL"/>
        <w:rPr>
          <w:lang w:val="en-US"/>
        </w:rPr>
      </w:pPr>
      <w:r w:rsidRPr="00690A26">
        <w:rPr>
          <w:lang w:val="en-US"/>
        </w:rPr>
        <w:t xml:space="preserve">          $ref: 'TS29571_CommonData.yaml#/components/responses/default'</w:t>
      </w:r>
    </w:p>
    <w:p w:rsidR="00C3174E" w:rsidRPr="00690A26" w:rsidRDefault="00C3174E" w:rsidP="00C3174E">
      <w:pPr>
        <w:pStyle w:val="PL"/>
      </w:pPr>
      <w:r w:rsidRPr="00690A26">
        <w:t xml:space="preserve">      callbacks:</w:t>
      </w:r>
    </w:p>
    <w:p w:rsidR="00C3174E" w:rsidRPr="00690A26" w:rsidRDefault="00C3174E" w:rsidP="00C3174E">
      <w:pPr>
        <w:pStyle w:val="PL"/>
      </w:pPr>
      <w:r w:rsidRPr="00690A26">
        <w:t xml:space="preserve">        onNFStatusEvent:</w:t>
      </w:r>
    </w:p>
    <w:p w:rsidR="00C3174E" w:rsidRPr="00690A26" w:rsidRDefault="00C3174E" w:rsidP="00C3174E">
      <w:pPr>
        <w:pStyle w:val="PL"/>
      </w:pPr>
      <w:r w:rsidRPr="00690A26">
        <w:t xml:space="preserve">          '{$request.body#/nfStatusNotificationUri}':</w:t>
      </w:r>
    </w:p>
    <w:p w:rsidR="00C3174E" w:rsidRPr="00690A26" w:rsidRDefault="00C3174E" w:rsidP="00C3174E">
      <w:pPr>
        <w:pStyle w:val="PL"/>
      </w:pPr>
      <w:r w:rsidRPr="00690A26">
        <w:t xml:space="preserve">            post:</w:t>
      </w:r>
    </w:p>
    <w:p w:rsidR="00C3174E" w:rsidRDefault="00C3174E" w:rsidP="00C3174E">
      <w:pPr>
        <w:pStyle w:val="PL"/>
      </w:pPr>
      <w:r w:rsidRPr="00690A26">
        <w:t xml:space="preserve">      </w:t>
      </w:r>
      <w:r>
        <w:t xml:space="preserve">        </w:t>
      </w:r>
      <w:r w:rsidRPr="00690A26">
        <w:t>parameters:</w:t>
      </w:r>
    </w:p>
    <w:p w:rsidR="00C3174E" w:rsidRPr="00690A26" w:rsidRDefault="00C3174E" w:rsidP="00C3174E">
      <w:pPr>
        <w:pStyle w:val="PL"/>
        <w:rPr>
          <w:lang w:val="en-US"/>
        </w:rPr>
      </w:pPr>
      <w:r w:rsidRPr="00690A26">
        <w:rPr>
          <w:lang w:val="en-US"/>
        </w:rPr>
        <w:t xml:space="preserve">        </w:t>
      </w:r>
      <w:r>
        <w:rPr>
          <w:lang w:val="en-US"/>
        </w:rPr>
        <w:t xml:space="preserve">        </w:t>
      </w:r>
      <w:r w:rsidRPr="00690A26">
        <w:rPr>
          <w:lang w:val="en-US"/>
        </w:rPr>
        <w:t>- name: Content-Encoding</w:t>
      </w:r>
    </w:p>
    <w:p w:rsidR="00C3174E" w:rsidRPr="00690A26" w:rsidRDefault="00C3174E" w:rsidP="00C3174E">
      <w:pPr>
        <w:pStyle w:val="PL"/>
        <w:rPr>
          <w:lang w:val="en-US"/>
        </w:rPr>
      </w:pPr>
      <w:r w:rsidRPr="00690A26">
        <w:rPr>
          <w:lang w:val="en-US"/>
        </w:rPr>
        <w:t xml:space="preserve">          </w:t>
      </w:r>
      <w:r>
        <w:rPr>
          <w:lang w:val="en-US"/>
        </w:rPr>
        <w:t xml:space="preserve">        </w:t>
      </w:r>
      <w:r w:rsidRPr="00690A26">
        <w:rPr>
          <w:lang w:val="en-US"/>
        </w:rPr>
        <w:t>in: header</w:t>
      </w:r>
    </w:p>
    <w:p w:rsidR="00C3174E" w:rsidRPr="00690A26" w:rsidRDefault="00C3174E" w:rsidP="00C3174E">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rsidR="00C3174E" w:rsidRPr="00690A26" w:rsidRDefault="00C3174E" w:rsidP="00C3174E">
      <w:pPr>
        <w:pStyle w:val="PL"/>
        <w:rPr>
          <w:lang w:val="en-US"/>
        </w:rPr>
      </w:pPr>
      <w:r w:rsidRPr="00690A26">
        <w:rPr>
          <w:lang w:val="en-US"/>
        </w:rPr>
        <w:t xml:space="preserve">          </w:t>
      </w:r>
      <w:r>
        <w:rPr>
          <w:lang w:val="en-US"/>
        </w:rPr>
        <w:t xml:space="preserve">        </w:t>
      </w:r>
      <w:r w:rsidRPr="00690A26">
        <w:rPr>
          <w:lang w:val="en-US"/>
        </w:rPr>
        <w:t>schema:</w:t>
      </w:r>
    </w:p>
    <w:p w:rsidR="00C3174E" w:rsidRDefault="00C3174E" w:rsidP="00C3174E">
      <w:pPr>
        <w:pStyle w:val="PL"/>
        <w:rPr>
          <w:lang w:val="en-US"/>
        </w:rPr>
      </w:pPr>
      <w:r w:rsidRPr="00690A26">
        <w:rPr>
          <w:lang w:val="en-US"/>
        </w:rPr>
        <w:t xml:space="preserve">            </w:t>
      </w:r>
      <w:r>
        <w:rPr>
          <w:lang w:val="en-US"/>
        </w:rPr>
        <w:t xml:space="preserve">        </w:t>
      </w:r>
      <w:r w:rsidRPr="00690A26">
        <w:rPr>
          <w:lang w:val="en-US"/>
        </w:rPr>
        <w:t>type: string</w:t>
      </w:r>
    </w:p>
    <w:p w:rsidR="00C3174E" w:rsidRPr="00690A26" w:rsidRDefault="00C3174E" w:rsidP="00C3174E">
      <w:pPr>
        <w:pStyle w:val="PL"/>
      </w:pPr>
      <w:r w:rsidRPr="00690A26">
        <w:t xml:space="preserve">              requestBody:</w:t>
      </w:r>
    </w:p>
    <w:p w:rsidR="00C3174E" w:rsidRPr="00690A26" w:rsidRDefault="00C3174E" w:rsidP="00C3174E">
      <w:pPr>
        <w:pStyle w:val="PL"/>
      </w:pPr>
      <w:r w:rsidRPr="00690A26">
        <w:t xml:space="preserve">                description: Notification Payload</w:t>
      </w:r>
    </w:p>
    <w:p w:rsidR="00C3174E" w:rsidRPr="00690A26" w:rsidRDefault="00C3174E" w:rsidP="00C3174E">
      <w:pPr>
        <w:pStyle w:val="PL"/>
      </w:pPr>
      <w:r w:rsidRPr="00690A26">
        <w:t xml:space="preserve">                content:</w:t>
      </w:r>
    </w:p>
    <w:p w:rsidR="00C3174E" w:rsidRPr="00690A26" w:rsidRDefault="00C3174E" w:rsidP="00C3174E">
      <w:pPr>
        <w:pStyle w:val="PL"/>
      </w:pPr>
      <w:r w:rsidRPr="00690A26">
        <w:t xml:space="preserve">                  application/json:</w:t>
      </w:r>
    </w:p>
    <w:p w:rsidR="00C3174E" w:rsidRPr="00690A26" w:rsidRDefault="00C3174E" w:rsidP="00C3174E">
      <w:pPr>
        <w:pStyle w:val="PL"/>
      </w:pPr>
      <w:r w:rsidRPr="00690A26">
        <w:t xml:space="preserve">                    schema:</w:t>
      </w:r>
    </w:p>
    <w:p w:rsidR="00C3174E" w:rsidRPr="00690A26" w:rsidRDefault="00C3174E" w:rsidP="00C3174E">
      <w:pPr>
        <w:pStyle w:val="PL"/>
      </w:pPr>
      <w:r w:rsidRPr="00690A26">
        <w:t xml:space="preserve">                      $ref: '#/components/schemas/NotificationData'</w:t>
      </w:r>
    </w:p>
    <w:p w:rsidR="00C3174E" w:rsidRPr="00690A26" w:rsidRDefault="00C3174E" w:rsidP="00C3174E">
      <w:pPr>
        <w:pStyle w:val="PL"/>
      </w:pPr>
      <w:r w:rsidRPr="00690A26">
        <w:t xml:space="preserve">              responses:</w:t>
      </w:r>
    </w:p>
    <w:p w:rsidR="00C3174E" w:rsidRPr="00690A26" w:rsidRDefault="00C3174E" w:rsidP="00C3174E">
      <w:pPr>
        <w:pStyle w:val="PL"/>
      </w:pPr>
      <w:r w:rsidRPr="00690A26">
        <w:t xml:space="preserve">                '204':</w:t>
      </w:r>
    </w:p>
    <w:p w:rsidR="00C3174E" w:rsidRPr="00690A26" w:rsidRDefault="00C3174E" w:rsidP="00C3174E">
      <w:pPr>
        <w:pStyle w:val="PL"/>
      </w:pPr>
      <w:r w:rsidRPr="00690A26">
        <w:t xml:space="preserve">                  description: Expected response to a successful callback processing</w:t>
      </w:r>
    </w:p>
    <w:p w:rsidR="00C3174E" w:rsidRPr="00690A26" w:rsidRDefault="00C3174E" w:rsidP="00C3174E">
      <w:pPr>
        <w:pStyle w:val="PL"/>
      </w:pPr>
      <w:r w:rsidRPr="00690A26">
        <w:t xml:space="preserve">          </w:t>
      </w:r>
      <w:r>
        <w:t xml:space="preserve">        </w:t>
      </w:r>
      <w:r w:rsidRPr="00690A26">
        <w:t>headers:</w:t>
      </w:r>
    </w:p>
    <w:p w:rsidR="00C3174E" w:rsidRPr="00690A26" w:rsidRDefault="00C3174E" w:rsidP="00C3174E">
      <w:pPr>
        <w:pStyle w:val="PL"/>
      </w:pPr>
      <w:r w:rsidRPr="00690A26">
        <w:t xml:space="preserve">            </w:t>
      </w:r>
      <w:r>
        <w:t xml:space="preserve">        </w:t>
      </w:r>
      <w:r w:rsidRPr="00690A26">
        <w:rPr>
          <w:lang w:val="en-US"/>
        </w:rPr>
        <w:t>Accept-Encoding</w:t>
      </w:r>
      <w:r w:rsidRPr="00690A26">
        <w:t>:</w:t>
      </w:r>
    </w:p>
    <w:p w:rsidR="00C3174E" w:rsidRPr="00690A26" w:rsidRDefault="00C3174E" w:rsidP="00C3174E">
      <w:pPr>
        <w:pStyle w:val="PL"/>
      </w:pPr>
      <w:r w:rsidRPr="00690A26">
        <w:t xml:space="preserve">              </w:t>
      </w:r>
      <w:r>
        <w:t xml:space="preserve">        </w:t>
      </w:r>
      <w:r w:rsidRPr="00690A26">
        <w:t xml:space="preserve">description: </w:t>
      </w:r>
      <w:r w:rsidRPr="00690A26">
        <w:rPr>
          <w:lang w:val="en-US"/>
        </w:rPr>
        <w:t>Accept-Encoding, described in IETF RFC 7694</w:t>
      </w:r>
    </w:p>
    <w:p w:rsidR="00C3174E" w:rsidRPr="00690A26" w:rsidRDefault="00C3174E" w:rsidP="00C3174E">
      <w:pPr>
        <w:pStyle w:val="PL"/>
      </w:pPr>
      <w:r w:rsidRPr="00690A26">
        <w:t xml:space="preserve">              </w:t>
      </w:r>
      <w:r>
        <w:t xml:space="preserve">        </w:t>
      </w:r>
      <w:r w:rsidRPr="00690A26">
        <w:t>schema:</w:t>
      </w:r>
    </w:p>
    <w:p w:rsidR="00C3174E" w:rsidRDefault="00C3174E" w:rsidP="00C3174E">
      <w:pPr>
        <w:pStyle w:val="PL"/>
      </w:pPr>
      <w:r w:rsidRPr="00690A26">
        <w:t xml:space="preserve">                </w:t>
      </w:r>
      <w:r>
        <w:t xml:space="preserve">        </w:t>
      </w:r>
      <w:r w:rsidRPr="00690A26">
        <w:t>type: string</w:t>
      </w:r>
    </w:p>
    <w:p w:rsidR="00C3174E" w:rsidRPr="00690A26" w:rsidRDefault="00C3174E" w:rsidP="00C3174E">
      <w:pPr>
        <w:pStyle w:val="PL"/>
        <w:rPr>
          <w:lang w:val="en-US"/>
        </w:rPr>
      </w:pPr>
      <w:r w:rsidRPr="00690A26">
        <w:rPr>
          <w:lang w:val="en-US"/>
        </w:rPr>
        <w:t xml:space="preserve">                '400':</w:t>
      </w:r>
    </w:p>
    <w:p w:rsidR="00C3174E" w:rsidRPr="00690A26" w:rsidRDefault="00C3174E" w:rsidP="00C3174E">
      <w:pPr>
        <w:pStyle w:val="PL"/>
        <w:rPr>
          <w:lang w:val="en-US"/>
        </w:rPr>
      </w:pPr>
      <w:r w:rsidRPr="00690A26">
        <w:rPr>
          <w:lang w:val="en-US"/>
        </w:rPr>
        <w:t xml:space="preserve">                  $ref: 'TS29571_CommonData.yaml#/components/responses/400'</w:t>
      </w:r>
    </w:p>
    <w:p w:rsidR="00C3174E" w:rsidRPr="00690A26" w:rsidRDefault="00C3174E" w:rsidP="00C3174E">
      <w:pPr>
        <w:pStyle w:val="PL"/>
        <w:rPr>
          <w:lang w:val="en-US"/>
        </w:rPr>
      </w:pPr>
      <w:r w:rsidRPr="00690A26">
        <w:rPr>
          <w:lang w:val="en-US"/>
        </w:rPr>
        <w:lastRenderedPageBreak/>
        <w:t xml:space="preserve">                '401':</w:t>
      </w:r>
    </w:p>
    <w:p w:rsidR="00C3174E" w:rsidRPr="00690A26" w:rsidRDefault="00C3174E" w:rsidP="00C3174E">
      <w:pPr>
        <w:pStyle w:val="PL"/>
        <w:rPr>
          <w:lang w:val="en-US"/>
        </w:rPr>
      </w:pPr>
      <w:r w:rsidRPr="00690A26">
        <w:rPr>
          <w:lang w:val="en-US"/>
        </w:rPr>
        <w:t xml:space="preserve">                  $ref: 'TS29571_CommonData.yaml#/components/responses/401'</w:t>
      </w:r>
    </w:p>
    <w:p w:rsidR="00C3174E" w:rsidRPr="00690A26" w:rsidRDefault="00C3174E" w:rsidP="00C3174E">
      <w:pPr>
        <w:pStyle w:val="PL"/>
        <w:rPr>
          <w:lang w:val="en-US"/>
        </w:rPr>
      </w:pPr>
      <w:r w:rsidRPr="00690A26">
        <w:rPr>
          <w:lang w:val="en-US"/>
        </w:rPr>
        <w:t xml:space="preserve">                '403':</w:t>
      </w:r>
    </w:p>
    <w:p w:rsidR="00C3174E" w:rsidRPr="00690A26" w:rsidRDefault="00C3174E" w:rsidP="00C3174E">
      <w:pPr>
        <w:pStyle w:val="PL"/>
        <w:rPr>
          <w:lang w:val="en-US"/>
        </w:rPr>
      </w:pPr>
      <w:r w:rsidRPr="00690A26">
        <w:rPr>
          <w:lang w:val="en-US"/>
        </w:rPr>
        <w:t xml:space="preserve">                  $ref: 'TS29571_CommonData.yaml#/components/responses/403'</w:t>
      </w:r>
    </w:p>
    <w:p w:rsidR="00C3174E" w:rsidRPr="00690A26" w:rsidRDefault="00C3174E" w:rsidP="00C3174E">
      <w:pPr>
        <w:pStyle w:val="PL"/>
        <w:rPr>
          <w:lang w:val="en-US"/>
        </w:rPr>
      </w:pPr>
      <w:r w:rsidRPr="00690A26">
        <w:rPr>
          <w:lang w:val="en-US"/>
        </w:rPr>
        <w:t xml:space="preserve">                '404':</w:t>
      </w:r>
    </w:p>
    <w:p w:rsidR="00C3174E" w:rsidRPr="00690A26" w:rsidRDefault="00C3174E" w:rsidP="00C3174E">
      <w:pPr>
        <w:pStyle w:val="PL"/>
        <w:rPr>
          <w:lang w:val="en-US"/>
        </w:rPr>
      </w:pPr>
      <w:r w:rsidRPr="00690A26">
        <w:rPr>
          <w:lang w:val="en-US"/>
        </w:rPr>
        <w:t xml:space="preserve">                  $ref: 'TS29571_CommonData.yaml#/components/responses/404'</w:t>
      </w:r>
    </w:p>
    <w:p w:rsidR="00C3174E" w:rsidRPr="00690A26" w:rsidRDefault="00C3174E" w:rsidP="00C3174E">
      <w:pPr>
        <w:pStyle w:val="PL"/>
        <w:rPr>
          <w:lang w:val="en-US"/>
        </w:rPr>
      </w:pPr>
      <w:r w:rsidRPr="00690A26">
        <w:rPr>
          <w:lang w:val="en-US"/>
        </w:rPr>
        <w:t xml:space="preserve">                '411':</w:t>
      </w:r>
    </w:p>
    <w:p w:rsidR="00C3174E" w:rsidRPr="00690A26" w:rsidRDefault="00C3174E" w:rsidP="00C3174E">
      <w:pPr>
        <w:pStyle w:val="PL"/>
        <w:rPr>
          <w:lang w:val="en-US"/>
        </w:rPr>
      </w:pPr>
      <w:r w:rsidRPr="00690A26">
        <w:rPr>
          <w:lang w:val="en-US"/>
        </w:rPr>
        <w:t xml:space="preserve">                  $ref: 'TS29571_CommonData.yaml#/components/responses/411'</w:t>
      </w:r>
    </w:p>
    <w:p w:rsidR="00C3174E" w:rsidRPr="00690A26" w:rsidRDefault="00C3174E" w:rsidP="00C3174E">
      <w:pPr>
        <w:pStyle w:val="PL"/>
        <w:rPr>
          <w:lang w:val="en-US"/>
        </w:rPr>
      </w:pPr>
      <w:r w:rsidRPr="00690A26">
        <w:rPr>
          <w:lang w:val="en-US"/>
        </w:rPr>
        <w:t xml:space="preserve">                '413':</w:t>
      </w:r>
    </w:p>
    <w:p w:rsidR="00C3174E" w:rsidRPr="00690A26" w:rsidRDefault="00C3174E" w:rsidP="00C3174E">
      <w:pPr>
        <w:pStyle w:val="PL"/>
        <w:rPr>
          <w:lang w:val="en-US"/>
        </w:rPr>
      </w:pPr>
      <w:r w:rsidRPr="00690A26">
        <w:rPr>
          <w:lang w:val="en-US"/>
        </w:rPr>
        <w:t xml:space="preserve">                  $ref: 'TS29571_CommonData.yaml#/components/responses/413'</w:t>
      </w:r>
    </w:p>
    <w:p w:rsidR="00C3174E" w:rsidRPr="00690A26" w:rsidRDefault="00C3174E" w:rsidP="00C3174E">
      <w:pPr>
        <w:pStyle w:val="PL"/>
        <w:rPr>
          <w:lang w:val="en-US"/>
        </w:rPr>
      </w:pPr>
      <w:r w:rsidRPr="00690A26">
        <w:rPr>
          <w:lang w:val="en-US"/>
        </w:rPr>
        <w:t xml:space="preserve">                '415':</w:t>
      </w:r>
    </w:p>
    <w:p w:rsidR="00C3174E" w:rsidRPr="00690A26" w:rsidRDefault="00C3174E" w:rsidP="00C3174E">
      <w:pPr>
        <w:pStyle w:val="PL"/>
        <w:rPr>
          <w:lang w:val="en-US"/>
        </w:rPr>
      </w:pPr>
      <w:r w:rsidRPr="00690A26">
        <w:rPr>
          <w:lang w:val="en-US"/>
        </w:rPr>
        <w:t xml:space="preserve">                  $ref: 'TS29571_CommonData.yaml#/components/responses/415'</w:t>
      </w:r>
    </w:p>
    <w:p w:rsidR="00C3174E" w:rsidRPr="00690A26" w:rsidRDefault="00C3174E" w:rsidP="00C3174E">
      <w:pPr>
        <w:pStyle w:val="PL"/>
        <w:rPr>
          <w:lang w:val="en-US"/>
        </w:rPr>
      </w:pPr>
      <w:r w:rsidRPr="00690A26">
        <w:rPr>
          <w:lang w:val="en-US"/>
        </w:rPr>
        <w:t xml:space="preserve">                '429':</w:t>
      </w:r>
    </w:p>
    <w:p w:rsidR="00C3174E" w:rsidRPr="00690A26" w:rsidRDefault="00C3174E" w:rsidP="00C3174E">
      <w:pPr>
        <w:pStyle w:val="PL"/>
        <w:rPr>
          <w:lang w:val="en-US" w:eastAsia="zh-CN"/>
        </w:rPr>
      </w:pPr>
      <w:r w:rsidRPr="00690A26">
        <w:rPr>
          <w:lang w:val="en-US"/>
        </w:rPr>
        <w:t xml:space="preserve">                  $ref: 'TS29571_CommonData.yaml#/components/responses/429'</w:t>
      </w:r>
    </w:p>
    <w:p w:rsidR="00C3174E" w:rsidRPr="00690A26" w:rsidRDefault="00C3174E" w:rsidP="00C3174E">
      <w:pPr>
        <w:pStyle w:val="PL"/>
        <w:rPr>
          <w:lang w:val="en-US"/>
        </w:rPr>
      </w:pPr>
      <w:r w:rsidRPr="00690A26">
        <w:rPr>
          <w:lang w:val="en-US"/>
        </w:rPr>
        <w:t xml:space="preserve">                '500':</w:t>
      </w:r>
    </w:p>
    <w:p w:rsidR="00C3174E" w:rsidRPr="00690A26" w:rsidRDefault="00C3174E" w:rsidP="00C3174E">
      <w:pPr>
        <w:pStyle w:val="PL"/>
        <w:rPr>
          <w:lang w:val="en-US"/>
        </w:rPr>
      </w:pPr>
      <w:r w:rsidRPr="00690A26">
        <w:rPr>
          <w:lang w:val="en-US"/>
        </w:rPr>
        <w:t xml:space="preserve">                  $ref: 'TS29571_CommonData.yaml#/components/responses/500'</w:t>
      </w:r>
    </w:p>
    <w:p w:rsidR="00C3174E" w:rsidRPr="00690A26" w:rsidRDefault="00C3174E" w:rsidP="00C3174E">
      <w:pPr>
        <w:pStyle w:val="PL"/>
        <w:rPr>
          <w:lang w:val="en-US"/>
        </w:rPr>
      </w:pPr>
      <w:r w:rsidRPr="00690A26">
        <w:rPr>
          <w:lang w:val="en-US"/>
        </w:rPr>
        <w:t xml:space="preserve">                '501':</w:t>
      </w:r>
    </w:p>
    <w:p w:rsidR="00C3174E" w:rsidRPr="00690A26" w:rsidRDefault="00C3174E" w:rsidP="00C3174E">
      <w:pPr>
        <w:pStyle w:val="PL"/>
        <w:rPr>
          <w:lang w:val="en-US"/>
        </w:rPr>
      </w:pPr>
      <w:r w:rsidRPr="00690A26">
        <w:rPr>
          <w:lang w:val="en-US"/>
        </w:rPr>
        <w:t xml:space="preserve">                  $ref: 'TS29571_CommonData.yaml#/components/responses/501'</w:t>
      </w:r>
    </w:p>
    <w:p w:rsidR="00C3174E" w:rsidRPr="00690A26" w:rsidRDefault="00C3174E" w:rsidP="00C3174E">
      <w:pPr>
        <w:pStyle w:val="PL"/>
        <w:rPr>
          <w:lang w:val="en-US"/>
        </w:rPr>
      </w:pPr>
      <w:r w:rsidRPr="00690A26">
        <w:rPr>
          <w:lang w:val="en-US"/>
        </w:rPr>
        <w:t xml:space="preserve">                '503':</w:t>
      </w:r>
    </w:p>
    <w:p w:rsidR="00C3174E" w:rsidRPr="00690A26" w:rsidRDefault="00C3174E" w:rsidP="00C3174E">
      <w:pPr>
        <w:pStyle w:val="PL"/>
        <w:rPr>
          <w:lang w:val="en-US"/>
        </w:rPr>
      </w:pPr>
      <w:r w:rsidRPr="00690A26">
        <w:rPr>
          <w:lang w:val="en-US"/>
        </w:rPr>
        <w:t xml:space="preserve">                  $ref: 'TS29571_CommonData.yaml#/components/responses/503'</w:t>
      </w:r>
    </w:p>
    <w:p w:rsidR="00C3174E" w:rsidRPr="00690A26" w:rsidRDefault="00C3174E" w:rsidP="00C3174E">
      <w:pPr>
        <w:pStyle w:val="PL"/>
      </w:pPr>
      <w:r w:rsidRPr="00690A26">
        <w:t xml:space="preserve">                default:</w:t>
      </w:r>
    </w:p>
    <w:p w:rsidR="00C3174E" w:rsidRPr="00690A26" w:rsidRDefault="00C3174E" w:rsidP="00C3174E">
      <w:pPr>
        <w:pStyle w:val="PL"/>
        <w:rPr>
          <w:lang w:val="en-US"/>
        </w:rPr>
      </w:pPr>
      <w:r w:rsidRPr="00690A26">
        <w:rPr>
          <w:lang w:val="en-US"/>
        </w:rPr>
        <w:t xml:space="preserve">                  $ref: 'TS29571_CommonData.yaml#/components/responses/default'</w:t>
      </w:r>
    </w:p>
    <w:p w:rsidR="00C3174E" w:rsidRPr="00690A26" w:rsidRDefault="00C3174E" w:rsidP="00C3174E">
      <w:pPr>
        <w:pStyle w:val="PL"/>
      </w:pPr>
      <w:r w:rsidRPr="00690A26">
        <w:t xml:space="preserve">  /subscriptions/{subscriptionID}:</w:t>
      </w:r>
    </w:p>
    <w:p w:rsidR="00C3174E" w:rsidRPr="00690A26" w:rsidRDefault="00C3174E" w:rsidP="00C3174E">
      <w:pPr>
        <w:pStyle w:val="PL"/>
      </w:pPr>
      <w:r w:rsidRPr="00690A26">
        <w:t xml:space="preserve">    patch:</w:t>
      </w:r>
    </w:p>
    <w:p w:rsidR="00C3174E" w:rsidRPr="00690A26" w:rsidRDefault="00C3174E" w:rsidP="00C3174E">
      <w:pPr>
        <w:pStyle w:val="PL"/>
      </w:pPr>
      <w:r w:rsidRPr="00690A26">
        <w:t xml:space="preserve">      summary: Updates a subscription</w:t>
      </w:r>
    </w:p>
    <w:p w:rsidR="00C3174E" w:rsidRPr="00690A26" w:rsidRDefault="00C3174E" w:rsidP="00C3174E">
      <w:pPr>
        <w:pStyle w:val="PL"/>
      </w:pPr>
      <w:r w:rsidRPr="00690A26">
        <w:t xml:space="preserve">      operationId: UpdateSubscription</w:t>
      </w:r>
    </w:p>
    <w:p w:rsidR="00C3174E" w:rsidRPr="00690A26" w:rsidRDefault="00C3174E" w:rsidP="00C3174E">
      <w:pPr>
        <w:pStyle w:val="PL"/>
      </w:pPr>
      <w:r w:rsidRPr="00690A26">
        <w:t xml:space="preserve">      tags:</w:t>
      </w:r>
    </w:p>
    <w:p w:rsidR="00C3174E" w:rsidRPr="00690A26" w:rsidRDefault="00C3174E" w:rsidP="00C3174E">
      <w:pPr>
        <w:pStyle w:val="PL"/>
      </w:pPr>
      <w:r w:rsidRPr="00690A26">
        <w:t xml:space="preserve">        - Subscription ID (Document)</w:t>
      </w:r>
    </w:p>
    <w:p w:rsidR="00C3174E" w:rsidRPr="00690A26" w:rsidRDefault="00C3174E" w:rsidP="00C3174E">
      <w:pPr>
        <w:pStyle w:val="PL"/>
      </w:pPr>
      <w:r w:rsidRPr="00690A26">
        <w:t xml:space="preserve">      parameters:</w:t>
      </w:r>
    </w:p>
    <w:p w:rsidR="00C3174E" w:rsidRPr="00690A26" w:rsidRDefault="00C3174E" w:rsidP="00C3174E">
      <w:pPr>
        <w:pStyle w:val="PL"/>
      </w:pPr>
      <w:r w:rsidRPr="00690A26">
        <w:t xml:space="preserve">        - name: subscriptionID</w:t>
      </w:r>
    </w:p>
    <w:p w:rsidR="00C3174E" w:rsidRPr="00690A26" w:rsidRDefault="00C3174E" w:rsidP="00C3174E">
      <w:pPr>
        <w:pStyle w:val="PL"/>
      </w:pPr>
      <w:r w:rsidRPr="00690A26">
        <w:t xml:space="preserve">          in: path</w:t>
      </w:r>
    </w:p>
    <w:p w:rsidR="00C3174E" w:rsidRPr="00690A26" w:rsidRDefault="00C3174E" w:rsidP="00C3174E">
      <w:pPr>
        <w:pStyle w:val="PL"/>
      </w:pPr>
      <w:r w:rsidRPr="00690A26">
        <w:t xml:space="preserve">          required: true</w:t>
      </w:r>
    </w:p>
    <w:p w:rsidR="00C3174E" w:rsidRPr="00690A26" w:rsidRDefault="00C3174E" w:rsidP="00C3174E">
      <w:pPr>
        <w:pStyle w:val="PL"/>
      </w:pPr>
      <w:r w:rsidRPr="00690A26">
        <w:t xml:space="preserve">          description: Unique ID of the subscription to update</w:t>
      </w:r>
    </w:p>
    <w:p w:rsidR="00C3174E" w:rsidRPr="00690A26" w:rsidRDefault="00C3174E" w:rsidP="00C3174E">
      <w:pPr>
        <w:pStyle w:val="PL"/>
      </w:pPr>
      <w:r w:rsidRPr="00690A26">
        <w:t xml:space="preserve">          schema:</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pattern: '^([0-9]{5,6}-)?[^-]+$'</w:t>
      </w:r>
    </w:p>
    <w:p w:rsidR="00C3174E" w:rsidRPr="00690A26" w:rsidRDefault="00C3174E" w:rsidP="00C3174E">
      <w:pPr>
        <w:pStyle w:val="PL"/>
        <w:rPr>
          <w:lang w:val="en-US"/>
        </w:rPr>
      </w:pPr>
      <w:r w:rsidRPr="00690A26">
        <w:rPr>
          <w:lang w:val="en-US"/>
        </w:rPr>
        <w:t xml:space="preserve">        - name: Content-Encoding</w:t>
      </w:r>
    </w:p>
    <w:p w:rsidR="00C3174E" w:rsidRPr="00690A26" w:rsidRDefault="00C3174E" w:rsidP="00C3174E">
      <w:pPr>
        <w:pStyle w:val="PL"/>
        <w:rPr>
          <w:lang w:val="en-US"/>
        </w:rPr>
      </w:pPr>
      <w:r w:rsidRPr="00690A26">
        <w:rPr>
          <w:lang w:val="en-US"/>
        </w:rPr>
        <w:t xml:space="preserve">          in: header</w:t>
      </w:r>
    </w:p>
    <w:p w:rsidR="00C3174E" w:rsidRPr="00690A26" w:rsidRDefault="00C3174E" w:rsidP="00C3174E">
      <w:pPr>
        <w:pStyle w:val="PL"/>
        <w:rPr>
          <w:lang w:val="en-US"/>
        </w:rPr>
      </w:pPr>
      <w:r w:rsidRPr="00690A26">
        <w:rPr>
          <w:lang w:val="en-US"/>
        </w:rPr>
        <w:t xml:space="preserve">          description: Content-Encoding, described in IETF RFC 7231</w:t>
      </w:r>
    </w:p>
    <w:p w:rsidR="00C3174E" w:rsidRPr="00690A26" w:rsidRDefault="00C3174E" w:rsidP="00C3174E">
      <w:pPr>
        <w:pStyle w:val="PL"/>
        <w:rPr>
          <w:lang w:val="en-US"/>
        </w:rPr>
      </w:pPr>
      <w:r w:rsidRPr="00690A26">
        <w:rPr>
          <w:lang w:val="en-US"/>
        </w:rPr>
        <w:t xml:space="preserve">          schema:</w:t>
      </w:r>
    </w:p>
    <w:p w:rsidR="00C3174E" w:rsidRDefault="00C3174E" w:rsidP="00C3174E">
      <w:pPr>
        <w:pStyle w:val="PL"/>
        <w:rPr>
          <w:lang w:val="en-US"/>
        </w:rPr>
      </w:pPr>
      <w:r w:rsidRPr="00690A26">
        <w:rPr>
          <w:lang w:val="en-US"/>
        </w:rPr>
        <w:t xml:space="preserve">            type: string</w:t>
      </w:r>
    </w:p>
    <w:p w:rsidR="00C3174E" w:rsidRDefault="00C3174E" w:rsidP="00C3174E">
      <w:pPr>
        <w:pStyle w:val="PL"/>
        <w:rPr>
          <w:lang w:val="en-US"/>
        </w:rPr>
      </w:pPr>
      <w:r>
        <w:rPr>
          <w:lang w:val="en-US"/>
        </w:rPr>
        <w:t xml:space="preserve">        - name: Accept-Encoding</w:t>
      </w:r>
    </w:p>
    <w:p w:rsidR="00C3174E" w:rsidRDefault="00C3174E" w:rsidP="00C3174E">
      <w:pPr>
        <w:pStyle w:val="PL"/>
        <w:rPr>
          <w:lang w:val="en-US"/>
        </w:rPr>
      </w:pPr>
      <w:r>
        <w:rPr>
          <w:lang w:val="en-US"/>
        </w:rPr>
        <w:t xml:space="preserve">          in: header</w:t>
      </w:r>
    </w:p>
    <w:p w:rsidR="00C3174E" w:rsidRDefault="00C3174E" w:rsidP="00C3174E">
      <w:pPr>
        <w:pStyle w:val="PL"/>
        <w:rPr>
          <w:lang w:val="en-US"/>
        </w:rPr>
      </w:pPr>
      <w:r>
        <w:rPr>
          <w:lang w:val="en-US"/>
        </w:rPr>
        <w:t xml:space="preserve">          description: Accept-Encoding, described in IETF RFC 7231</w:t>
      </w:r>
    </w:p>
    <w:p w:rsidR="00C3174E" w:rsidRDefault="00C3174E" w:rsidP="00C3174E">
      <w:pPr>
        <w:pStyle w:val="PL"/>
        <w:rPr>
          <w:lang w:val="en-US"/>
        </w:rPr>
      </w:pPr>
      <w:r>
        <w:rPr>
          <w:lang w:val="en-US"/>
        </w:rPr>
        <w:t xml:space="preserve">          schema:</w:t>
      </w:r>
    </w:p>
    <w:p w:rsidR="00C3174E" w:rsidRDefault="00C3174E" w:rsidP="00C3174E">
      <w:pPr>
        <w:pStyle w:val="PL"/>
      </w:pPr>
      <w:r>
        <w:rPr>
          <w:lang w:val="en-US"/>
        </w:rPr>
        <w:t xml:space="preserve">            type: string</w:t>
      </w:r>
    </w:p>
    <w:p w:rsidR="00C3174E" w:rsidRPr="00690A26" w:rsidRDefault="00C3174E" w:rsidP="00C3174E">
      <w:pPr>
        <w:pStyle w:val="PL"/>
      </w:pPr>
      <w:r w:rsidRPr="00690A26">
        <w:t xml:space="preserve">      requestBody:</w:t>
      </w:r>
    </w:p>
    <w:p w:rsidR="00C3174E" w:rsidRPr="00690A26" w:rsidRDefault="00C3174E" w:rsidP="00C3174E">
      <w:pPr>
        <w:pStyle w:val="PL"/>
      </w:pPr>
      <w:r w:rsidRPr="00690A26">
        <w:t xml:space="preserve">        content:</w:t>
      </w:r>
    </w:p>
    <w:p w:rsidR="00C3174E" w:rsidRPr="00690A26" w:rsidRDefault="00C3174E" w:rsidP="00C3174E">
      <w:pPr>
        <w:pStyle w:val="PL"/>
      </w:pPr>
      <w:r w:rsidRPr="00690A26">
        <w:t xml:space="preserve">          application/json-patch+json:</w:t>
      </w:r>
    </w:p>
    <w:p w:rsidR="00C3174E" w:rsidRPr="00690A26" w:rsidRDefault="00C3174E" w:rsidP="00C3174E">
      <w:pPr>
        <w:pStyle w:val="PL"/>
      </w:pPr>
      <w:r w:rsidRPr="00690A26">
        <w:t xml:space="preserve">            schema:</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'TS29571_CommonData.yaml#/components/schemas/PatchItem'</w:t>
      </w:r>
    </w:p>
    <w:p w:rsidR="00C3174E" w:rsidRPr="00690A26" w:rsidRDefault="00C3174E" w:rsidP="00C3174E">
      <w:pPr>
        <w:pStyle w:val="PL"/>
      </w:pPr>
      <w:r w:rsidRPr="00690A26">
        <w:t xml:space="preserve">        required: true</w:t>
      </w:r>
    </w:p>
    <w:p w:rsidR="00C3174E" w:rsidRPr="00690A26" w:rsidRDefault="00C3174E" w:rsidP="00C3174E">
      <w:pPr>
        <w:pStyle w:val="PL"/>
      </w:pPr>
      <w:r w:rsidRPr="00690A26">
        <w:t xml:space="preserve">      responses:</w:t>
      </w:r>
    </w:p>
    <w:p w:rsidR="00C3174E" w:rsidRPr="00690A26" w:rsidRDefault="00C3174E" w:rsidP="00C3174E">
      <w:pPr>
        <w:pStyle w:val="PL"/>
      </w:pPr>
      <w:r w:rsidRPr="00690A26">
        <w:t xml:space="preserve">        '200':</w:t>
      </w:r>
    </w:p>
    <w:p w:rsidR="00C3174E" w:rsidRPr="00690A26" w:rsidRDefault="00C3174E" w:rsidP="00C3174E">
      <w:pPr>
        <w:pStyle w:val="PL"/>
      </w:pPr>
      <w:r w:rsidRPr="00690A26">
        <w:t xml:space="preserve">          description: Expected response to a valid request</w:t>
      </w:r>
    </w:p>
    <w:p w:rsidR="00C3174E" w:rsidRPr="00690A26" w:rsidRDefault="00C3174E" w:rsidP="00C3174E">
      <w:pPr>
        <w:pStyle w:val="PL"/>
      </w:pPr>
      <w:r w:rsidRPr="00690A26">
        <w:t xml:space="preserve">          content:</w:t>
      </w:r>
    </w:p>
    <w:p w:rsidR="00C3174E" w:rsidRPr="00690A26" w:rsidRDefault="00C3174E" w:rsidP="00C3174E">
      <w:pPr>
        <w:pStyle w:val="PL"/>
      </w:pPr>
      <w:r w:rsidRPr="00690A26">
        <w:t xml:space="preserve">            application/json:</w:t>
      </w:r>
    </w:p>
    <w:p w:rsidR="00C3174E" w:rsidRPr="00690A26" w:rsidRDefault="00C3174E" w:rsidP="00C3174E">
      <w:pPr>
        <w:pStyle w:val="PL"/>
      </w:pPr>
      <w:r w:rsidRPr="00690A26">
        <w:t xml:space="preserve">              schema:</w:t>
      </w:r>
    </w:p>
    <w:p w:rsidR="00C3174E" w:rsidRPr="00690A26" w:rsidRDefault="00C3174E" w:rsidP="00C3174E">
      <w:pPr>
        <w:pStyle w:val="PL"/>
      </w:pPr>
      <w:r w:rsidRPr="00690A26">
        <w:t xml:space="preserve">                $ref: '#/components/schemas/SubscriptionData'</w:t>
      </w:r>
    </w:p>
    <w:p w:rsidR="00C3174E" w:rsidRPr="00690A26" w:rsidRDefault="00C3174E" w:rsidP="00C3174E">
      <w:pPr>
        <w:pStyle w:val="PL"/>
      </w:pPr>
      <w:r w:rsidRPr="00690A26">
        <w:t xml:space="preserve">          headers:</w:t>
      </w:r>
    </w:p>
    <w:p w:rsidR="00C3174E" w:rsidRPr="00690A26" w:rsidRDefault="00C3174E" w:rsidP="00C3174E">
      <w:pPr>
        <w:pStyle w:val="PL"/>
      </w:pPr>
      <w:r w:rsidRPr="00690A26">
        <w:t xml:space="preserve">            </w:t>
      </w:r>
      <w:r w:rsidRPr="00690A26">
        <w:rPr>
          <w:lang w:val="en-US"/>
        </w:rPr>
        <w:t>Accept-Encoding</w:t>
      </w:r>
      <w:r w:rsidRPr="00690A26">
        <w:t>:</w:t>
      </w:r>
    </w:p>
    <w:p w:rsidR="00C3174E" w:rsidRPr="00690A26" w:rsidRDefault="00C3174E" w:rsidP="00C3174E">
      <w:pPr>
        <w:pStyle w:val="PL"/>
      </w:pPr>
      <w:r w:rsidRPr="00690A26">
        <w:t xml:space="preserve">              description: </w:t>
      </w:r>
      <w:r w:rsidRPr="00690A26">
        <w:rPr>
          <w:lang w:val="en-US"/>
        </w:rPr>
        <w:t>Accept-Encoding, described in IETF RFC 7694</w:t>
      </w:r>
    </w:p>
    <w:p w:rsidR="00C3174E" w:rsidRPr="00690A26" w:rsidRDefault="00C3174E" w:rsidP="00C3174E">
      <w:pPr>
        <w:pStyle w:val="PL"/>
      </w:pPr>
      <w:r w:rsidRPr="00690A26">
        <w:t xml:space="preserve">              schema:</w:t>
      </w:r>
    </w:p>
    <w:p w:rsidR="00C3174E" w:rsidRDefault="00C3174E" w:rsidP="00C3174E">
      <w:pPr>
        <w:pStyle w:val="PL"/>
      </w:pPr>
      <w:r w:rsidRPr="00690A26">
        <w:t xml:space="preserve">                type: string</w:t>
      </w:r>
    </w:p>
    <w:p w:rsidR="00C3174E" w:rsidRDefault="00C3174E" w:rsidP="00C3174E">
      <w:pPr>
        <w:pStyle w:val="PL"/>
      </w:pPr>
      <w:r>
        <w:t xml:space="preserve">            </w:t>
      </w:r>
      <w:r>
        <w:rPr>
          <w:lang w:val="en-US"/>
        </w:rPr>
        <w:t>Content-Encoding</w:t>
      </w:r>
      <w:r>
        <w:t>:</w:t>
      </w:r>
    </w:p>
    <w:p w:rsidR="00C3174E" w:rsidRDefault="00C3174E" w:rsidP="00C3174E">
      <w:pPr>
        <w:pStyle w:val="PL"/>
      </w:pPr>
      <w:r>
        <w:t xml:space="preserve">              description: </w:t>
      </w:r>
      <w:r>
        <w:rPr>
          <w:lang w:val="en-US"/>
        </w:rPr>
        <w:t>Content-Encoding, described in IETF RFC 7231</w:t>
      </w:r>
    </w:p>
    <w:p w:rsidR="00C3174E" w:rsidRDefault="00C3174E" w:rsidP="00C3174E">
      <w:pPr>
        <w:pStyle w:val="PL"/>
      </w:pPr>
      <w:r>
        <w:t xml:space="preserve">              schema:</w:t>
      </w:r>
    </w:p>
    <w:p w:rsidR="00C3174E" w:rsidRDefault="00C3174E" w:rsidP="00C3174E">
      <w:pPr>
        <w:pStyle w:val="PL"/>
      </w:pPr>
      <w:r>
        <w:t xml:space="preserve">                type: string</w:t>
      </w:r>
    </w:p>
    <w:p w:rsidR="00C3174E" w:rsidRPr="00690A26" w:rsidRDefault="00C3174E" w:rsidP="00C3174E">
      <w:pPr>
        <w:pStyle w:val="PL"/>
      </w:pPr>
      <w:r w:rsidRPr="00690A26">
        <w:t xml:space="preserve">        '204':</w:t>
      </w:r>
    </w:p>
    <w:p w:rsidR="00C3174E" w:rsidRPr="00690A26" w:rsidRDefault="00C3174E" w:rsidP="00C3174E">
      <w:pPr>
        <w:pStyle w:val="PL"/>
      </w:pPr>
      <w:r w:rsidRPr="00690A26">
        <w:t xml:space="preserve">          description: No Content</w:t>
      </w:r>
    </w:p>
    <w:p w:rsidR="00C3174E" w:rsidRPr="00690A26" w:rsidRDefault="00C3174E" w:rsidP="00C3174E">
      <w:pPr>
        <w:pStyle w:val="PL"/>
      </w:pPr>
      <w:r w:rsidRPr="00690A26">
        <w:t xml:space="preserve">          headers:</w:t>
      </w:r>
    </w:p>
    <w:p w:rsidR="00C3174E" w:rsidRPr="00690A26" w:rsidRDefault="00C3174E" w:rsidP="00C3174E">
      <w:pPr>
        <w:pStyle w:val="PL"/>
      </w:pPr>
      <w:r w:rsidRPr="00690A26">
        <w:t xml:space="preserve">            </w:t>
      </w:r>
      <w:r w:rsidRPr="00690A26">
        <w:rPr>
          <w:lang w:val="en-US"/>
        </w:rPr>
        <w:t>Accept-Encoding</w:t>
      </w:r>
      <w:r w:rsidRPr="00690A26">
        <w:t>:</w:t>
      </w:r>
    </w:p>
    <w:p w:rsidR="00C3174E" w:rsidRPr="00690A26" w:rsidRDefault="00C3174E" w:rsidP="00C3174E">
      <w:pPr>
        <w:pStyle w:val="PL"/>
      </w:pPr>
      <w:r w:rsidRPr="00690A26">
        <w:t xml:space="preserve">              description: </w:t>
      </w:r>
      <w:r w:rsidRPr="00690A26">
        <w:rPr>
          <w:lang w:val="en-US"/>
        </w:rPr>
        <w:t>Accept-Encoding, described in IETF RFC 7694</w:t>
      </w:r>
    </w:p>
    <w:p w:rsidR="00C3174E" w:rsidRPr="00690A26" w:rsidRDefault="00C3174E" w:rsidP="00C3174E">
      <w:pPr>
        <w:pStyle w:val="PL"/>
      </w:pPr>
      <w:r w:rsidRPr="00690A26">
        <w:t xml:space="preserve">              schema:</w:t>
      </w:r>
    </w:p>
    <w:p w:rsidR="00C3174E" w:rsidRDefault="00C3174E" w:rsidP="00C3174E">
      <w:pPr>
        <w:pStyle w:val="PL"/>
      </w:pPr>
      <w:r w:rsidRPr="00690A26">
        <w:t xml:space="preserve">                type: string</w:t>
      </w:r>
    </w:p>
    <w:p w:rsidR="00C3174E" w:rsidRPr="00690A26" w:rsidRDefault="00C3174E" w:rsidP="00C3174E">
      <w:pPr>
        <w:pStyle w:val="PL"/>
        <w:rPr>
          <w:lang w:val="en-US"/>
        </w:rPr>
      </w:pPr>
      <w:r w:rsidRPr="00690A26">
        <w:rPr>
          <w:lang w:val="en-US"/>
        </w:rPr>
        <w:t xml:space="preserve">        '400':</w:t>
      </w:r>
    </w:p>
    <w:p w:rsidR="00C3174E" w:rsidRPr="00690A26" w:rsidRDefault="00C3174E" w:rsidP="00C3174E">
      <w:pPr>
        <w:pStyle w:val="PL"/>
        <w:rPr>
          <w:lang w:val="en-US"/>
        </w:rPr>
      </w:pPr>
      <w:r w:rsidRPr="00690A26">
        <w:rPr>
          <w:lang w:val="en-US"/>
        </w:rPr>
        <w:lastRenderedPageBreak/>
        <w:t xml:space="preserve">          $ref: 'TS29571_CommonData.yaml#/components/responses/400'</w:t>
      </w:r>
    </w:p>
    <w:p w:rsidR="00C3174E" w:rsidRPr="00690A26" w:rsidRDefault="00C3174E" w:rsidP="00C3174E">
      <w:pPr>
        <w:pStyle w:val="PL"/>
        <w:rPr>
          <w:lang w:val="en-US"/>
        </w:rPr>
      </w:pPr>
      <w:r w:rsidRPr="00690A26">
        <w:rPr>
          <w:lang w:val="en-US"/>
        </w:rPr>
        <w:t xml:space="preserve">        '403':</w:t>
      </w:r>
    </w:p>
    <w:p w:rsidR="00C3174E" w:rsidRPr="00690A26" w:rsidRDefault="00C3174E" w:rsidP="00C3174E">
      <w:pPr>
        <w:pStyle w:val="PL"/>
        <w:rPr>
          <w:lang w:val="en-US"/>
        </w:rPr>
      </w:pPr>
      <w:r w:rsidRPr="00690A26">
        <w:rPr>
          <w:lang w:val="en-US"/>
        </w:rPr>
        <w:t xml:space="preserve">          $ref: 'TS29571_CommonData.yaml#/components/responses/403'</w:t>
      </w:r>
    </w:p>
    <w:p w:rsidR="00C3174E" w:rsidRPr="00690A26" w:rsidRDefault="00C3174E" w:rsidP="00C3174E">
      <w:pPr>
        <w:pStyle w:val="PL"/>
        <w:rPr>
          <w:lang w:val="en-US"/>
        </w:rPr>
      </w:pPr>
      <w:r w:rsidRPr="00690A26">
        <w:rPr>
          <w:lang w:val="en-US"/>
        </w:rPr>
        <w:t xml:space="preserve">        '404':</w:t>
      </w:r>
    </w:p>
    <w:p w:rsidR="00C3174E" w:rsidRPr="00690A26" w:rsidRDefault="00C3174E" w:rsidP="00C3174E">
      <w:pPr>
        <w:pStyle w:val="PL"/>
        <w:rPr>
          <w:lang w:val="en-US"/>
        </w:rPr>
      </w:pPr>
      <w:r w:rsidRPr="00690A26">
        <w:rPr>
          <w:lang w:val="en-US"/>
        </w:rPr>
        <w:t xml:space="preserve">          $ref: 'TS29571_CommonData.yaml#/components/responses/404'</w:t>
      </w:r>
    </w:p>
    <w:p w:rsidR="00C3174E" w:rsidRPr="00690A26" w:rsidRDefault="00C3174E" w:rsidP="00C3174E">
      <w:pPr>
        <w:pStyle w:val="PL"/>
        <w:rPr>
          <w:lang w:val="en-US"/>
        </w:rPr>
      </w:pPr>
      <w:r w:rsidRPr="00690A26">
        <w:rPr>
          <w:lang w:val="en-US"/>
        </w:rPr>
        <w:t xml:space="preserve">        '411':</w:t>
      </w:r>
    </w:p>
    <w:p w:rsidR="00C3174E" w:rsidRPr="00690A26" w:rsidRDefault="00C3174E" w:rsidP="00C3174E">
      <w:pPr>
        <w:pStyle w:val="PL"/>
        <w:rPr>
          <w:lang w:val="en-US"/>
        </w:rPr>
      </w:pPr>
      <w:r w:rsidRPr="00690A26">
        <w:rPr>
          <w:lang w:val="en-US"/>
        </w:rPr>
        <w:t xml:space="preserve">          $ref: 'TS29571_CommonData.yaml#/components/responses/411'</w:t>
      </w:r>
    </w:p>
    <w:p w:rsidR="00C3174E" w:rsidRPr="00690A26" w:rsidRDefault="00C3174E" w:rsidP="00C3174E">
      <w:pPr>
        <w:pStyle w:val="PL"/>
        <w:rPr>
          <w:lang w:val="en-US"/>
        </w:rPr>
      </w:pPr>
      <w:r w:rsidRPr="00690A26">
        <w:rPr>
          <w:lang w:val="en-US"/>
        </w:rPr>
        <w:t xml:space="preserve">        '413':</w:t>
      </w:r>
    </w:p>
    <w:p w:rsidR="00C3174E" w:rsidRPr="00690A26" w:rsidRDefault="00C3174E" w:rsidP="00C3174E">
      <w:pPr>
        <w:pStyle w:val="PL"/>
        <w:rPr>
          <w:lang w:val="en-US"/>
        </w:rPr>
      </w:pPr>
      <w:r w:rsidRPr="00690A26">
        <w:rPr>
          <w:lang w:val="en-US"/>
        </w:rPr>
        <w:t xml:space="preserve">          $ref: 'TS29571_CommonData.yaml#/components/responses/413'</w:t>
      </w:r>
    </w:p>
    <w:p w:rsidR="00C3174E" w:rsidRPr="00690A26" w:rsidRDefault="00C3174E" w:rsidP="00C3174E">
      <w:pPr>
        <w:pStyle w:val="PL"/>
        <w:rPr>
          <w:lang w:val="en-US"/>
        </w:rPr>
      </w:pPr>
      <w:r w:rsidRPr="00690A26">
        <w:rPr>
          <w:lang w:val="en-US"/>
        </w:rPr>
        <w:t xml:space="preserve">        '415':</w:t>
      </w:r>
    </w:p>
    <w:p w:rsidR="00C3174E" w:rsidRPr="00690A26" w:rsidRDefault="00C3174E" w:rsidP="00C3174E">
      <w:pPr>
        <w:pStyle w:val="PL"/>
        <w:rPr>
          <w:lang w:val="en-US"/>
        </w:rPr>
      </w:pPr>
      <w:r w:rsidRPr="00690A26">
        <w:rPr>
          <w:lang w:val="en-US"/>
        </w:rPr>
        <w:t xml:space="preserve">          $ref: 'TS29571_CommonData.yaml#/components/responses/415'</w:t>
      </w:r>
    </w:p>
    <w:p w:rsidR="00C3174E" w:rsidRPr="00690A26" w:rsidRDefault="00C3174E" w:rsidP="00C3174E">
      <w:pPr>
        <w:pStyle w:val="PL"/>
        <w:rPr>
          <w:lang w:val="en-US"/>
        </w:rPr>
      </w:pPr>
      <w:r w:rsidRPr="00690A26">
        <w:rPr>
          <w:lang w:val="en-US"/>
        </w:rPr>
        <w:t xml:space="preserve">        '429':</w:t>
      </w:r>
    </w:p>
    <w:p w:rsidR="00C3174E" w:rsidRPr="00690A26" w:rsidRDefault="00C3174E" w:rsidP="00C3174E">
      <w:pPr>
        <w:pStyle w:val="PL"/>
        <w:rPr>
          <w:lang w:val="en-US"/>
        </w:rPr>
      </w:pPr>
      <w:r w:rsidRPr="00690A26">
        <w:rPr>
          <w:lang w:val="en-US"/>
        </w:rPr>
        <w:t xml:space="preserve">          $ref: 'TS29571_CommonData.yaml#/components/responses/429'</w:t>
      </w:r>
    </w:p>
    <w:p w:rsidR="00C3174E" w:rsidRPr="00690A26" w:rsidRDefault="00C3174E" w:rsidP="00C3174E">
      <w:pPr>
        <w:pStyle w:val="PL"/>
        <w:rPr>
          <w:lang w:val="en-US"/>
        </w:rPr>
      </w:pPr>
      <w:r w:rsidRPr="00690A26">
        <w:rPr>
          <w:lang w:val="en-US"/>
        </w:rPr>
        <w:t xml:space="preserve">        '500':</w:t>
      </w:r>
    </w:p>
    <w:p w:rsidR="00C3174E" w:rsidRPr="00690A26" w:rsidRDefault="00C3174E" w:rsidP="00C3174E">
      <w:pPr>
        <w:pStyle w:val="PL"/>
        <w:rPr>
          <w:lang w:val="en-US"/>
        </w:rPr>
      </w:pPr>
      <w:r w:rsidRPr="00690A26">
        <w:rPr>
          <w:lang w:val="en-US"/>
        </w:rPr>
        <w:t xml:space="preserve">          $ref: 'TS29571_CommonData.yaml#/components/responses/500'</w:t>
      </w:r>
    </w:p>
    <w:p w:rsidR="00C3174E" w:rsidRPr="00690A26" w:rsidRDefault="00C3174E" w:rsidP="00C3174E">
      <w:pPr>
        <w:pStyle w:val="PL"/>
        <w:rPr>
          <w:lang w:val="en-US"/>
        </w:rPr>
      </w:pPr>
      <w:r w:rsidRPr="00690A26">
        <w:rPr>
          <w:lang w:val="en-US"/>
        </w:rPr>
        <w:t xml:space="preserve">        '501':</w:t>
      </w:r>
    </w:p>
    <w:p w:rsidR="00C3174E" w:rsidRPr="00690A26" w:rsidRDefault="00C3174E" w:rsidP="00C3174E">
      <w:pPr>
        <w:pStyle w:val="PL"/>
        <w:rPr>
          <w:lang w:val="en-US"/>
        </w:rPr>
      </w:pPr>
      <w:r w:rsidRPr="00690A26">
        <w:rPr>
          <w:lang w:val="en-US"/>
        </w:rPr>
        <w:t xml:space="preserve">          $ref: 'TS29571_CommonData.yaml#/components/responses/501'</w:t>
      </w:r>
    </w:p>
    <w:p w:rsidR="00C3174E" w:rsidRPr="00690A26" w:rsidRDefault="00C3174E" w:rsidP="00C3174E">
      <w:pPr>
        <w:pStyle w:val="PL"/>
        <w:rPr>
          <w:lang w:val="en-US"/>
        </w:rPr>
      </w:pPr>
      <w:r w:rsidRPr="00690A26">
        <w:rPr>
          <w:lang w:val="en-US"/>
        </w:rPr>
        <w:t xml:space="preserve">        '503':</w:t>
      </w:r>
    </w:p>
    <w:p w:rsidR="00C3174E" w:rsidRPr="00690A26" w:rsidRDefault="00C3174E" w:rsidP="00C3174E">
      <w:pPr>
        <w:pStyle w:val="PL"/>
        <w:rPr>
          <w:lang w:val="en-US"/>
        </w:rPr>
      </w:pPr>
      <w:r w:rsidRPr="00690A26">
        <w:rPr>
          <w:lang w:val="en-US"/>
        </w:rPr>
        <w:t xml:space="preserve">          $ref: 'TS29571_CommonData.yaml#/components/responses/503'</w:t>
      </w:r>
    </w:p>
    <w:p w:rsidR="00C3174E" w:rsidRPr="00690A26" w:rsidRDefault="00C3174E" w:rsidP="00C3174E">
      <w:pPr>
        <w:pStyle w:val="PL"/>
      </w:pPr>
      <w:r w:rsidRPr="00690A26">
        <w:t xml:space="preserve">        default:</w:t>
      </w:r>
    </w:p>
    <w:p w:rsidR="00C3174E" w:rsidRPr="00690A26" w:rsidRDefault="00C3174E" w:rsidP="00C3174E">
      <w:pPr>
        <w:pStyle w:val="PL"/>
        <w:rPr>
          <w:lang w:val="en-US"/>
        </w:rPr>
      </w:pPr>
      <w:r w:rsidRPr="00690A26">
        <w:rPr>
          <w:lang w:val="en-US"/>
        </w:rPr>
        <w:t xml:space="preserve">          $ref: 'TS29571_CommonData.yaml#/components/responses/default'</w:t>
      </w:r>
    </w:p>
    <w:p w:rsidR="00C3174E" w:rsidRPr="00690A26" w:rsidRDefault="00C3174E" w:rsidP="00C3174E">
      <w:pPr>
        <w:pStyle w:val="PL"/>
      </w:pPr>
      <w:r w:rsidRPr="00690A26">
        <w:t xml:space="preserve">    delete:</w:t>
      </w:r>
    </w:p>
    <w:p w:rsidR="00C3174E" w:rsidRPr="00690A26" w:rsidRDefault="00C3174E" w:rsidP="00C3174E">
      <w:pPr>
        <w:pStyle w:val="PL"/>
      </w:pPr>
      <w:r w:rsidRPr="00690A26">
        <w:t xml:space="preserve">      summary: Deletes a subscription</w:t>
      </w:r>
    </w:p>
    <w:p w:rsidR="00C3174E" w:rsidRPr="00690A26" w:rsidRDefault="00C3174E" w:rsidP="00C3174E">
      <w:pPr>
        <w:pStyle w:val="PL"/>
      </w:pPr>
      <w:r w:rsidRPr="00690A26">
        <w:t xml:space="preserve">      operationId: RemoveSubscription</w:t>
      </w:r>
    </w:p>
    <w:p w:rsidR="00C3174E" w:rsidRPr="00690A26" w:rsidRDefault="00C3174E" w:rsidP="00C3174E">
      <w:pPr>
        <w:pStyle w:val="PL"/>
      </w:pPr>
      <w:r w:rsidRPr="00690A26">
        <w:t xml:space="preserve">      tags:</w:t>
      </w:r>
    </w:p>
    <w:p w:rsidR="00C3174E" w:rsidRPr="00690A26" w:rsidRDefault="00C3174E" w:rsidP="00C3174E">
      <w:pPr>
        <w:pStyle w:val="PL"/>
      </w:pPr>
      <w:r w:rsidRPr="00690A26">
        <w:t xml:space="preserve">        - Subscription ID (Document)</w:t>
      </w:r>
    </w:p>
    <w:p w:rsidR="00C3174E" w:rsidRPr="00690A26" w:rsidRDefault="00C3174E" w:rsidP="00C3174E">
      <w:pPr>
        <w:pStyle w:val="PL"/>
      </w:pPr>
      <w:r w:rsidRPr="00690A26">
        <w:t xml:space="preserve">      parameters:</w:t>
      </w:r>
    </w:p>
    <w:p w:rsidR="00C3174E" w:rsidRPr="00690A26" w:rsidRDefault="00C3174E" w:rsidP="00C3174E">
      <w:pPr>
        <w:pStyle w:val="PL"/>
      </w:pPr>
      <w:r w:rsidRPr="00690A26">
        <w:t xml:space="preserve">        - name: subscriptionID</w:t>
      </w:r>
    </w:p>
    <w:p w:rsidR="00C3174E" w:rsidRPr="00690A26" w:rsidRDefault="00C3174E" w:rsidP="00C3174E">
      <w:pPr>
        <w:pStyle w:val="PL"/>
      </w:pPr>
      <w:r w:rsidRPr="00690A26">
        <w:t xml:space="preserve">          in: path</w:t>
      </w:r>
    </w:p>
    <w:p w:rsidR="00C3174E" w:rsidRPr="00690A26" w:rsidRDefault="00C3174E" w:rsidP="00C3174E">
      <w:pPr>
        <w:pStyle w:val="PL"/>
      </w:pPr>
      <w:r w:rsidRPr="00690A26">
        <w:t xml:space="preserve">          required: true</w:t>
      </w:r>
    </w:p>
    <w:p w:rsidR="00C3174E" w:rsidRPr="00690A26" w:rsidRDefault="00C3174E" w:rsidP="00C3174E">
      <w:pPr>
        <w:pStyle w:val="PL"/>
      </w:pPr>
      <w:r w:rsidRPr="00690A26">
        <w:t xml:space="preserve">          description: Unique ID of the subscription to remove</w:t>
      </w:r>
    </w:p>
    <w:p w:rsidR="00C3174E" w:rsidRPr="00690A26" w:rsidRDefault="00C3174E" w:rsidP="00C3174E">
      <w:pPr>
        <w:pStyle w:val="PL"/>
      </w:pPr>
      <w:r w:rsidRPr="00690A26">
        <w:t xml:space="preserve">          schema:</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pattern: '^([0-9]{5,6}-)?[^-]+$'</w:t>
      </w:r>
    </w:p>
    <w:p w:rsidR="00C3174E" w:rsidRPr="00690A26" w:rsidRDefault="00C3174E" w:rsidP="00C3174E">
      <w:pPr>
        <w:pStyle w:val="PL"/>
      </w:pPr>
      <w:r w:rsidRPr="00690A26">
        <w:t xml:space="preserve">      responses:</w:t>
      </w:r>
    </w:p>
    <w:p w:rsidR="00C3174E" w:rsidRPr="00690A26" w:rsidRDefault="00C3174E" w:rsidP="00C3174E">
      <w:pPr>
        <w:pStyle w:val="PL"/>
      </w:pPr>
      <w:r w:rsidRPr="00690A26">
        <w:t xml:space="preserve">        '204':</w:t>
      </w:r>
    </w:p>
    <w:p w:rsidR="00C3174E" w:rsidRPr="00690A26" w:rsidRDefault="00C3174E" w:rsidP="00C3174E">
      <w:pPr>
        <w:pStyle w:val="PL"/>
      </w:pPr>
      <w:r w:rsidRPr="00690A26">
        <w:t xml:space="preserve">          description: Expected response to a successful subscription removal</w:t>
      </w:r>
    </w:p>
    <w:p w:rsidR="00C3174E" w:rsidRPr="00690A26" w:rsidRDefault="00C3174E" w:rsidP="00C3174E">
      <w:pPr>
        <w:pStyle w:val="PL"/>
        <w:rPr>
          <w:lang w:val="en-US"/>
        </w:rPr>
      </w:pPr>
      <w:r w:rsidRPr="00690A26">
        <w:rPr>
          <w:lang w:val="en-US"/>
        </w:rPr>
        <w:t xml:space="preserve">        '400':</w:t>
      </w:r>
    </w:p>
    <w:p w:rsidR="00C3174E" w:rsidRPr="00690A26" w:rsidRDefault="00C3174E" w:rsidP="00C3174E">
      <w:pPr>
        <w:pStyle w:val="PL"/>
        <w:rPr>
          <w:lang w:val="en-US"/>
        </w:rPr>
      </w:pPr>
      <w:r w:rsidRPr="00690A26">
        <w:rPr>
          <w:lang w:val="en-US"/>
        </w:rPr>
        <w:t xml:space="preserve">          $ref: 'TS29571_CommonData.yaml#/components/responses/400'</w:t>
      </w:r>
    </w:p>
    <w:p w:rsidR="00C3174E" w:rsidRPr="00690A26" w:rsidRDefault="00C3174E" w:rsidP="00C3174E">
      <w:pPr>
        <w:pStyle w:val="PL"/>
        <w:rPr>
          <w:lang w:val="en-US"/>
        </w:rPr>
      </w:pPr>
      <w:r w:rsidRPr="00690A26">
        <w:rPr>
          <w:lang w:val="en-US"/>
        </w:rPr>
        <w:t xml:space="preserve">        '401':</w:t>
      </w:r>
    </w:p>
    <w:p w:rsidR="00C3174E" w:rsidRPr="00690A26" w:rsidRDefault="00C3174E" w:rsidP="00C3174E">
      <w:pPr>
        <w:pStyle w:val="PL"/>
        <w:rPr>
          <w:lang w:val="en-US"/>
        </w:rPr>
      </w:pPr>
      <w:r w:rsidRPr="00690A26">
        <w:rPr>
          <w:lang w:val="en-US"/>
        </w:rPr>
        <w:t xml:space="preserve">          $ref: 'TS29571_CommonData.yaml#/components/responses/401'</w:t>
      </w:r>
    </w:p>
    <w:p w:rsidR="00C3174E" w:rsidRPr="00690A26" w:rsidRDefault="00C3174E" w:rsidP="00C3174E">
      <w:pPr>
        <w:pStyle w:val="PL"/>
        <w:rPr>
          <w:lang w:val="en-US"/>
        </w:rPr>
      </w:pPr>
      <w:r w:rsidRPr="00690A26">
        <w:rPr>
          <w:lang w:val="en-US"/>
        </w:rPr>
        <w:t xml:space="preserve">        '403':</w:t>
      </w:r>
    </w:p>
    <w:p w:rsidR="00C3174E" w:rsidRPr="00690A26" w:rsidRDefault="00C3174E" w:rsidP="00C3174E">
      <w:pPr>
        <w:pStyle w:val="PL"/>
        <w:rPr>
          <w:lang w:val="en-US"/>
        </w:rPr>
      </w:pPr>
      <w:r w:rsidRPr="00690A26">
        <w:rPr>
          <w:lang w:val="en-US"/>
        </w:rPr>
        <w:t xml:space="preserve">          $ref: 'TS29571_CommonData.yaml#/components/responses/403'</w:t>
      </w:r>
    </w:p>
    <w:p w:rsidR="00C3174E" w:rsidRPr="00690A26" w:rsidRDefault="00C3174E" w:rsidP="00C3174E">
      <w:pPr>
        <w:pStyle w:val="PL"/>
        <w:rPr>
          <w:lang w:val="en-US"/>
        </w:rPr>
      </w:pPr>
      <w:r w:rsidRPr="00690A26">
        <w:rPr>
          <w:lang w:val="en-US"/>
        </w:rPr>
        <w:t xml:space="preserve">        '404':</w:t>
      </w:r>
    </w:p>
    <w:p w:rsidR="00C3174E" w:rsidRPr="00690A26" w:rsidRDefault="00C3174E" w:rsidP="00C3174E">
      <w:pPr>
        <w:pStyle w:val="PL"/>
        <w:rPr>
          <w:lang w:val="en-US"/>
        </w:rPr>
      </w:pPr>
      <w:r w:rsidRPr="00690A26">
        <w:rPr>
          <w:lang w:val="en-US"/>
        </w:rPr>
        <w:t xml:space="preserve">          $ref: 'TS29571_CommonData.yaml#/components/responses/404'</w:t>
      </w:r>
    </w:p>
    <w:p w:rsidR="00C3174E" w:rsidRPr="00690A26" w:rsidRDefault="00C3174E" w:rsidP="00C3174E">
      <w:pPr>
        <w:pStyle w:val="PL"/>
        <w:rPr>
          <w:lang w:val="en-US"/>
        </w:rPr>
      </w:pPr>
      <w:r w:rsidRPr="00690A26">
        <w:rPr>
          <w:lang w:val="en-US"/>
        </w:rPr>
        <w:t xml:space="preserve">        '411':</w:t>
      </w:r>
    </w:p>
    <w:p w:rsidR="00C3174E" w:rsidRPr="00690A26" w:rsidRDefault="00C3174E" w:rsidP="00C3174E">
      <w:pPr>
        <w:pStyle w:val="PL"/>
        <w:rPr>
          <w:lang w:val="en-US"/>
        </w:rPr>
      </w:pPr>
      <w:r w:rsidRPr="00690A26">
        <w:rPr>
          <w:lang w:val="en-US"/>
        </w:rPr>
        <w:t xml:space="preserve">          $ref: 'TS29571_CommonData.yaml#/components/responses/411'</w:t>
      </w:r>
    </w:p>
    <w:p w:rsidR="00C3174E" w:rsidRPr="00690A26" w:rsidRDefault="00C3174E" w:rsidP="00C3174E">
      <w:pPr>
        <w:pStyle w:val="PL"/>
        <w:rPr>
          <w:lang w:val="en-US"/>
        </w:rPr>
      </w:pPr>
      <w:r w:rsidRPr="00690A26">
        <w:rPr>
          <w:lang w:val="en-US"/>
        </w:rPr>
        <w:t xml:space="preserve">        '413':</w:t>
      </w:r>
    </w:p>
    <w:p w:rsidR="00C3174E" w:rsidRPr="00690A26" w:rsidRDefault="00C3174E" w:rsidP="00C3174E">
      <w:pPr>
        <w:pStyle w:val="PL"/>
        <w:rPr>
          <w:lang w:val="en-US"/>
        </w:rPr>
      </w:pPr>
      <w:r w:rsidRPr="00690A26">
        <w:rPr>
          <w:lang w:val="en-US"/>
        </w:rPr>
        <w:t xml:space="preserve">          $ref: 'TS29571_CommonData.yaml#/components/responses/413'</w:t>
      </w:r>
    </w:p>
    <w:p w:rsidR="00C3174E" w:rsidRPr="00690A26" w:rsidRDefault="00C3174E" w:rsidP="00C3174E">
      <w:pPr>
        <w:pStyle w:val="PL"/>
        <w:rPr>
          <w:lang w:val="en-US"/>
        </w:rPr>
      </w:pPr>
      <w:r w:rsidRPr="00690A26">
        <w:rPr>
          <w:lang w:val="en-US"/>
        </w:rPr>
        <w:t xml:space="preserve">        '415':</w:t>
      </w:r>
    </w:p>
    <w:p w:rsidR="00C3174E" w:rsidRPr="00690A26" w:rsidRDefault="00C3174E" w:rsidP="00C3174E">
      <w:pPr>
        <w:pStyle w:val="PL"/>
        <w:rPr>
          <w:lang w:val="en-US"/>
        </w:rPr>
      </w:pPr>
      <w:r w:rsidRPr="00690A26">
        <w:rPr>
          <w:lang w:val="en-US"/>
        </w:rPr>
        <w:t xml:space="preserve">          $ref: 'TS29571_CommonData.yaml#/components/responses/415'</w:t>
      </w:r>
    </w:p>
    <w:p w:rsidR="00C3174E" w:rsidRPr="00690A26" w:rsidRDefault="00C3174E" w:rsidP="00C3174E">
      <w:pPr>
        <w:pStyle w:val="PL"/>
        <w:rPr>
          <w:lang w:val="en-US"/>
        </w:rPr>
      </w:pPr>
      <w:r w:rsidRPr="00690A26">
        <w:rPr>
          <w:lang w:val="en-US"/>
        </w:rPr>
        <w:t xml:space="preserve">        '429':</w:t>
      </w:r>
    </w:p>
    <w:p w:rsidR="00C3174E" w:rsidRPr="00690A26" w:rsidRDefault="00C3174E" w:rsidP="00C3174E">
      <w:pPr>
        <w:pStyle w:val="PL"/>
        <w:rPr>
          <w:lang w:val="en-US"/>
        </w:rPr>
      </w:pPr>
      <w:r w:rsidRPr="00690A26">
        <w:rPr>
          <w:lang w:val="en-US"/>
        </w:rPr>
        <w:t xml:space="preserve">          $ref: 'TS29571_CommonData.yaml#/components/responses/429'</w:t>
      </w:r>
    </w:p>
    <w:p w:rsidR="00C3174E" w:rsidRPr="00690A26" w:rsidRDefault="00C3174E" w:rsidP="00C3174E">
      <w:pPr>
        <w:pStyle w:val="PL"/>
        <w:rPr>
          <w:lang w:val="en-US"/>
        </w:rPr>
      </w:pPr>
      <w:r w:rsidRPr="00690A26">
        <w:rPr>
          <w:lang w:val="en-US"/>
        </w:rPr>
        <w:t xml:space="preserve">        '500':</w:t>
      </w:r>
    </w:p>
    <w:p w:rsidR="00C3174E" w:rsidRPr="00690A26" w:rsidRDefault="00C3174E" w:rsidP="00C3174E">
      <w:pPr>
        <w:pStyle w:val="PL"/>
        <w:rPr>
          <w:lang w:val="en-US"/>
        </w:rPr>
      </w:pPr>
      <w:r w:rsidRPr="00690A26">
        <w:rPr>
          <w:lang w:val="en-US"/>
        </w:rPr>
        <w:t xml:space="preserve">          $ref: 'TS29571_CommonData.yaml#/components/responses/500'</w:t>
      </w:r>
    </w:p>
    <w:p w:rsidR="00C3174E" w:rsidRPr="00690A26" w:rsidRDefault="00C3174E" w:rsidP="00C3174E">
      <w:pPr>
        <w:pStyle w:val="PL"/>
        <w:rPr>
          <w:lang w:val="en-US"/>
        </w:rPr>
      </w:pPr>
      <w:r w:rsidRPr="00690A26">
        <w:rPr>
          <w:lang w:val="en-US"/>
        </w:rPr>
        <w:t xml:space="preserve">        '501':</w:t>
      </w:r>
    </w:p>
    <w:p w:rsidR="00C3174E" w:rsidRPr="00690A26" w:rsidRDefault="00C3174E" w:rsidP="00C3174E">
      <w:pPr>
        <w:pStyle w:val="PL"/>
        <w:rPr>
          <w:lang w:val="en-US"/>
        </w:rPr>
      </w:pPr>
      <w:r w:rsidRPr="00690A26">
        <w:rPr>
          <w:lang w:val="en-US"/>
        </w:rPr>
        <w:t xml:space="preserve">          $ref: 'TS29571_CommonData.yaml#/components/responses/501'</w:t>
      </w:r>
    </w:p>
    <w:p w:rsidR="00C3174E" w:rsidRPr="00690A26" w:rsidRDefault="00C3174E" w:rsidP="00C3174E">
      <w:pPr>
        <w:pStyle w:val="PL"/>
        <w:rPr>
          <w:lang w:val="en-US"/>
        </w:rPr>
      </w:pPr>
      <w:r w:rsidRPr="00690A26">
        <w:rPr>
          <w:lang w:val="en-US"/>
        </w:rPr>
        <w:t xml:space="preserve">        '503':</w:t>
      </w:r>
    </w:p>
    <w:p w:rsidR="00C3174E" w:rsidRPr="00690A26" w:rsidRDefault="00C3174E" w:rsidP="00C3174E">
      <w:pPr>
        <w:pStyle w:val="PL"/>
        <w:rPr>
          <w:lang w:val="en-US"/>
        </w:rPr>
      </w:pPr>
      <w:r w:rsidRPr="00690A26">
        <w:rPr>
          <w:lang w:val="en-US"/>
        </w:rPr>
        <w:t xml:space="preserve">          $ref: 'TS29571_CommonData.yaml#/components/responses/503'</w:t>
      </w:r>
    </w:p>
    <w:p w:rsidR="00C3174E" w:rsidRPr="00690A26" w:rsidRDefault="00C3174E" w:rsidP="00C3174E">
      <w:pPr>
        <w:pStyle w:val="PL"/>
      </w:pPr>
      <w:r w:rsidRPr="00690A26">
        <w:t xml:space="preserve">        default:</w:t>
      </w:r>
    </w:p>
    <w:p w:rsidR="00C3174E" w:rsidRPr="00690A26" w:rsidRDefault="00C3174E" w:rsidP="00C3174E">
      <w:pPr>
        <w:pStyle w:val="PL"/>
        <w:rPr>
          <w:lang w:val="en-US"/>
        </w:rPr>
      </w:pPr>
      <w:r w:rsidRPr="00690A26">
        <w:rPr>
          <w:lang w:val="en-US"/>
        </w:rPr>
        <w:t xml:space="preserve">          $ref: 'TS29571_CommonData.yaml#/components/responses/default'</w:t>
      </w:r>
    </w:p>
    <w:p w:rsidR="00C3174E" w:rsidRPr="00690A26" w:rsidRDefault="00C3174E" w:rsidP="00C3174E">
      <w:pPr>
        <w:pStyle w:val="PL"/>
      </w:pPr>
      <w:r w:rsidRPr="00690A26">
        <w:t>components:</w:t>
      </w:r>
    </w:p>
    <w:p w:rsidR="00C3174E" w:rsidRPr="00690A26" w:rsidRDefault="00C3174E" w:rsidP="00C3174E">
      <w:pPr>
        <w:pStyle w:val="PL"/>
        <w:rPr>
          <w:lang w:val="en-US"/>
        </w:rPr>
      </w:pPr>
      <w:r w:rsidRPr="00690A26">
        <w:rPr>
          <w:lang w:val="en-US"/>
        </w:rPr>
        <w:t xml:space="preserve">  securitySchemes:</w:t>
      </w:r>
    </w:p>
    <w:p w:rsidR="00C3174E" w:rsidRPr="00690A26" w:rsidRDefault="00C3174E" w:rsidP="00C3174E">
      <w:pPr>
        <w:pStyle w:val="PL"/>
        <w:rPr>
          <w:lang w:val="en-US"/>
        </w:rPr>
      </w:pPr>
      <w:r w:rsidRPr="00690A26">
        <w:rPr>
          <w:lang w:val="en-US"/>
        </w:rPr>
        <w:t xml:space="preserve">    oAuth2ClientCredentials:</w:t>
      </w:r>
    </w:p>
    <w:p w:rsidR="00C3174E" w:rsidRPr="00690A26" w:rsidRDefault="00C3174E" w:rsidP="00C3174E">
      <w:pPr>
        <w:pStyle w:val="PL"/>
        <w:rPr>
          <w:lang w:val="en-US"/>
        </w:rPr>
      </w:pPr>
      <w:r w:rsidRPr="00690A26">
        <w:rPr>
          <w:lang w:val="en-US"/>
        </w:rPr>
        <w:t xml:space="preserve">      type: oauth2</w:t>
      </w:r>
    </w:p>
    <w:p w:rsidR="00C3174E" w:rsidRPr="00690A26" w:rsidRDefault="00C3174E" w:rsidP="00C3174E">
      <w:pPr>
        <w:pStyle w:val="PL"/>
        <w:rPr>
          <w:lang w:val="en-US"/>
        </w:rPr>
      </w:pPr>
      <w:r w:rsidRPr="00690A26">
        <w:rPr>
          <w:lang w:val="en-US"/>
        </w:rPr>
        <w:t xml:space="preserve">      flows:</w:t>
      </w:r>
    </w:p>
    <w:p w:rsidR="00C3174E" w:rsidRPr="00690A26" w:rsidRDefault="00C3174E" w:rsidP="00C3174E">
      <w:pPr>
        <w:pStyle w:val="PL"/>
        <w:rPr>
          <w:lang w:val="en-US"/>
        </w:rPr>
      </w:pPr>
      <w:r w:rsidRPr="00690A26">
        <w:rPr>
          <w:lang w:val="en-US"/>
        </w:rPr>
        <w:t xml:space="preserve">        clientCredentials:</w:t>
      </w:r>
    </w:p>
    <w:p w:rsidR="00C3174E" w:rsidRPr="00690A26" w:rsidRDefault="00C3174E" w:rsidP="00C3174E">
      <w:pPr>
        <w:pStyle w:val="PL"/>
        <w:rPr>
          <w:lang w:val="en-US"/>
        </w:rPr>
      </w:pPr>
      <w:r w:rsidRPr="00690A26">
        <w:rPr>
          <w:lang w:val="en-US"/>
        </w:rPr>
        <w:t xml:space="preserve">          tokenUrl: '/oauth2/token'</w:t>
      </w:r>
    </w:p>
    <w:p w:rsidR="00C3174E" w:rsidRPr="00690A26" w:rsidRDefault="00C3174E" w:rsidP="00C3174E">
      <w:pPr>
        <w:pStyle w:val="PL"/>
        <w:rPr>
          <w:lang w:val="en-US"/>
        </w:rPr>
      </w:pPr>
      <w:r w:rsidRPr="00690A26">
        <w:rPr>
          <w:lang w:val="en-US"/>
        </w:rPr>
        <w:t xml:space="preserve">          scopes:</w:t>
      </w:r>
    </w:p>
    <w:p w:rsidR="00C3174E" w:rsidRPr="00690A26" w:rsidRDefault="00C3174E" w:rsidP="00C3174E">
      <w:pPr>
        <w:pStyle w:val="PL"/>
        <w:rPr>
          <w:lang w:val="en-US"/>
        </w:rPr>
      </w:pPr>
      <w:r w:rsidRPr="00690A26">
        <w:rPr>
          <w:lang w:val="en-US"/>
        </w:rPr>
        <w:t xml:space="preserve">            nnrf-nfm: Access to the Nnrf_NFManagement API</w:t>
      </w:r>
    </w:p>
    <w:p w:rsidR="00C3174E" w:rsidRPr="00690A26" w:rsidRDefault="00C3174E" w:rsidP="00C3174E">
      <w:pPr>
        <w:pStyle w:val="PL"/>
      </w:pPr>
      <w:r w:rsidRPr="00690A26">
        <w:t xml:space="preserve">  schemas:</w:t>
      </w:r>
    </w:p>
    <w:p w:rsidR="00C3174E" w:rsidRPr="00690A26" w:rsidRDefault="00C3174E" w:rsidP="00C3174E">
      <w:pPr>
        <w:pStyle w:val="PL"/>
      </w:pPr>
      <w:r w:rsidRPr="00690A26">
        <w:t xml:space="preserve">    NFProfile:</w:t>
      </w:r>
    </w:p>
    <w:p w:rsidR="00C3174E" w:rsidRPr="00690A26" w:rsidRDefault="00C3174E" w:rsidP="00C3174E">
      <w:pPr>
        <w:pStyle w:val="PL"/>
      </w:pPr>
      <w:r>
        <w:t xml:space="preserve">      description:</w:t>
      </w:r>
      <w:r w:rsidRPr="002D6EB8">
        <w:rPr>
          <w:rFonts w:cs="Arial"/>
          <w:szCs w:val="18"/>
        </w:rPr>
        <w:t xml:space="preserve"> </w:t>
      </w:r>
      <w:r>
        <w:rPr>
          <w:rFonts w:cs="Arial"/>
          <w:szCs w:val="18"/>
        </w:rPr>
        <w:t>Information of an NF Instance registered in the NRF</w:t>
      </w:r>
      <w:r>
        <w:t xml:space="preserve"> </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required:</w:t>
      </w:r>
    </w:p>
    <w:p w:rsidR="00C3174E" w:rsidRPr="00690A26" w:rsidRDefault="00C3174E" w:rsidP="00C3174E">
      <w:pPr>
        <w:pStyle w:val="PL"/>
      </w:pPr>
      <w:r w:rsidRPr="00690A26">
        <w:t xml:space="preserve">        - nfInstanceId</w:t>
      </w:r>
    </w:p>
    <w:p w:rsidR="00C3174E" w:rsidRPr="00690A26" w:rsidRDefault="00C3174E" w:rsidP="00C3174E">
      <w:pPr>
        <w:pStyle w:val="PL"/>
      </w:pPr>
      <w:r w:rsidRPr="00690A26">
        <w:t xml:space="preserve">        - nfType</w:t>
      </w:r>
    </w:p>
    <w:p w:rsidR="00C3174E" w:rsidRPr="00690A26" w:rsidRDefault="00C3174E" w:rsidP="00C3174E">
      <w:pPr>
        <w:pStyle w:val="PL"/>
      </w:pPr>
      <w:r w:rsidRPr="00690A26">
        <w:t xml:space="preserve">        - nfStatus</w:t>
      </w:r>
    </w:p>
    <w:p w:rsidR="00C3174E" w:rsidRPr="00690A26" w:rsidRDefault="00C3174E" w:rsidP="00C3174E">
      <w:pPr>
        <w:pStyle w:val="PL"/>
      </w:pPr>
      <w:r w:rsidRPr="00690A26">
        <w:lastRenderedPageBreak/>
        <w:t xml:space="preserve">      anyOf:</w:t>
      </w:r>
    </w:p>
    <w:p w:rsidR="00C3174E" w:rsidRPr="00690A26" w:rsidRDefault="00C3174E" w:rsidP="00C3174E">
      <w:pPr>
        <w:pStyle w:val="PL"/>
      </w:pPr>
      <w:r w:rsidRPr="00690A26">
        <w:t xml:space="preserve">        - required: [ fqdn ]</w:t>
      </w:r>
    </w:p>
    <w:p w:rsidR="00C3174E" w:rsidRPr="00690A26" w:rsidRDefault="00C3174E" w:rsidP="00C3174E">
      <w:pPr>
        <w:pStyle w:val="PL"/>
      </w:pPr>
      <w:r w:rsidRPr="00690A26">
        <w:t xml:space="preserve">        - required: [ ipv4Addresses ]</w:t>
      </w:r>
    </w:p>
    <w:p w:rsidR="00C3174E" w:rsidRPr="00690A26" w:rsidRDefault="00C3174E" w:rsidP="00C3174E">
      <w:pPr>
        <w:pStyle w:val="PL"/>
      </w:pPr>
      <w:r w:rsidRPr="00690A26">
        <w:t xml:space="preserve">        - required: [ ipv6Addresses ]</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nfInstanceId:</w:t>
      </w:r>
    </w:p>
    <w:p w:rsidR="00C3174E" w:rsidRPr="00690A26" w:rsidRDefault="00C3174E" w:rsidP="00C3174E">
      <w:pPr>
        <w:pStyle w:val="PL"/>
      </w:pPr>
      <w:r w:rsidRPr="00690A26">
        <w:t xml:space="preserve">          $ref: 'TS29571_CommonData.yaml#/components/schemas/NfInstanceId'</w:t>
      </w:r>
    </w:p>
    <w:p w:rsidR="00C3174E" w:rsidRPr="00690A26" w:rsidRDefault="00C3174E" w:rsidP="00C3174E">
      <w:pPr>
        <w:pStyle w:val="PL"/>
      </w:pPr>
      <w:r w:rsidRPr="00690A26">
        <w:t xml:space="preserve">        nfInstanceName:</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nfType:</w:t>
      </w:r>
    </w:p>
    <w:p w:rsidR="00C3174E" w:rsidRPr="00690A26" w:rsidRDefault="00C3174E" w:rsidP="00C3174E">
      <w:pPr>
        <w:pStyle w:val="PL"/>
      </w:pPr>
      <w:r w:rsidRPr="00690A26">
        <w:t xml:space="preserve">          $ref: '#/components/schemas/NFType'</w:t>
      </w:r>
    </w:p>
    <w:p w:rsidR="00C3174E" w:rsidRPr="00690A26" w:rsidRDefault="00C3174E" w:rsidP="00C3174E">
      <w:pPr>
        <w:pStyle w:val="PL"/>
      </w:pPr>
      <w:r w:rsidRPr="00690A26">
        <w:t xml:space="preserve">        nfStatus:</w:t>
      </w:r>
    </w:p>
    <w:p w:rsidR="00C3174E" w:rsidRPr="00690A26" w:rsidRDefault="00C3174E" w:rsidP="00C3174E">
      <w:pPr>
        <w:pStyle w:val="PL"/>
      </w:pPr>
      <w:r w:rsidRPr="00690A26">
        <w:t xml:space="preserve">          $ref: '#/components/schemas/NFStatus'</w:t>
      </w:r>
    </w:p>
    <w:p w:rsidR="00C3174E" w:rsidRPr="00690A26" w:rsidRDefault="00C3174E" w:rsidP="00C3174E">
      <w:pPr>
        <w:pStyle w:val="PL"/>
      </w:pPr>
      <w:r w:rsidRPr="00690A26">
        <w:t xml:space="preserve">        heartBeatTimer:</w:t>
      </w:r>
    </w:p>
    <w:p w:rsidR="00C3174E" w:rsidRPr="00690A26" w:rsidRDefault="00C3174E" w:rsidP="00C3174E">
      <w:pPr>
        <w:pStyle w:val="PL"/>
      </w:pPr>
      <w:r w:rsidRPr="00690A26">
        <w:t xml:space="preserve">          type: integer</w:t>
      </w:r>
    </w:p>
    <w:p w:rsidR="00C3174E" w:rsidRPr="00690A26" w:rsidRDefault="00C3174E" w:rsidP="00C3174E">
      <w:pPr>
        <w:pStyle w:val="PL"/>
      </w:pPr>
      <w:r w:rsidRPr="00690A26">
        <w:t xml:space="preserve">        plmnList: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'TS29571_CommonData.yaml#/components/schemas/PlmnId'</w:t>
      </w:r>
    </w:p>
    <w:p w:rsidR="00C3174E" w:rsidRPr="00690A26" w:rsidRDefault="00C3174E" w:rsidP="00C3174E">
      <w:pPr>
        <w:pStyle w:val="PL"/>
      </w:pPr>
      <w:r w:rsidRPr="00690A26">
        <w:t xml:space="preserve">          minItems: 1</w:t>
      </w:r>
    </w:p>
    <w:p w:rsidR="00C3174E" w:rsidRPr="00690A26" w:rsidRDefault="00C3174E" w:rsidP="00C3174E">
      <w:pPr>
        <w:pStyle w:val="PL"/>
      </w:pPr>
      <w:r w:rsidRPr="00690A26">
        <w:t xml:space="preserve">        snpnList: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'TS29571_CommonData.yaml#/components/schemas/PlmnIdNid'</w:t>
      </w:r>
    </w:p>
    <w:p w:rsidR="00C3174E" w:rsidRPr="00690A26" w:rsidRDefault="00C3174E" w:rsidP="00C3174E">
      <w:pPr>
        <w:pStyle w:val="PL"/>
      </w:pPr>
      <w:r w:rsidRPr="00690A26">
        <w:t xml:space="preserve">          minItems: 1</w:t>
      </w:r>
    </w:p>
    <w:p w:rsidR="00C3174E" w:rsidRPr="00690A26" w:rsidRDefault="00C3174E" w:rsidP="00C3174E">
      <w:pPr>
        <w:pStyle w:val="PL"/>
      </w:pPr>
      <w:r w:rsidRPr="00690A26">
        <w:t xml:space="preserve">        sNssais: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'TS29571_CommonData.yaml#/components/schemas/Snssai'</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rPr>
          <w:lang w:eastAsia="zh-CN"/>
        </w:rPr>
        <w:t xml:space="preserve">        </w:t>
      </w:r>
      <w:r w:rsidRPr="00690A26">
        <w:rPr>
          <w:rFonts w:hint="eastAsia"/>
        </w:rPr>
        <w:t>perPlmnSnssaiList</w:t>
      </w:r>
      <w:r w:rsidRPr="00690A26">
        <w: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'#/components/schemas/PlmnSnssai'</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nsiList: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type: string</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fqdn:</w:t>
      </w:r>
    </w:p>
    <w:p w:rsidR="00C3174E" w:rsidRPr="00690A26" w:rsidRDefault="00C3174E" w:rsidP="00C3174E">
      <w:pPr>
        <w:pStyle w:val="PL"/>
      </w:pPr>
      <w:r w:rsidRPr="00690A26">
        <w:t xml:space="preserve">          $ref: '#/components/schemas/Fqdn'</w:t>
      </w:r>
    </w:p>
    <w:p w:rsidR="00C3174E" w:rsidRPr="00690A26" w:rsidRDefault="00C3174E" w:rsidP="00C3174E">
      <w:pPr>
        <w:pStyle w:val="PL"/>
      </w:pPr>
      <w:r w:rsidRPr="00690A26">
        <w:t xml:space="preserve">        interPlmnFqdn:</w:t>
      </w:r>
    </w:p>
    <w:p w:rsidR="00C3174E" w:rsidRPr="00690A26" w:rsidRDefault="00C3174E" w:rsidP="00C3174E">
      <w:pPr>
        <w:pStyle w:val="PL"/>
      </w:pPr>
      <w:r w:rsidRPr="00690A26">
        <w:t xml:space="preserve">          $ref: '#/components/schemas/Fqdn'</w:t>
      </w:r>
    </w:p>
    <w:p w:rsidR="00C3174E" w:rsidRPr="00690A26" w:rsidRDefault="00C3174E" w:rsidP="00C3174E">
      <w:pPr>
        <w:pStyle w:val="PL"/>
      </w:pPr>
      <w:r w:rsidRPr="00690A26">
        <w:t xml:space="preserve">        ipv4Addresses: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'TS29571_CommonData.yaml#/components/schemas/Ipv4Addr'</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ipv6Addresses: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'TS29571_CommonData.yaml#/components/schemas/Ipv6Addr'</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allowedPlmns: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'TS29571_CommonData.yaml#/components/schemas/PlmnId'</w:t>
      </w:r>
    </w:p>
    <w:p w:rsidR="00C3174E" w:rsidRPr="00690A26" w:rsidRDefault="00C3174E" w:rsidP="00C3174E">
      <w:pPr>
        <w:pStyle w:val="PL"/>
      </w:pPr>
      <w:r w:rsidRPr="00690A26">
        <w:t xml:space="preserve">          minItems: 1</w:t>
      </w:r>
    </w:p>
    <w:p w:rsidR="00C3174E" w:rsidRPr="00690A26" w:rsidRDefault="00C3174E" w:rsidP="00C3174E">
      <w:pPr>
        <w:pStyle w:val="PL"/>
      </w:pPr>
      <w:r w:rsidRPr="00690A26">
        <w:t xml:space="preserve">        allowedSnpns: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'TS29571_CommonData.yaml#/components/schemas/PlmnIdNid'</w:t>
      </w:r>
    </w:p>
    <w:p w:rsidR="00C3174E" w:rsidRPr="00690A26" w:rsidRDefault="00C3174E" w:rsidP="00C3174E">
      <w:pPr>
        <w:pStyle w:val="PL"/>
      </w:pPr>
      <w:r w:rsidRPr="00690A26">
        <w:t xml:space="preserve">          minItems: 1</w:t>
      </w:r>
    </w:p>
    <w:p w:rsidR="00C3174E" w:rsidRPr="00690A26" w:rsidRDefault="00C3174E" w:rsidP="00C3174E">
      <w:pPr>
        <w:pStyle w:val="PL"/>
      </w:pPr>
      <w:r w:rsidRPr="00690A26">
        <w:t xml:space="preserve">        allowedNfTypes: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'#/components/schemas/NFType'</w:t>
      </w:r>
    </w:p>
    <w:p w:rsidR="00C3174E" w:rsidRPr="00690A26" w:rsidRDefault="00C3174E" w:rsidP="00C3174E">
      <w:pPr>
        <w:pStyle w:val="PL"/>
      </w:pPr>
      <w:r w:rsidRPr="00690A26">
        <w:t xml:space="preserve">          minItems: 1</w:t>
      </w:r>
    </w:p>
    <w:p w:rsidR="00C3174E" w:rsidRPr="00690A26" w:rsidRDefault="00C3174E" w:rsidP="00C3174E">
      <w:pPr>
        <w:pStyle w:val="PL"/>
      </w:pPr>
      <w:r w:rsidRPr="00690A26">
        <w:t xml:space="preserve">        allowedNfDomains: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minItems: 1</w:t>
      </w:r>
    </w:p>
    <w:p w:rsidR="00C3174E" w:rsidRPr="00690A26" w:rsidRDefault="00C3174E" w:rsidP="00C3174E">
      <w:pPr>
        <w:pStyle w:val="PL"/>
      </w:pPr>
      <w:r w:rsidRPr="00690A26">
        <w:t xml:space="preserve">        allowedNssais: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'TS29571_CommonData.yaml#/components/schemas/Snssai'</w:t>
      </w:r>
    </w:p>
    <w:p w:rsidR="00C3174E" w:rsidRPr="00690A26" w:rsidRDefault="00C3174E" w:rsidP="00C3174E">
      <w:pPr>
        <w:pStyle w:val="PL"/>
      </w:pPr>
      <w:r w:rsidRPr="00690A26">
        <w:lastRenderedPageBreak/>
        <w:t xml:space="preserve">          minItems: 1</w:t>
      </w:r>
    </w:p>
    <w:p w:rsidR="00C3174E" w:rsidRPr="00690A26" w:rsidRDefault="00C3174E" w:rsidP="00C3174E">
      <w:pPr>
        <w:pStyle w:val="PL"/>
      </w:pPr>
      <w:r w:rsidRPr="00690A26">
        <w:t xml:space="preserve">        priority:</w:t>
      </w:r>
    </w:p>
    <w:p w:rsidR="00C3174E" w:rsidRPr="00690A26" w:rsidRDefault="00C3174E" w:rsidP="00C3174E">
      <w:pPr>
        <w:pStyle w:val="PL"/>
      </w:pPr>
      <w:r w:rsidRPr="00690A26">
        <w:t xml:space="preserve">          type: integer</w:t>
      </w:r>
    </w:p>
    <w:p w:rsidR="00C3174E" w:rsidRPr="00690A26" w:rsidRDefault="00C3174E" w:rsidP="00C3174E">
      <w:pPr>
        <w:pStyle w:val="PL"/>
        <w:rPr>
          <w:lang w:val="en-US"/>
        </w:rPr>
      </w:pPr>
      <w:r w:rsidRPr="00690A26">
        <w:rPr>
          <w:lang w:val="en-US"/>
        </w:rPr>
        <w:t xml:space="preserve">          minimum: 0</w:t>
      </w:r>
    </w:p>
    <w:p w:rsidR="00C3174E" w:rsidRPr="00690A26" w:rsidRDefault="00C3174E" w:rsidP="00C3174E">
      <w:pPr>
        <w:pStyle w:val="PL"/>
      </w:pPr>
      <w:r w:rsidRPr="00690A26">
        <w:rPr>
          <w:lang w:val="en-US"/>
        </w:rPr>
        <w:t xml:space="preserve">          maximum: 65535</w:t>
      </w:r>
    </w:p>
    <w:p w:rsidR="00C3174E" w:rsidRPr="00690A26" w:rsidRDefault="00C3174E" w:rsidP="00C3174E">
      <w:pPr>
        <w:pStyle w:val="PL"/>
      </w:pPr>
      <w:r w:rsidRPr="00690A26">
        <w:t xml:space="preserve">        capacity:</w:t>
      </w:r>
    </w:p>
    <w:p w:rsidR="00C3174E" w:rsidRPr="00690A26" w:rsidRDefault="00C3174E" w:rsidP="00C3174E">
      <w:pPr>
        <w:pStyle w:val="PL"/>
      </w:pPr>
      <w:r w:rsidRPr="00690A26">
        <w:t xml:space="preserve">          type: integer</w:t>
      </w:r>
    </w:p>
    <w:p w:rsidR="00C3174E" w:rsidRPr="00690A26" w:rsidRDefault="00C3174E" w:rsidP="00C3174E">
      <w:pPr>
        <w:pStyle w:val="PL"/>
        <w:rPr>
          <w:lang w:val="en-US"/>
        </w:rPr>
      </w:pPr>
      <w:r w:rsidRPr="00690A26">
        <w:t xml:space="preserve">          </w:t>
      </w:r>
      <w:r w:rsidRPr="00690A26">
        <w:rPr>
          <w:lang w:val="en-US"/>
        </w:rPr>
        <w:t>minimum: 0</w:t>
      </w:r>
    </w:p>
    <w:p w:rsidR="00C3174E" w:rsidRPr="00690A26" w:rsidRDefault="00C3174E" w:rsidP="00C3174E">
      <w:pPr>
        <w:pStyle w:val="PL"/>
      </w:pPr>
      <w:r w:rsidRPr="00690A26">
        <w:rPr>
          <w:lang w:val="en-US"/>
        </w:rPr>
        <w:t xml:space="preserve">          maximum: 65535</w:t>
      </w:r>
    </w:p>
    <w:p w:rsidR="00C3174E" w:rsidRPr="00690A26" w:rsidRDefault="00C3174E" w:rsidP="00C3174E">
      <w:pPr>
        <w:pStyle w:val="PL"/>
      </w:pPr>
      <w:r w:rsidRPr="00690A26">
        <w:t xml:space="preserve">        </w:t>
      </w:r>
      <w:r w:rsidRPr="00690A26">
        <w:rPr>
          <w:rFonts w:hint="eastAsia"/>
          <w:lang w:eastAsia="zh-CN"/>
        </w:rPr>
        <w:t>load</w:t>
      </w:r>
      <w:r w:rsidRPr="00690A26">
        <w:t>:</w:t>
      </w:r>
    </w:p>
    <w:p w:rsidR="00C3174E" w:rsidRPr="00690A26" w:rsidRDefault="00C3174E" w:rsidP="00C3174E">
      <w:pPr>
        <w:pStyle w:val="PL"/>
      </w:pPr>
      <w:r w:rsidRPr="00690A26">
        <w:t xml:space="preserve">          type: integer</w:t>
      </w:r>
    </w:p>
    <w:p w:rsidR="00C3174E" w:rsidRPr="00690A26" w:rsidRDefault="00C3174E" w:rsidP="00C3174E">
      <w:pPr>
        <w:pStyle w:val="PL"/>
        <w:rPr>
          <w:lang w:val="en-US" w:eastAsia="zh-CN"/>
        </w:rPr>
      </w:pPr>
      <w:r w:rsidRPr="00690A26">
        <w:rPr>
          <w:rFonts w:hint="eastAsia"/>
          <w:lang w:val="en-US" w:eastAsia="zh-CN"/>
        </w:rPr>
        <w:t xml:space="preserve">          minimum: 0</w:t>
      </w:r>
    </w:p>
    <w:p w:rsidR="00C3174E" w:rsidRPr="00690A26" w:rsidRDefault="00C3174E" w:rsidP="00C3174E">
      <w:pPr>
        <w:pStyle w:val="PL"/>
        <w:rPr>
          <w:lang w:val="en-US" w:eastAsia="zh-CN"/>
        </w:rPr>
      </w:pPr>
      <w:r w:rsidRPr="00690A26">
        <w:rPr>
          <w:rFonts w:hint="eastAsia"/>
          <w:lang w:val="en-US" w:eastAsia="zh-CN"/>
        </w:rPr>
        <w:t xml:space="preserve">          maximum: 100</w:t>
      </w:r>
    </w:p>
    <w:p w:rsidR="00C3174E" w:rsidRDefault="00C3174E" w:rsidP="00C3174E">
      <w:pPr>
        <w:pStyle w:val="PL"/>
        <w:rPr>
          <w:lang w:val="en-US" w:eastAsia="zh-CN"/>
        </w:rPr>
      </w:pPr>
      <w:r>
        <w:rPr>
          <w:lang w:val="en-US" w:eastAsia="zh-CN"/>
        </w:rPr>
        <w:t xml:space="preserve">        loadTimeStamp:</w:t>
      </w:r>
    </w:p>
    <w:p w:rsidR="00C3174E" w:rsidRPr="00690A26" w:rsidRDefault="00C3174E" w:rsidP="00C3174E">
      <w:pPr>
        <w:pStyle w:val="PL"/>
        <w:rPr>
          <w:lang w:val="en-US" w:eastAsia="zh-CN"/>
        </w:rPr>
      </w:pPr>
      <w:r>
        <w:rPr>
          <w:lang w:val="en-US" w:eastAsia="zh-CN"/>
        </w:rPr>
        <w:t xml:space="preserve">          $ref: </w:t>
      </w:r>
      <w:r w:rsidRPr="00690A26">
        <w:t>'TS29571_CommonData.yaml#/components/schemas/</w:t>
      </w:r>
      <w:r>
        <w:t>DateTime'</w:t>
      </w:r>
    </w:p>
    <w:p w:rsidR="00C3174E" w:rsidRPr="00690A26" w:rsidRDefault="00C3174E" w:rsidP="00C3174E">
      <w:pPr>
        <w:pStyle w:val="PL"/>
      </w:pPr>
      <w:r w:rsidRPr="00690A26">
        <w:t xml:space="preserve">        locality:</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udrInfo:</w:t>
      </w:r>
    </w:p>
    <w:p w:rsidR="00C3174E" w:rsidRPr="00690A26" w:rsidRDefault="00C3174E" w:rsidP="00C3174E">
      <w:pPr>
        <w:pStyle w:val="PL"/>
      </w:pPr>
      <w:r w:rsidRPr="00690A26">
        <w:t xml:space="preserve">          $ref: '#/components/schemas/UdrInfo'</w:t>
      </w:r>
    </w:p>
    <w:p w:rsidR="00C3174E" w:rsidRPr="00690A26" w:rsidRDefault="00C3174E" w:rsidP="00C3174E">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rsidR="00C3174E" w:rsidRPr="00690A26" w:rsidRDefault="00C3174E" w:rsidP="00C3174E">
      <w:pPr>
        <w:pStyle w:val="PL"/>
        <w:rPr>
          <w:lang w:eastAsia="zh-CN"/>
        </w:rPr>
      </w:pPr>
      <w:r w:rsidRPr="00690A26">
        <w:rPr>
          <w:rFonts w:hint="eastAsia"/>
          <w:lang w:eastAsia="zh-CN"/>
        </w:rPr>
        <w:t xml:space="preserve">          type: array</w:t>
      </w:r>
    </w:p>
    <w:p w:rsidR="00C3174E" w:rsidRPr="00690A26" w:rsidRDefault="00C3174E" w:rsidP="00C3174E">
      <w:pPr>
        <w:pStyle w:val="PL"/>
        <w:rPr>
          <w:lang w:eastAsia="zh-CN"/>
        </w:rPr>
      </w:pPr>
      <w:r w:rsidRPr="00690A26">
        <w:rPr>
          <w:rFonts w:hint="eastAsia"/>
          <w:lang w:eastAsia="zh-CN"/>
        </w:rPr>
        <w:t xml:space="preserve">          items:</w:t>
      </w:r>
    </w:p>
    <w:p w:rsidR="00C3174E" w:rsidRPr="00690A26" w:rsidRDefault="00C3174E" w:rsidP="00C3174E">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Udr</w:t>
      </w:r>
      <w:r w:rsidRPr="00690A26">
        <w:t>Info'</w:t>
      </w:r>
    </w:p>
    <w:p w:rsidR="00C3174E" w:rsidRPr="00690A26" w:rsidRDefault="00C3174E" w:rsidP="00C3174E">
      <w:pPr>
        <w:pStyle w:val="PL"/>
        <w:rPr>
          <w:lang w:eastAsia="zh-CN"/>
        </w:rPr>
      </w:pPr>
      <w:r w:rsidRPr="00690A26">
        <w:rPr>
          <w:rFonts w:hint="eastAsia"/>
          <w:lang w:eastAsia="zh-CN"/>
        </w:rPr>
        <w:t xml:space="preserve">          minItems: 1</w:t>
      </w:r>
    </w:p>
    <w:p w:rsidR="00C3174E" w:rsidRPr="00690A26" w:rsidRDefault="00C3174E" w:rsidP="00C3174E">
      <w:pPr>
        <w:pStyle w:val="PL"/>
      </w:pPr>
      <w:r w:rsidRPr="00690A26">
        <w:t xml:space="preserve">        udmInfo:</w:t>
      </w:r>
    </w:p>
    <w:p w:rsidR="00C3174E" w:rsidRPr="00690A26" w:rsidRDefault="00C3174E" w:rsidP="00C3174E">
      <w:pPr>
        <w:pStyle w:val="PL"/>
      </w:pPr>
      <w:r w:rsidRPr="00690A26">
        <w:t xml:space="preserve">          $ref: '#/components/schemas/UdmInfo'</w:t>
      </w:r>
    </w:p>
    <w:p w:rsidR="00C3174E" w:rsidRPr="00690A26" w:rsidRDefault="00C3174E" w:rsidP="00C3174E">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rsidR="00C3174E" w:rsidRPr="00690A26" w:rsidRDefault="00C3174E" w:rsidP="00C3174E">
      <w:pPr>
        <w:pStyle w:val="PL"/>
        <w:rPr>
          <w:lang w:eastAsia="zh-CN"/>
        </w:rPr>
      </w:pPr>
      <w:r w:rsidRPr="00690A26">
        <w:rPr>
          <w:rFonts w:hint="eastAsia"/>
          <w:lang w:eastAsia="zh-CN"/>
        </w:rPr>
        <w:t xml:space="preserve">          type: array</w:t>
      </w:r>
    </w:p>
    <w:p w:rsidR="00C3174E" w:rsidRPr="00690A26" w:rsidRDefault="00C3174E" w:rsidP="00C3174E">
      <w:pPr>
        <w:pStyle w:val="PL"/>
        <w:rPr>
          <w:lang w:eastAsia="zh-CN"/>
        </w:rPr>
      </w:pPr>
      <w:r w:rsidRPr="00690A26">
        <w:rPr>
          <w:rFonts w:hint="eastAsia"/>
          <w:lang w:eastAsia="zh-CN"/>
        </w:rPr>
        <w:t xml:space="preserve">          items:</w:t>
      </w:r>
    </w:p>
    <w:p w:rsidR="00C3174E" w:rsidRPr="00690A26" w:rsidRDefault="00C3174E" w:rsidP="00C3174E">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Udm</w:t>
      </w:r>
      <w:r w:rsidRPr="00690A26">
        <w:t>Info'</w:t>
      </w:r>
    </w:p>
    <w:p w:rsidR="00C3174E" w:rsidRPr="00690A26" w:rsidRDefault="00C3174E" w:rsidP="00C3174E">
      <w:pPr>
        <w:pStyle w:val="PL"/>
        <w:rPr>
          <w:lang w:eastAsia="zh-CN"/>
        </w:rPr>
      </w:pPr>
      <w:r w:rsidRPr="00690A26">
        <w:rPr>
          <w:rFonts w:hint="eastAsia"/>
          <w:lang w:eastAsia="zh-CN"/>
        </w:rPr>
        <w:t xml:space="preserve">          minItems: 1</w:t>
      </w:r>
    </w:p>
    <w:p w:rsidR="00C3174E" w:rsidRPr="00690A26" w:rsidRDefault="00C3174E" w:rsidP="00C3174E">
      <w:pPr>
        <w:pStyle w:val="PL"/>
      </w:pPr>
      <w:r w:rsidRPr="00690A26">
        <w:t xml:space="preserve">        ausfInfo:</w:t>
      </w:r>
    </w:p>
    <w:p w:rsidR="00C3174E" w:rsidRPr="00690A26" w:rsidRDefault="00C3174E" w:rsidP="00C3174E">
      <w:pPr>
        <w:pStyle w:val="PL"/>
      </w:pPr>
      <w:r w:rsidRPr="00690A26">
        <w:t xml:space="preserve">          $ref: '#/components/schemas/AusfInfo'</w:t>
      </w:r>
    </w:p>
    <w:p w:rsidR="00C3174E" w:rsidRPr="00690A26" w:rsidRDefault="00C3174E" w:rsidP="00C3174E">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rsidR="00C3174E" w:rsidRPr="00690A26" w:rsidRDefault="00C3174E" w:rsidP="00C3174E">
      <w:pPr>
        <w:pStyle w:val="PL"/>
        <w:rPr>
          <w:lang w:eastAsia="zh-CN"/>
        </w:rPr>
      </w:pPr>
      <w:r w:rsidRPr="00690A26">
        <w:rPr>
          <w:rFonts w:hint="eastAsia"/>
          <w:lang w:eastAsia="zh-CN"/>
        </w:rPr>
        <w:t xml:space="preserve">          type: array</w:t>
      </w:r>
    </w:p>
    <w:p w:rsidR="00C3174E" w:rsidRPr="00690A26" w:rsidRDefault="00C3174E" w:rsidP="00C3174E">
      <w:pPr>
        <w:pStyle w:val="PL"/>
        <w:rPr>
          <w:lang w:eastAsia="zh-CN"/>
        </w:rPr>
      </w:pPr>
      <w:r w:rsidRPr="00690A26">
        <w:rPr>
          <w:rFonts w:hint="eastAsia"/>
          <w:lang w:eastAsia="zh-CN"/>
        </w:rPr>
        <w:t xml:space="preserve">          items:</w:t>
      </w:r>
    </w:p>
    <w:p w:rsidR="00C3174E" w:rsidRPr="00690A26" w:rsidRDefault="00C3174E" w:rsidP="00C3174E">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Aus</w:t>
      </w:r>
      <w:r w:rsidRPr="00690A26">
        <w:t>fInfo'</w:t>
      </w:r>
    </w:p>
    <w:p w:rsidR="00C3174E" w:rsidRPr="00690A26" w:rsidRDefault="00C3174E" w:rsidP="00C3174E">
      <w:pPr>
        <w:pStyle w:val="PL"/>
        <w:rPr>
          <w:lang w:eastAsia="zh-CN"/>
        </w:rPr>
      </w:pPr>
      <w:r w:rsidRPr="00690A26">
        <w:rPr>
          <w:rFonts w:hint="eastAsia"/>
          <w:lang w:eastAsia="zh-CN"/>
        </w:rPr>
        <w:t xml:space="preserve">          minItems: 1</w:t>
      </w:r>
    </w:p>
    <w:p w:rsidR="00C3174E" w:rsidRPr="00690A26" w:rsidRDefault="00C3174E" w:rsidP="00C3174E">
      <w:pPr>
        <w:pStyle w:val="PL"/>
      </w:pPr>
      <w:r w:rsidRPr="00690A26">
        <w:t xml:space="preserve">        amfInfo:</w:t>
      </w:r>
    </w:p>
    <w:p w:rsidR="00C3174E" w:rsidRPr="00690A26" w:rsidRDefault="00C3174E" w:rsidP="00C3174E">
      <w:pPr>
        <w:pStyle w:val="PL"/>
      </w:pPr>
      <w:r w:rsidRPr="00690A26">
        <w:t xml:space="preserve">          $ref: '#/components/schemas/AmfInfo'</w:t>
      </w:r>
    </w:p>
    <w:p w:rsidR="00C3174E" w:rsidRPr="00690A26" w:rsidRDefault="00C3174E" w:rsidP="00C3174E">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rsidR="00C3174E" w:rsidRPr="00690A26" w:rsidRDefault="00C3174E" w:rsidP="00C3174E">
      <w:pPr>
        <w:pStyle w:val="PL"/>
        <w:rPr>
          <w:lang w:eastAsia="zh-CN"/>
        </w:rPr>
      </w:pPr>
      <w:r w:rsidRPr="00690A26">
        <w:rPr>
          <w:rFonts w:hint="eastAsia"/>
          <w:lang w:eastAsia="zh-CN"/>
        </w:rPr>
        <w:t xml:space="preserve">          type: array</w:t>
      </w:r>
    </w:p>
    <w:p w:rsidR="00C3174E" w:rsidRPr="00690A26" w:rsidRDefault="00C3174E" w:rsidP="00C3174E">
      <w:pPr>
        <w:pStyle w:val="PL"/>
        <w:rPr>
          <w:lang w:eastAsia="zh-CN"/>
        </w:rPr>
      </w:pPr>
      <w:r w:rsidRPr="00690A26">
        <w:rPr>
          <w:rFonts w:hint="eastAsia"/>
          <w:lang w:eastAsia="zh-CN"/>
        </w:rPr>
        <w:t xml:space="preserve">          items:</w:t>
      </w:r>
    </w:p>
    <w:p w:rsidR="00C3174E" w:rsidRPr="00690A26" w:rsidRDefault="00C3174E" w:rsidP="00C3174E">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Am</w:t>
      </w:r>
      <w:r w:rsidRPr="00690A26">
        <w:t>fInfo'</w:t>
      </w:r>
    </w:p>
    <w:p w:rsidR="00C3174E" w:rsidRPr="00690A26" w:rsidRDefault="00C3174E" w:rsidP="00C3174E">
      <w:pPr>
        <w:pStyle w:val="PL"/>
        <w:rPr>
          <w:lang w:eastAsia="zh-CN"/>
        </w:rPr>
      </w:pPr>
      <w:r w:rsidRPr="00690A26">
        <w:rPr>
          <w:rFonts w:hint="eastAsia"/>
          <w:lang w:eastAsia="zh-CN"/>
        </w:rPr>
        <w:t xml:space="preserve">          minItems: 1</w:t>
      </w:r>
    </w:p>
    <w:p w:rsidR="00C3174E" w:rsidRPr="00690A26" w:rsidRDefault="00C3174E" w:rsidP="00C3174E">
      <w:pPr>
        <w:pStyle w:val="PL"/>
      </w:pPr>
      <w:r w:rsidRPr="00690A26">
        <w:t xml:space="preserve">        smfInfo:</w:t>
      </w:r>
    </w:p>
    <w:p w:rsidR="00C3174E" w:rsidRPr="00690A26" w:rsidRDefault="00C3174E" w:rsidP="00C3174E">
      <w:pPr>
        <w:pStyle w:val="PL"/>
      </w:pPr>
      <w:r w:rsidRPr="00690A26">
        <w:t xml:space="preserve">          $ref: '#/components/schemas/SmfInfo'</w:t>
      </w:r>
    </w:p>
    <w:p w:rsidR="00C3174E" w:rsidRPr="00690A26" w:rsidRDefault="00C3174E" w:rsidP="00C3174E">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rsidR="00C3174E" w:rsidRPr="00690A26" w:rsidRDefault="00C3174E" w:rsidP="00C3174E">
      <w:pPr>
        <w:pStyle w:val="PL"/>
        <w:rPr>
          <w:lang w:eastAsia="zh-CN"/>
        </w:rPr>
      </w:pPr>
      <w:r w:rsidRPr="00690A26">
        <w:rPr>
          <w:rFonts w:hint="eastAsia"/>
          <w:lang w:eastAsia="zh-CN"/>
        </w:rPr>
        <w:t xml:space="preserve">          type: array</w:t>
      </w:r>
    </w:p>
    <w:p w:rsidR="00C3174E" w:rsidRPr="00690A26" w:rsidRDefault="00C3174E" w:rsidP="00C3174E">
      <w:pPr>
        <w:pStyle w:val="PL"/>
        <w:rPr>
          <w:lang w:eastAsia="zh-CN"/>
        </w:rPr>
      </w:pPr>
      <w:r w:rsidRPr="00690A26">
        <w:rPr>
          <w:rFonts w:hint="eastAsia"/>
          <w:lang w:eastAsia="zh-CN"/>
        </w:rPr>
        <w:t xml:space="preserve">          items:</w:t>
      </w:r>
    </w:p>
    <w:p w:rsidR="00C3174E" w:rsidRPr="00690A26" w:rsidRDefault="00C3174E" w:rsidP="00C3174E">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Sm</w:t>
      </w:r>
      <w:r w:rsidRPr="00690A26">
        <w:t>fInfo'</w:t>
      </w:r>
    </w:p>
    <w:p w:rsidR="00C3174E" w:rsidRPr="00690A26" w:rsidRDefault="00C3174E" w:rsidP="00C3174E">
      <w:pPr>
        <w:pStyle w:val="PL"/>
        <w:rPr>
          <w:lang w:eastAsia="zh-CN"/>
        </w:rPr>
      </w:pPr>
      <w:r w:rsidRPr="00690A26">
        <w:rPr>
          <w:rFonts w:hint="eastAsia"/>
          <w:lang w:eastAsia="zh-CN"/>
        </w:rPr>
        <w:t xml:space="preserve">          minItems: 1</w:t>
      </w:r>
    </w:p>
    <w:p w:rsidR="00C3174E" w:rsidRPr="00690A26" w:rsidRDefault="00C3174E" w:rsidP="00C3174E">
      <w:pPr>
        <w:pStyle w:val="PL"/>
      </w:pPr>
      <w:r w:rsidRPr="00690A26">
        <w:t xml:space="preserve">        upfInfo:</w:t>
      </w:r>
    </w:p>
    <w:p w:rsidR="00C3174E" w:rsidRPr="00690A26" w:rsidRDefault="00C3174E" w:rsidP="00C3174E">
      <w:pPr>
        <w:pStyle w:val="PL"/>
      </w:pPr>
      <w:r w:rsidRPr="00690A26">
        <w:t xml:space="preserve">          $ref: '#/components/schemas/UpfInfo'</w:t>
      </w:r>
    </w:p>
    <w:p w:rsidR="00C3174E" w:rsidRPr="00690A26" w:rsidRDefault="00C3174E" w:rsidP="00C3174E">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rsidR="00C3174E" w:rsidRPr="00690A26" w:rsidRDefault="00C3174E" w:rsidP="00C3174E">
      <w:pPr>
        <w:pStyle w:val="PL"/>
        <w:rPr>
          <w:lang w:eastAsia="zh-CN"/>
        </w:rPr>
      </w:pPr>
      <w:r w:rsidRPr="00690A26">
        <w:rPr>
          <w:rFonts w:hint="eastAsia"/>
          <w:lang w:eastAsia="zh-CN"/>
        </w:rPr>
        <w:t xml:space="preserve">          type: array</w:t>
      </w:r>
    </w:p>
    <w:p w:rsidR="00C3174E" w:rsidRPr="00690A26" w:rsidRDefault="00C3174E" w:rsidP="00C3174E">
      <w:pPr>
        <w:pStyle w:val="PL"/>
        <w:rPr>
          <w:lang w:eastAsia="zh-CN"/>
        </w:rPr>
      </w:pPr>
      <w:r w:rsidRPr="00690A26">
        <w:rPr>
          <w:rFonts w:hint="eastAsia"/>
          <w:lang w:eastAsia="zh-CN"/>
        </w:rPr>
        <w:t xml:space="preserve">          items:</w:t>
      </w:r>
    </w:p>
    <w:p w:rsidR="00C3174E" w:rsidRPr="00690A26" w:rsidRDefault="00C3174E" w:rsidP="00C3174E">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Up</w:t>
      </w:r>
      <w:r w:rsidRPr="00690A26">
        <w:t>fInfo'</w:t>
      </w:r>
    </w:p>
    <w:p w:rsidR="00C3174E" w:rsidRPr="00690A26" w:rsidRDefault="00C3174E" w:rsidP="00C3174E">
      <w:pPr>
        <w:pStyle w:val="PL"/>
        <w:rPr>
          <w:lang w:eastAsia="zh-CN"/>
        </w:rPr>
      </w:pPr>
      <w:r w:rsidRPr="00690A26">
        <w:rPr>
          <w:rFonts w:hint="eastAsia"/>
          <w:lang w:eastAsia="zh-CN"/>
        </w:rPr>
        <w:t xml:space="preserve">          minItems: 1</w:t>
      </w:r>
    </w:p>
    <w:p w:rsidR="00C3174E" w:rsidRPr="00690A26" w:rsidRDefault="00C3174E" w:rsidP="00C3174E">
      <w:pPr>
        <w:pStyle w:val="PL"/>
      </w:pPr>
      <w:r w:rsidRPr="00690A26">
        <w:t xml:space="preserve">        pcfInfo:</w:t>
      </w:r>
    </w:p>
    <w:p w:rsidR="00C3174E" w:rsidRPr="00690A26" w:rsidRDefault="00C3174E" w:rsidP="00C3174E">
      <w:pPr>
        <w:pStyle w:val="PL"/>
      </w:pPr>
      <w:r w:rsidRPr="00690A26">
        <w:t xml:space="preserve">          $ref: '#/components/schemas/PcfInfo'</w:t>
      </w:r>
    </w:p>
    <w:p w:rsidR="00C3174E" w:rsidRPr="00690A26" w:rsidRDefault="00C3174E" w:rsidP="00C3174E">
      <w:pPr>
        <w:pStyle w:val="PL"/>
      </w:pPr>
      <w:r w:rsidRPr="00690A26">
        <w:t xml:space="preserve">        pcfInfoExt: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'#/components/schemas/PcfInfo'</w:t>
      </w:r>
    </w:p>
    <w:p w:rsidR="00C3174E" w:rsidRPr="00690A26" w:rsidRDefault="00C3174E" w:rsidP="00C3174E">
      <w:pPr>
        <w:pStyle w:val="PL"/>
      </w:pPr>
      <w:r w:rsidRPr="00690A26">
        <w:t xml:space="preserve">          minItems: 1</w:t>
      </w:r>
    </w:p>
    <w:p w:rsidR="00C3174E" w:rsidRPr="00690A26" w:rsidRDefault="00C3174E" w:rsidP="00C3174E">
      <w:pPr>
        <w:pStyle w:val="PL"/>
      </w:pPr>
      <w:r w:rsidRPr="00690A26">
        <w:t xml:space="preserve">        bsfInfo:</w:t>
      </w:r>
    </w:p>
    <w:p w:rsidR="00C3174E" w:rsidRPr="00690A26" w:rsidRDefault="00C3174E" w:rsidP="00C3174E">
      <w:pPr>
        <w:pStyle w:val="PL"/>
      </w:pPr>
      <w:r w:rsidRPr="00690A26">
        <w:t xml:space="preserve">          $ref: '#/components/schemas/BsfInfo'</w:t>
      </w:r>
    </w:p>
    <w:p w:rsidR="00C3174E" w:rsidRPr="00690A26" w:rsidRDefault="00C3174E" w:rsidP="00C3174E">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rsidR="00C3174E" w:rsidRPr="00690A26" w:rsidRDefault="00C3174E" w:rsidP="00C3174E">
      <w:pPr>
        <w:pStyle w:val="PL"/>
        <w:rPr>
          <w:lang w:eastAsia="zh-CN"/>
        </w:rPr>
      </w:pPr>
      <w:r w:rsidRPr="00690A26">
        <w:rPr>
          <w:rFonts w:hint="eastAsia"/>
          <w:lang w:eastAsia="zh-CN"/>
        </w:rPr>
        <w:t xml:space="preserve">          type: array</w:t>
      </w:r>
    </w:p>
    <w:p w:rsidR="00C3174E" w:rsidRPr="00690A26" w:rsidRDefault="00C3174E" w:rsidP="00C3174E">
      <w:pPr>
        <w:pStyle w:val="PL"/>
        <w:rPr>
          <w:lang w:eastAsia="zh-CN"/>
        </w:rPr>
      </w:pPr>
      <w:r w:rsidRPr="00690A26">
        <w:rPr>
          <w:rFonts w:hint="eastAsia"/>
          <w:lang w:eastAsia="zh-CN"/>
        </w:rPr>
        <w:t xml:space="preserve">          items:</w:t>
      </w:r>
    </w:p>
    <w:p w:rsidR="00C3174E" w:rsidRPr="00690A26" w:rsidRDefault="00C3174E" w:rsidP="00C3174E">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Bs</w:t>
      </w:r>
      <w:r w:rsidRPr="00690A26">
        <w:t>fInfo'</w:t>
      </w:r>
    </w:p>
    <w:p w:rsidR="00C3174E" w:rsidRPr="00690A26" w:rsidRDefault="00C3174E" w:rsidP="00C3174E">
      <w:pPr>
        <w:pStyle w:val="PL"/>
        <w:rPr>
          <w:lang w:eastAsia="zh-CN"/>
        </w:rPr>
      </w:pPr>
      <w:r w:rsidRPr="00690A26">
        <w:rPr>
          <w:rFonts w:hint="eastAsia"/>
          <w:lang w:eastAsia="zh-CN"/>
        </w:rPr>
        <w:t xml:space="preserve">          minItems: 1</w:t>
      </w:r>
    </w:p>
    <w:p w:rsidR="00C3174E" w:rsidRPr="00690A26" w:rsidRDefault="00C3174E" w:rsidP="00C3174E">
      <w:pPr>
        <w:pStyle w:val="PL"/>
      </w:pPr>
      <w:r w:rsidRPr="00690A26">
        <w:t xml:space="preserve">        chfInfo:</w:t>
      </w:r>
    </w:p>
    <w:p w:rsidR="00C3174E" w:rsidRPr="00690A26" w:rsidRDefault="00C3174E" w:rsidP="00C3174E">
      <w:pPr>
        <w:pStyle w:val="PL"/>
      </w:pPr>
      <w:r w:rsidRPr="00690A26">
        <w:t xml:space="preserve">          $ref: '#/components/schemas/ChfInfo'</w:t>
      </w:r>
    </w:p>
    <w:p w:rsidR="00C3174E" w:rsidRPr="00690A26" w:rsidRDefault="00C3174E" w:rsidP="00C3174E">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rsidR="00C3174E" w:rsidRPr="00690A26" w:rsidRDefault="00C3174E" w:rsidP="00C3174E">
      <w:pPr>
        <w:pStyle w:val="PL"/>
        <w:rPr>
          <w:lang w:eastAsia="zh-CN"/>
        </w:rPr>
      </w:pPr>
      <w:r w:rsidRPr="00690A26">
        <w:rPr>
          <w:rFonts w:hint="eastAsia"/>
          <w:lang w:eastAsia="zh-CN"/>
        </w:rPr>
        <w:t xml:space="preserve">          type: array</w:t>
      </w:r>
    </w:p>
    <w:p w:rsidR="00C3174E" w:rsidRPr="00690A26" w:rsidRDefault="00C3174E" w:rsidP="00C3174E">
      <w:pPr>
        <w:pStyle w:val="PL"/>
        <w:rPr>
          <w:lang w:eastAsia="zh-CN"/>
        </w:rPr>
      </w:pPr>
      <w:r w:rsidRPr="00690A26">
        <w:rPr>
          <w:rFonts w:hint="eastAsia"/>
          <w:lang w:eastAsia="zh-CN"/>
        </w:rPr>
        <w:t xml:space="preserve">          items:</w:t>
      </w:r>
    </w:p>
    <w:p w:rsidR="00C3174E" w:rsidRPr="00690A26" w:rsidRDefault="00C3174E" w:rsidP="00C3174E">
      <w:pPr>
        <w:pStyle w:val="PL"/>
        <w:rPr>
          <w:lang w:eastAsia="zh-CN"/>
        </w:rPr>
      </w:pPr>
      <w:r w:rsidRPr="00690A26">
        <w:lastRenderedPageBreak/>
        <w:t xml:space="preserve">          </w:t>
      </w:r>
      <w:r w:rsidRPr="00690A26">
        <w:rPr>
          <w:rFonts w:hint="eastAsia"/>
          <w:lang w:eastAsia="zh-CN"/>
        </w:rPr>
        <w:t xml:space="preserve">  </w:t>
      </w:r>
      <w:r w:rsidRPr="00690A26">
        <w:t>$ref: '#/components/schemas/</w:t>
      </w:r>
      <w:r w:rsidRPr="00690A26">
        <w:rPr>
          <w:rFonts w:hint="eastAsia"/>
          <w:lang w:eastAsia="zh-CN"/>
        </w:rPr>
        <w:t>Ch</w:t>
      </w:r>
      <w:r w:rsidRPr="00690A26">
        <w:t>fInfo'</w:t>
      </w:r>
    </w:p>
    <w:p w:rsidR="00C3174E" w:rsidRPr="00690A26" w:rsidRDefault="00C3174E" w:rsidP="00C3174E">
      <w:pPr>
        <w:pStyle w:val="PL"/>
        <w:rPr>
          <w:lang w:eastAsia="zh-CN"/>
        </w:rPr>
      </w:pPr>
      <w:r w:rsidRPr="00690A26">
        <w:rPr>
          <w:rFonts w:hint="eastAsia"/>
          <w:lang w:eastAsia="zh-CN"/>
        </w:rPr>
        <w:t xml:space="preserve">          minItems: 1</w:t>
      </w:r>
    </w:p>
    <w:p w:rsidR="00C3174E" w:rsidRPr="00690A26" w:rsidRDefault="00C3174E" w:rsidP="00C3174E">
      <w:pPr>
        <w:pStyle w:val="PL"/>
      </w:pPr>
      <w:r w:rsidRPr="00690A26">
        <w:t xml:space="preserve">        </w:t>
      </w:r>
      <w:r w:rsidRPr="00690A26">
        <w:rPr>
          <w:rFonts w:hint="eastAsia"/>
          <w:lang w:eastAsia="zh-CN"/>
        </w:rPr>
        <w:t>ne</w:t>
      </w:r>
      <w:r w:rsidRPr="00690A26">
        <w:t>fInfo:</w:t>
      </w:r>
    </w:p>
    <w:p w:rsidR="00C3174E" w:rsidRPr="00690A26" w:rsidRDefault="00C3174E" w:rsidP="00C3174E">
      <w:pPr>
        <w:pStyle w:val="PL"/>
      </w:pPr>
      <w:r w:rsidRPr="00690A26">
        <w:t xml:space="preserve">          $ref: '#/components/schemas/NefInfo'</w:t>
      </w:r>
    </w:p>
    <w:p w:rsidR="00C3174E" w:rsidRPr="00690A26" w:rsidRDefault="00C3174E" w:rsidP="00C3174E">
      <w:pPr>
        <w:pStyle w:val="PL"/>
        <w:rPr>
          <w:lang w:eastAsia="zh-CN"/>
        </w:rPr>
      </w:pPr>
      <w:r w:rsidRPr="00690A26">
        <w:rPr>
          <w:rFonts w:hint="eastAsia"/>
          <w:lang w:eastAsia="zh-CN"/>
        </w:rPr>
        <w:t xml:space="preserve">        nrfInfo:</w:t>
      </w:r>
    </w:p>
    <w:p w:rsidR="00C3174E" w:rsidRPr="00690A26" w:rsidRDefault="00C3174E" w:rsidP="00C3174E">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rsidR="00C3174E" w:rsidRDefault="00C3174E" w:rsidP="00C3174E">
      <w:pPr>
        <w:pStyle w:val="PL"/>
        <w:rPr>
          <w:lang w:eastAsia="zh-CN"/>
        </w:rPr>
      </w:pPr>
      <w:r>
        <w:rPr>
          <w:rFonts w:hint="eastAsia"/>
          <w:lang w:eastAsia="zh-CN"/>
        </w:rPr>
        <w:t xml:space="preserve">        </w:t>
      </w:r>
      <w:r>
        <w:rPr>
          <w:lang w:eastAsia="zh-CN"/>
        </w:rPr>
        <w:t>udsf</w:t>
      </w:r>
      <w:r>
        <w:rPr>
          <w:rFonts w:hint="eastAsia"/>
          <w:lang w:eastAsia="zh-CN"/>
        </w:rPr>
        <w:t>Info:</w:t>
      </w:r>
    </w:p>
    <w:p w:rsidR="00C3174E" w:rsidRPr="002857AD" w:rsidRDefault="00C3174E" w:rsidP="00C3174E">
      <w:pPr>
        <w:pStyle w:val="PL"/>
        <w:rPr>
          <w:lang w:eastAsia="zh-CN"/>
        </w:rPr>
      </w:pPr>
      <w:r>
        <w:rPr>
          <w:rFonts w:hint="eastAsia"/>
          <w:lang w:eastAsia="zh-CN"/>
        </w:rPr>
        <w:t xml:space="preserve">          </w:t>
      </w:r>
      <w:r>
        <w:t>$ref: '#/components/schemas/</w:t>
      </w:r>
      <w:r>
        <w:rPr>
          <w:lang w:eastAsia="zh-CN"/>
        </w:rPr>
        <w:t>Udsf</w:t>
      </w:r>
      <w:r w:rsidRPr="002857AD">
        <w:t>Info'</w:t>
      </w:r>
    </w:p>
    <w:p w:rsidR="00C3174E" w:rsidRDefault="00C3174E" w:rsidP="00C3174E">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Ext</w:t>
      </w:r>
      <w:r>
        <w:rPr>
          <w:rFonts w:hint="eastAsia"/>
          <w:lang w:eastAsia="zh-CN"/>
        </w:rPr>
        <w:t>:</w:t>
      </w:r>
    </w:p>
    <w:p w:rsidR="00C3174E" w:rsidRPr="00690A26" w:rsidRDefault="00C3174E" w:rsidP="00C3174E">
      <w:pPr>
        <w:pStyle w:val="PL"/>
        <w:rPr>
          <w:lang w:eastAsia="zh-CN"/>
        </w:rPr>
      </w:pPr>
      <w:r w:rsidRPr="00690A26">
        <w:rPr>
          <w:rFonts w:hint="eastAsia"/>
          <w:lang w:eastAsia="zh-CN"/>
        </w:rPr>
        <w:t xml:space="preserve">          type: array</w:t>
      </w:r>
    </w:p>
    <w:p w:rsidR="00C3174E" w:rsidRPr="00690A26" w:rsidRDefault="00C3174E" w:rsidP="00C3174E">
      <w:pPr>
        <w:pStyle w:val="PL"/>
        <w:rPr>
          <w:lang w:eastAsia="zh-CN"/>
        </w:rPr>
      </w:pPr>
      <w:r w:rsidRPr="00690A26">
        <w:rPr>
          <w:rFonts w:hint="eastAsia"/>
          <w:lang w:eastAsia="zh-CN"/>
        </w:rPr>
        <w:t xml:space="preserve">          items:</w:t>
      </w:r>
    </w:p>
    <w:p w:rsidR="00C3174E" w:rsidRDefault="00C3174E" w:rsidP="00C3174E">
      <w:pPr>
        <w:pStyle w:val="PL"/>
        <w:rPr>
          <w:lang w:eastAsia="zh-CN"/>
        </w:rPr>
      </w:pPr>
      <w:r w:rsidRPr="00690A26">
        <w:t xml:space="preserve">          </w:t>
      </w:r>
      <w:r w:rsidRPr="00690A26">
        <w:rPr>
          <w:rFonts w:hint="eastAsia"/>
          <w:lang w:eastAsia="zh-CN"/>
        </w:rPr>
        <w:t xml:space="preserve">  </w:t>
      </w:r>
      <w:r w:rsidRPr="00690A26">
        <w:t>$ref: '#/components/schemas/</w:t>
      </w:r>
      <w:r>
        <w:rPr>
          <w:lang w:eastAsia="zh-CN"/>
        </w:rPr>
        <w:t>UdsfInfo</w:t>
      </w:r>
      <w:r w:rsidRPr="002857AD">
        <w:t>'</w:t>
      </w:r>
    </w:p>
    <w:p w:rsidR="00C3174E" w:rsidRPr="00690A26" w:rsidRDefault="00C3174E" w:rsidP="00C3174E">
      <w:pPr>
        <w:pStyle w:val="PL"/>
        <w:rPr>
          <w:lang w:eastAsia="zh-CN"/>
        </w:rPr>
      </w:pPr>
      <w:r w:rsidRPr="00690A26">
        <w:rPr>
          <w:rFonts w:hint="eastAsia"/>
          <w:lang w:eastAsia="zh-CN"/>
        </w:rPr>
        <w:t xml:space="preserve">          minItems: 1</w:t>
      </w:r>
    </w:p>
    <w:p w:rsidR="00C3174E" w:rsidRPr="00690A26" w:rsidRDefault="00C3174E" w:rsidP="00C3174E">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rsidR="00C3174E" w:rsidRPr="00690A26" w:rsidRDefault="00C3174E" w:rsidP="00C3174E">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rsidR="00C3174E" w:rsidRPr="00690A26" w:rsidRDefault="00C3174E" w:rsidP="00C3174E">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p>
    <w:p w:rsidR="00C3174E" w:rsidRPr="00690A26" w:rsidRDefault="00C3174E" w:rsidP="00C3174E">
      <w:pPr>
        <w:pStyle w:val="PL"/>
        <w:rPr>
          <w:lang w:eastAsia="zh-CN"/>
        </w:rPr>
      </w:pPr>
      <w:r w:rsidRPr="00690A26">
        <w:rPr>
          <w:rFonts w:hint="eastAsia"/>
          <w:lang w:eastAsia="zh-CN"/>
        </w:rPr>
        <w:t xml:space="preserve">          type: array</w:t>
      </w:r>
    </w:p>
    <w:p w:rsidR="00C3174E" w:rsidRPr="00690A26" w:rsidRDefault="00C3174E" w:rsidP="00C3174E">
      <w:pPr>
        <w:pStyle w:val="PL"/>
        <w:rPr>
          <w:lang w:eastAsia="zh-CN"/>
        </w:rPr>
      </w:pPr>
      <w:r w:rsidRPr="00690A26">
        <w:rPr>
          <w:rFonts w:hint="eastAsia"/>
          <w:lang w:eastAsia="zh-CN"/>
        </w:rPr>
        <w:t xml:space="preserve">          items:</w:t>
      </w:r>
    </w:p>
    <w:p w:rsidR="00C3174E" w:rsidRPr="00690A26" w:rsidRDefault="00C3174E" w:rsidP="00C3174E">
      <w:pPr>
        <w:pStyle w:val="PL"/>
      </w:pPr>
      <w:r w:rsidRPr="00690A26">
        <w:rPr>
          <w:rFonts w:hint="eastAsia"/>
          <w:lang w:eastAsia="zh-CN"/>
        </w:rPr>
        <w:t xml:space="preserve">      </w:t>
      </w:r>
      <w:r w:rsidRPr="00690A26">
        <w:rPr>
          <w:lang w:eastAsia="zh-CN"/>
        </w:rPr>
        <w:t xml:space="preserve">  </w:t>
      </w:r>
      <w:r w:rsidRPr="00690A26">
        <w:rPr>
          <w:rFonts w:hint="eastAsia"/>
          <w:lang w:eastAsia="zh-CN"/>
        </w:rPr>
        <w:t xml:space="preserve">    </w:t>
      </w:r>
      <w:r w:rsidRPr="00690A26">
        <w:t>$ref: '#/components/schemas/PcscfInfo'</w:t>
      </w:r>
    </w:p>
    <w:p w:rsidR="00C3174E" w:rsidRPr="00690A26" w:rsidRDefault="00C3174E" w:rsidP="00C3174E">
      <w:pPr>
        <w:pStyle w:val="PL"/>
        <w:rPr>
          <w:lang w:eastAsia="zh-CN"/>
        </w:rPr>
      </w:pPr>
      <w:r w:rsidRPr="00690A26">
        <w:rPr>
          <w:rFonts w:hint="eastAsia"/>
          <w:lang w:eastAsia="zh-CN"/>
        </w:rPr>
        <w:t xml:space="preserve">          minItems: 1</w:t>
      </w:r>
    </w:p>
    <w:p w:rsidR="00C3174E" w:rsidRPr="00690A26" w:rsidRDefault="00C3174E" w:rsidP="00C3174E">
      <w:pPr>
        <w:pStyle w:val="PL"/>
        <w:rPr>
          <w:lang w:eastAsia="zh-CN"/>
        </w:rPr>
      </w:pPr>
      <w:r w:rsidRPr="00690A26">
        <w:t xml:space="preserve">        </w:t>
      </w:r>
      <w:r w:rsidRPr="00690A26">
        <w:rPr>
          <w:lang w:eastAsia="zh-CN"/>
        </w:rPr>
        <w:t>hss</w:t>
      </w:r>
      <w:r w:rsidRPr="00690A26">
        <w:t>Info:</w:t>
      </w:r>
    </w:p>
    <w:p w:rsidR="00C3174E" w:rsidRPr="00690A26" w:rsidRDefault="00C3174E" w:rsidP="00C3174E">
      <w:pPr>
        <w:pStyle w:val="PL"/>
        <w:rPr>
          <w:lang w:eastAsia="zh-CN"/>
        </w:rPr>
      </w:pPr>
      <w:r w:rsidRPr="00690A26">
        <w:rPr>
          <w:rFonts w:hint="eastAsia"/>
          <w:lang w:eastAsia="zh-CN"/>
        </w:rPr>
        <w:t xml:space="preserve">          type: array</w:t>
      </w:r>
    </w:p>
    <w:p w:rsidR="00C3174E" w:rsidRPr="00690A26" w:rsidRDefault="00C3174E" w:rsidP="00C3174E">
      <w:pPr>
        <w:pStyle w:val="PL"/>
        <w:rPr>
          <w:lang w:eastAsia="zh-CN"/>
        </w:rPr>
      </w:pPr>
      <w:r w:rsidRPr="00690A26">
        <w:rPr>
          <w:rFonts w:hint="eastAsia"/>
          <w:lang w:eastAsia="zh-CN"/>
        </w:rPr>
        <w:t xml:space="preserve">          items:</w:t>
      </w:r>
    </w:p>
    <w:p w:rsidR="00C3174E" w:rsidRPr="00690A26" w:rsidRDefault="00C3174E" w:rsidP="00C3174E">
      <w:pPr>
        <w:pStyle w:val="PL"/>
        <w:rPr>
          <w:lang w:eastAsia="zh-CN"/>
        </w:rPr>
      </w:pPr>
      <w:r w:rsidRPr="00690A26">
        <w:t xml:space="preserve">          </w:t>
      </w:r>
      <w:r w:rsidRPr="00690A26">
        <w:rPr>
          <w:rFonts w:hint="eastAsia"/>
          <w:lang w:eastAsia="zh-CN"/>
        </w:rPr>
        <w:t xml:space="preserve">  </w:t>
      </w:r>
      <w:r w:rsidRPr="00690A26">
        <w:t>$ref: '#/components/schemas/</w:t>
      </w:r>
      <w:r w:rsidRPr="00690A26">
        <w:rPr>
          <w:lang w:eastAsia="zh-CN"/>
        </w:rPr>
        <w:t>Hss</w:t>
      </w:r>
      <w:r w:rsidRPr="00690A26">
        <w:t>Info'</w:t>
      </w:r>
    </w:p>
    <w:p w:rsidR="00C3174E" w:rsidRPr="00690A26" w:rsidRDefault="00C3174E" w:rsidP="00C3174E">
      <w:pPr>
        <w:pStyle w:val="PL"/>
        <w:rPr>
          <w:lang w:eastAsia="zh-CN"/>
        </w:rPr>
      </w:pPr>
      <w:r w:rsidRPr="00690A26">
        <w:rPr>
          <w:rFonts w:hint="eastAsia"/>
          <w:lang w:eastAsia="zh-CN"/>
        </w:rPr>
        <w:t xml:space="preserve">          minItems: 1</w:t>
      </w:r>
    </w:p>
    <w:p w:rsidR="00C3174E" w:rsidRPr="00690A26" w:rsidRDefault="00C3174E" w:rsidP="00C3174E">
      <w:pPr>
        <w:pStyle w:val="PL"/>
      </w:pPr>
      <w:r w:rsidRPr="00690A26">
        <w:t xml:space="preserve">        customInfo:</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recoveryTime:</w:t>
      </w:r>
    </w:p>
    <w:p w:rsidR="00C3174E" w:rsidRPr="00690A26" w:rsidRDefault="00C3174E" w:rsidP="00C3174E">
      <w:pPr>
        <w:pStyle w:val="PL"/>
      </w:pPr>
      <w:r w:rsidRPr="00690A26">
        <w:t xml:space="preserve">          $ref: 'TS29571_CommonData.yaml#/components/schemas/DateTime'</w:t>
      </w:r>
    </w:p>
    <w:p w:rsidR="00C3174E" w:rsidRPr="00690A26" w:rsidRDefault="00C3174E" w:rsidP="00C3174E">
      <w:pPr>
        <w:pStyle w:val="PL"/>
      </w:pPr>
      <w:r w:rsidRPr="00690A26">
        <w:t xml:space="preserve">        nfServicePersistence:</w:t>
      </w:r>
    </w:p>
    <w:p w:rsidR="00C3174E" w:rsidRPr="00690A26" w:rsidRDefault="00C3174E" w:rsidP="00C3174E">
      <w:pPr>
        <w:pStyle w:val="PL"/>
      </w:pPr>
      <w:r w:rsidRPr="00690A26">
        <w:t xml:space="preserve">          type: boolean</w:t>
      </w:r>
    </w:p>
    <w:p w:rsidR="00C3174E" w:rsidRPr="00690A26" w:rsidRDefault="00C3174E" w:rsidP="00C3174E">
      <w:pPr>
        <w:pStyle w:val="PL"/>
      </w:pPr>
      <w:r w:rsidRPr="00690A26">
        <w:t xml:space="preserve">          default: false</w:t>
      </w:r>
    </w:p>
    <w:p w:rsidR="00C3174E" w:rsidRPr="00690A26" w:rsidRDefault="00C3174E" w:rsidP="00C3174E">
      <w:pPr>
        <w:pStyle w:val="PL"/>
      </w:pPr>
      <w:r w:rsidRPr="00690A26">
        <w:t xml:space="preserve">        nfServices: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'#/components/schemas/NFService'</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nfProfileChangesSupportInd:</w:t>
      </w:r>
    </w:p>
    <w:p w:rsidR="00C3174E" w:rsidRPr="00690A26" w:rsidRDefault="00C3174E" w:rsidP="00C3174E">
      <w:pPr>
        <w:pStyle w:val="PL"/>
      </w:pPr>
      <w:r w:rsidRPr="00690A26">
        <w:t xml:space="preserve">          type: boolean</w:t>
      </w:r>
    </w:p>
    <w:p w:rsidR="00C3174E" w:rsidRPr="00690A26" w:rsidRDefault="00C3174E" w:rsidP="00C3174E">
      <w:pPr>
        <w:pStyle w:val="PL"/>
      </w:pPr>
      <w:r w:rsidRPr="00690A26">
        <w:t xml:space="preserve">          default: false</w:t>
      </w:r>
    </w:p>
    <w:p w:rsidR="00C3174E" w:rsidRPr="00690A26" w:rsidRDefault="00C3174E" w:rsidP="00C3174E">
      <w:pPr>
        <w:pStyle w:val="PL"/>
      </w:pPr>
      <w:r w:rsidRPr="00690A26">
        <w:t xml:space="preserve">          writeOnly: true</w:t>
      </w:r>
    </w:p>
    <w:p w:rsidR="00C3174E" w:rsidRPr="00690A26" w:rsidRDefault="00C3174E" w:rsidP="00C3174E">
      <w:pPr>
        <w:pStyle w:val="PL"/>
      </w:pPr>
      <w:r w:rsidRPr="00690A26">
        <w:t xml:space="preserve">        nfProfileChangesInd:</w:t>
      </w:r>
    </w:p>
    <w:p w:rsidR="00C3174E" w:rsidRPr="00690A26" w:rsidRDefault="00C3174E" w:rsidP="00C3174E">
      <w:pPr>
        <w:pStyle w:val="PL"/>
      </w:pPr>
      <w:r w:rsidRPr="00690A26">
        <w:t xml:space="preserve">          type: boolean</w:t>
      </w:r>
    </w:p>
    <w:p w:rsidR="00C3174E" w:rsidRPr="00690A26" w:rsidRDefault="00C3174E" w:rsidP="00C3174E">
      <w:pPr>
        <w:pStyle w:val="PL"/>
      </w:pPr>
      <w:r w:rsidRPr="00690A26">
        <w:t xml:space="preserve">          default: false</w:t>
      </w:r>
    </w:p>
    <w:p w:rsidR="00C3174E" w:rsidRPr="00690A26" w:rsidRDefault="00C3174E" w:rsidP="00C3174E">
      <w:pPr>
        <w:pStyle w:val="PL"/>
      </w:pPr>
      <w:r w:rsidRPr="00690A26">
        <w:t xml:space="preserve">          readOnly: true</w:t>
      </w:r>
    </w:p>
    <w:p w:rsidR="00C3174E" w:rsidRPr="00690A26" w:rsidRDefault="00C3174E" w:rsidP="00C3174E">
      <w:pPr>
        <w:pStyle w:val="PL"/>
      </w:pPr>
      <w:r w:rsidRPr="00690A26">
        <w:t xml:space="preserve">        defaultNotificationSubscriptions: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'#/components/schemas/DefaultNotificationSubscription'</w:t>
      </w:r>
    </w:p>
    <w:p w:rsidR="00C3174E" w:rsidRPr="00690A26" w:rsidRDefault="00C3174E" w:rsidP="00C3174E">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rsidR="00C3174E" w:rsidRPr="00690A26" w:rsidRDefault="00C3174E" w:rsidP="00C3174E">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rsidR="00C3174E" w:rsidRPr="00690A26" w:rsidRDefault="00C3174E" w:rsidP="00C3174E">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rsidR="00C3174E" w:rsidRPr="00690A26" w:rsidRDefault="00C3174E" w:rsidP="00C3174E">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rsidR="00C3174E" w:rsidRPr="00690A26" w:rsidRDefault="00C3174E" w:rsidP="00C3174E">
      <w:pPr>
        <w:pStyle w:val="PL"/>
      </w:pPr>
      <w:r w:rsidRPr="00690A26">
        <w:rPr>
          <w:lang w:eastAsia="zh-CN"/>
        </w:rPr>
        <w:t xml:space="preserve">        nf</w:t>
      </w:r>
      <w:r w:rsidRPr="00690A26">
        <w:t>SetId</w:t>
      </w:r>
      <w:r w:rsidRPr="00690A26">
        <w:rPr>
          <w:rFonts w:hint="eastAsia"/>
        </w:rPr>
        <w:t>List</w:t>
      </w:r>
      <w:r w:rsidRPr="00690A26">
        <w: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'TS29571_CommonData.yaml#/components/schemas/NfSetId'</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rPr>
          <w:lang w:eastAsia="zh-CN"/>
        </w:rPr>
        <w:t xml:space="preserve">        </w:t>
      </w:r>
      <w:r w:rsidRPr="00690A26">
        <w:rPr>
          <w:rFonts w:hint="eastAsia"/>
          <w:lang w:eastAsia="zh-CN"/>
        </w:rPr>
        <w:t>servingScope</w:t>
      </w:r>
      <w:r w:rsidRPr="00690A26">
        <w: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rPr>
          <w:lang w:eastAsia="zh-CN"/>
        </w:rPr>
      </w:pPr>
      <w:r w:rsidRPr="00690A26">
        <w:t xml:space="preserve">            </w:t>
      </w:r>
      <w:r w:rsidRPr="00690A26">
        <w:rPr>
          <w:rFonts w:hint="eastAsia"/>
          <w:lang w:eastAsia="zh-CN"/>
        </w:rPr>
        <w:t>type: string</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Default="00C3174E" w:rsidP="00C3174E">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rsidR="00C3174E" w:rsidRPr="00690A26" w:rsidRDefault="00C3174E" w:rsidP="00C3174E">
      <w:pPr>
        <w:pStyle w:val="PL"/>
      </w:pPr>
      <w:r w:rsidRPr="00690A26">
        <w:t xml:space="preserve">          type: boolean</w:t>
      </w:r>
    </w:p>
    <w:p w:rsidR="00C3174E" w:rsidRPr="00690A26" w:rsidRDefault="00C3174E" w:rsidP="00C3174E">
      <w:pPr>
        <w:pStyle w:val="PL"/>
      </w:pPr>
      <w:r w:rsidRPr="00690A26">
        <w:t xml:space="preserve">          default: </w:t>
      </w:r>
      <w:r>
        <w:t>false</w:t>
      </w:r>
    </w:p>
    <w:p w:rsidR="00C3174E" w:rsidRDefault="00C3174E" w:rsidP="00C3174E">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rsidR="00C3174E" w:rsidRPr="00690A26" w:rsidRDefault="00C3174E" w:rsidP="00C3174E">
      <w:pPr>
        <w:pStyle w:val="PL"/>
      </w:pPr>
      <w:r w:rsidRPr="00690A26">
        <w:t xml:space="preserve">          type: boolean</w:t>
      </w:r>
    </w:p>
    <w:p w:rsidR="00C3174E" w:rsidRDefault="00C3174E" w:rsidP="00C3174E">
      <w:pPr>
        <w:pStyle w:val="PL"/>
        <w:rPr>
          <w:ins w:id="1303" w:author="包宸曦" w:date="2020-05-13T17:01:00Z"/>
          <w:lang w:eastAsia="zh-CN"/>
        </w:rPr>
      </w:pPr>
      <w:r w:rsidRPr="00690A26">
        <w:t xml:space="preserve">          default: </w:t>
      </w:r>
      <w:r>
        <w:t>false</w:t>
      </w:r>
    </w:p>
    <w:p w:rsidR="00FB7C76" w:rsidRPr="00690A26" w:rsidRDefault="00FB7C76">
      <w:pPr>
        <w:pStyle w:val="PL"/>
        <w:ind w:firstLineChars="250" w:firstLine="400"/>
        <w:rPr>
          <w:ins w:id="1304" w:author="包宸曦" w:date="2020-05-13T17:01:00Z"/>
        </w:rPr>
        <w:pPrChange w:id="1305" w:author="包宸曦" w:date="2020-05-13T17:02:00Z">
          <w:pPr>
            <w:pStyle w:val="PL"/>
          </w:pPr>
        </w:pPrChange>
      </w:pPr>
      <w:ins w:id="1306" w:author="包宸曦" w:date="2020-05-13T17:05:00Z">
        <w:r>
          <w:rPr>
            <w:rFonts w:hint="eastAsia"/>
            <w:lang w:eastAsia="zh-CN"/>
          </w:rPr>
          <w:t>SCP</w:t>
        </w:r>
      </w:ins>
      <w:ins w:id="1307" w:author="包宸曦" w:date="2020-05-13T17:01:00Z">
        <w:r w:rsidRPr="00690A26">
          <w:t>Profile:</w:t>
        </w:r>
      </w:ins>
    </w:p>
    <w:p w:rsidR="00FB7C76" w:rsidRPr="00690A26" w:rsidRDefault="00FB7C76" w:rsidP="00FB7C76">
      <w:pPr>
        <w:pStyle w:val="PL"/>
        <w:rPr>
          <w:ins w:id="1308" w:author="包宸曦" w:date="2020-05-13T17:01:00Z"/>
        </w:rPr>
      </w:pPr>
      <w:ins w:id="1309" w:author="包宸曦" w:date="2020-05-13T17:01:00Z">
        <w:r>
          <w:t xml:space="preserve">      description:</w:t>
        </w:r>
        <w:r w:rsidRPr="002D6EB8">
          <w:rPr>
            <w:rFonts w:cs="Arial"/>
            <w:szCs w:val="18"/>
          </w:rPr>
          <w:t xml:space="preserve"> </w:t>
        </w:r>
        <w:r>
          <w:rPr>
            <w:rFonts w:cs="Arial"/>
            <w:szCs w:val="18"/>
          </w:rPr>
          <w:t>Information of a</w:t>
        </w:r>
      </w:ins>
      <w:ins w:id="1310" w:author="包宸曦" w:date="2020-05-13T17:05:00Z">
        <w:r>
          <w:rPr>
            <w:rFonts w:cs="Arial" w:hint="eastAsia"/>
            <w:szCs w:val="18"/>
            <w:lang w:eastAsia="zh-CN"/>
          </w:rPr>
          <w:t xml:space="preserve"> SCP</w:t>
        </w:r>
      </w:ins>
      <w:ins w:id="1311" w:author="包宸曦" w:date="2020-05-13T17:01:00Z">
        <w:r>
          <w:rPr>
            <w:rFonts w:cs="Arial"/>
            <w:szCs w:val="18"/>
          </w:rPr>
          <w:t xml:space="preserve"> registered in the NRF</w:t>
        </w:r>
        <w:r>
          <w:t xml:space="preserve"> </w:t>
        </w:r>
      </w:ins>
    </w:p>
    <w:p w:rsidR="00FB7C76" w:rsidRPr="00690A26" w:rsidRDefault="00FB7C76" w:rsidP="00FB7C76">
      <w:pPr>
        <w:pStyle w:val="PL"/>
        <w:rPr>
          <w:ins w:id="1312" w:author="包宸曦" w:date="2020-05-13T17:01:00Z"/>
        </w:rPr>
      </w:pPr>
      <w:ins w:id="1313" w:author="包宸曦" w:date="2020-05-13T17:01:00Z">
        <w:r w:rsidRPr="00690A26">
          <w:t xml:space="preserve">      type: object</w:t>
        </w:r>
      </w:ins>
    </w:p>
    <w:p w:rsidR="00FB7C76" w:rsidRPr="00690A26" w:rsidRDefault="00FB7C76" w:rsidP="00FB7C76">
      <w:pPr>
        <w:pStyle w:val="PL"/>
        <w:rPr>
          <w:ins w:id="1314" w:author="包宸曦" w:date="2020-05-13T17:01:00Z"/>
        </w:rPr>
      </w:pPr>
      <w:ins w:id="1315" w:author="包宸曦" w:date="2020-05-13T17:01:00Z">
        <w:r w:rsidRPr="00690A26">
          <w:t xml:space="preserve">      required:</w:t>
        </w:r>
      </w:ins>
    </w:p>
    <w:p w:rsidR="00FB7C76" w:rsidRPr="00690A26" w:rsidRDefault="00FB7C76" w:rsidP="00FB7C76">
      <w:pPr>
        <w:pStyle w:val="PL"/>
        <w:rPr>
          <w:ins w:id="1316" w:author="包宸曦" w:date="2020-05-13T17:01:00Z"/>
        </w:rPr>
      </w:pPr>
      <w:ins w:id="1317" w:author="包宸曦" w:date="2020-05-13T17:01:00Z">
        <w:r w:rsidRPr="00690A26">
          <w:t xml:space="preserve">        - nfInstanceId</w:t>
        </w:r>
      </w:ins>
    </w:p>
    <w:p w:rsidR="00FB7C76" w:rsidRPr="00690A26" w:rsidRDefault="00FB7C76" w:rsidP="00FB7C76">
      <w:pPr>
        <w:pStyle w:val="PL"/>
        <w:rPr>
          <w:ins w:id="1318" w:author="包宸曦" w:date="2020-05-13T17:01:00Z"/>
        </w:rPr>
      </w:pPr>
      <w:ins w:id="1319" w:author="包宸曦" w:date="2020-05-13T17:01:00Z">
        <w:r w:rsidRPr="00690A26">
          <w:t xml:space="preserve">        - nfType</w:t>
        </w:r>
      </w:ins>
    </w:p>
    <w:p w:rsidR="00FB7C76" w:rsidRPr="00690A26" w:rsidRDefault="00FB7C76" w:rsidP="00FB7C76">
      <w:pPr>
        <w:pStyle w:val="PL"/>
        <w:rPr>
          <w:ins w:id="1320" w:author="包宸曦" w:date="2020-05-13T17:01:00Z"/>
        </w:rPr>
      </w:pPr>
      <w:ins w:id="1321" w:author="包宸曦" w:date="2020-05-13T17:01:00Z">
        <w:r w:rsidRPr="00690A26">
          <w:t xml:space="preserve">        - nfStatus</w:t>
        </w:r>
      </w:ins>
    </w:p>
    <w:p w:rsidR="00FB7C76" w:rsidRPr="00690A26" w:rsidRDefault="00FB7C76" w:rsidP="00FB7C76">
      <w:pPr>
        <w:pStyle w:val="PL"/>
        <w:rPr>
          <w:ins w:id="1322" w:author="包宸曦" w:date="2020-05-13T17:01:00Z"/>
        </w:rPr>
      </w:pPr>
      <w:ins w:id="1323" w:author="包宸曦" w:date="2020-05-13T17:01:00Z">
        <w:r w:rsidRPr="00690A26">
          <w:t xml:space="preserve">      anyOf:</w:t>
        </w:r>
      </w:ins>
    </w:p>
    <w:p w:rsidR="00FB7C76" w:rsidRPr="00690A26" w:rsidRDefault="00FB7C76" w:rsidP="00FB7C76">
      <w:pPr>
        <w:pStyle w:val="PL"/>
        <w:rPr>
          <w:ins w:id="1324" w:author="包宸曦" w:date="2020-05-13T17:01:00Z"/>
        </w:rPr>
      </w:pPr>
      <w:ins w:id="1325" w:author="包宸曦" w:date="2020-05-13T17:01:00Z">
        <w:r w:rsidRPr="00690A26">
          <w:t xml:space="preserve">        - required: [ fqdn ]</w:t>
        </w:r>
      </w:ins>
    </w:p>
    <w:p w:rsidR="00FB7C76" w:rsidRPr="00690A26" w:rsidRDefault="00FB7C76" w:rsidP="00FB7C76">
      <w:pPr>
        <w:pStyle w:val="PL"/>
        <w:rPr>
          <w:ins w:id="1326" w:author="包宸曦" w:date="2020-05-13T17:01:00Z"/>
        </w:rPr>
      </w:pPr>
      <w:ins w:id="1327" w:author="包宸曦" w:date="2020-05-13T17:01:00Z">
        <w:r w:rsidRPr="00690A26">
          <w:lastRenderedPageBreak/>
          <w:t xml:space="preserve">        - required: [ ipv4Addresses ]</w:t>
        </w:r>
      </w:ins>
    </w:p>
    <w:p w:rsidR="00FB7C76" w:rsidRPr="00690A26" w:rsidRDefault="00FB7C76" w:rsidP="00FB7C76">
      <w:pPr>
        <w:pStyle w:val="PL"/>
        <w:rPr>
          <w:ins w:id="1328" w:author="包宸曦" w:date="2020-05-13T17:01:00Z"/>
        </w:rPr>
      </w:pPr>
      <w:ins w:id="1329" w:author="包宸曦" w:date="2020-05-13T17:01:00Z">
        <w:r w:rsidRPr="00690A26">
          <w:t xml:space="preserve">        - required: [ ipv6Addresses ]</w:t>
        </w:r>
      </w:ins>
    </w:p>
    <w:p w:rsidR="00FB7C76" w:rsidRPr="00690A26" w:rsidRDefault="00FB7C76" w:rsidP="00FB7C76">
      <w:pPr>
        <w:pStyle w:val="PL"/>
        <w:rPr>
          <w:ins w:id="1330" w:author="包宸曦" w:date="2020-05-13T17:01:00Z"/>
        </w:rPr>
      </w:pPr>
      <w:ins w:id="1331" w:author="包宸曦" w:date="2020-05-13T17:01:00Z">
        <w:r w:rsidRPr="00690A26">
          <w:t xml:space="preserve">      properties:</w:t>
        </w:r>
      </w:ins>
    </w:p>
    <w:p w:rsidR="00FB7C76" w:rsidRPr="00690A26" w:rsidRDefault="00FB7C76" w:rsidP="00FB7C76">
      <w:pPr>
        <w:pStyle w:val="PL"/>
        <w:rPr>
          <w:ins w:id="1332" w:author="包宸曦" w:date="2020-05-13T17:01:00Z"/>
        </w:rPr>
      </w:pPr>
      <w:ins w:id="1333" w:author="包宸曦" w:date="2020-05-13T17:01:00Z">
        <w:r w:rsidRPr="00690A26">
          <w:t xml:space="preserve">        nfInstanceId:</w:t>
        </w:r>
      </w:ins>
    </w:p>
    <w:p w:rsidR="00FB7C76" w:rsidRPr="00690A26" w:rsidRDefault="00FB7C76" w:rsidP="00FB7C76">
      <w:pPr>
        <w:pStyle w:val="PL"/>
        <w:rPr>
          <w:ins w:id="1334" w:author="包宸曦" w:date="2020-05-13T17:01:00Z"/>
        </w:rPr>
      </w:pPr>
      <w:ins w:id="1335" w:author="包宸曦" w:date="2020-05-13T17:01:00Z">
        <w:r w:rsidRPr="00690A26">
          <w:t xml:space="preserve">          $ref: 'TS29571_CommonData.yaml#/components/schemas/NfInstanceId'</w:t>
        </w:r>
      </w:ins>
    </w:p>
    <w:p w:rsidR="00FB7C76" w:rsidRPr="00690A26" w:rsidRDefault="00FB7C76" w:rsidP="00FB7C76">
      <w:pPr>
        <w:pStyle w:val="PL"/>
        <w:rPr>
          <w:ins w:id="1336" w:author="包宸曦" w:date="2020-05-13T17:01:00Z"/>
        </w:rPr>
      </w:pPr>
      <w:ins w:id="1337" w:author="包宸曦" w:date="2020-05-13T17:01:00Z">
        <w:r w:rsidRPr="00690A26">
          <w:t xml:space="preserve">        nfInstanceName:</w:t>
        </w:r>
      </w:ins>
    </w:p>
    <w:p w:rsidR="00FB7C76" w:rsidRPr="00690A26" w:rsidRDefault="00FB7C76" w:rsidP="00FB7C76">
      <w:pPr>
        <w:pStyle w:val="PL"/>
        <w:rPr>
          <w:ins w:id="1338" w:author="包宸曦" w:date="2020-05-13T17:01:00Z"/>
        </w:rPr>
      </w:pPr>
      <w:ins w:id="1339" w:author="包宸曦" w:date="2020-05-13T17:01:00Z">
        <w:r w:rsidRPr="00690A26">
          <w:t xml:space="preserve">          type: string</w:t>
        </w:r>
      </w:ins>
    </w:p>
    <w:p w:rsidR="00FB7C76" w:rsidRPr="00690A26" w:rsidRDefault="00FB7C76" w:rsidP="00FB7C76">
      <w:pPr>
        <w:pStyle w:val="PL"/>
        <w:rPr>
          <w:ins w:id="1340" w:author="包宸曦" w:date="2020-05-13T17:01:00Z"/>
        </w:rPr>
      </w:pPr>
      <w:ins w:id="1341" w:author="包宸曦" w:date="2020-05-13T17:01:00Z">
        <w:r w:rsidRPr="00690A26">
          <w:t xml:space="preserve">        nfType:</w:t>
        </w:r>
      </w:ins>
    </w:p>
    <w:p w:rsidR="00FB7C76" w:rsidRPr="00690A26" w:rsidRDefault="00FB7C76" w:rsidP="00FB7C76">
      <w:pPr>
        <w:pStyle w:val="PL"/>
        <w:rPr>
          <w:ins w:id="1342" w:author="包宸曦" w:date="2020-05-13T17:01:00Z"/>
        </w:rPr>
      </w:pPr>
      <w:ins w:id="1343" w:author="包宸曦" w:date="2020-05-13T17:01:00Z">
        <w:r w:rsidRPr="00690A26">
          <w:t xml:space="preserve">          $ref: '#/components/schemas/NFType'</w:t>
        </w:r>
      </w:ins>
    </w:p>
    <w:p w:rsidR="00FB7C76" w:rsidRPr="00690A26" w:rsidRDefault="00FB7C76" w:rsidP="00FB7C76">
      <w:pPr>
        <w:pStyle w:val="PL"/>
        <w:rPr>
          <w:ins w:id="1344" w:author="包宸曦" w:date="2020-05-13T17:01:00Z"/>
        </w:rPr>
      </w:pPr>
      <w:ins w:id="1345" w:author="包宸曦" w:date="2020-05-13T17:01:00Z">
        <w:r w:rsidRPr="00690A26">
          <w:t xml:space="preserve">        nfStatus:</w:t>
        </w:r>
      </w:ins>
    </w:p>
    <w:p w:rsidR="00FB7C76" w:rsidRPr="00690A26" w:rsidRDefault="00FB7C76" w:rsidP="00FB7C76">
      <w:pPr>
        <w:pStyle w:val="PL"/>
        <w:rPr>
          <w:ins w:id="1346" w:author="包宸曦" w:date="2020-05-13T17:01:00Z"/>
        </w:rPr>
      </w:pPr>
      <w:ins w:id="1347" w:author="包宸曦" w:date="2020-05-13T17:01:00Z">
        <w:r w:rsidRPr="00690A26">
          <w:t xml:space="preserve">          $ref: '#/components/schemas/NFStatus'</w:t>
        </w:r>
      </w:ins>
    </w:p>
    <w:p w:rsidR="00FB7C76" w:rsidRPr="00690A26" w:rsidRDefault="00FB7C76" w:rsidP="00FB7C76">
      <w:pPr>
        <w:pStyle w:val="PL"/>
        <w:rPr>
          <w:ins w:id="1348" w:author="包宸曦" w:date="2020-05-13T17:01:00Z"/>
        </w:rPr>
      </w:pPr>
      <w:ins w:id="1349" w:author="包宸曦" w:date="2020-05-13T17:01:00Z">
        <w:r w:rsidRPr="00690A26">
          <w:t xml:space="preserve">        heartBeatTimer:</w:t>
        </w:r>
      </w:ins>
    </w:p>
    <w:p w:rsidR="00FB7C76" w:rsidRPr="00690A26" w:rsidRDefault="00FB7C76" w:rsidP="00FB7C76">
      <w:pPr>
        <w:pStyle w:val="PL"/>
        <w:rPr>
          <w:ins w:id="1350" w:author="包宸曦" w:date="2020-05-13T17:01:00Z"/>
        </w:rPr>
      </w:pPr>
      <w:ins w:id="1351" w:author="包宸曦" w:date="2020-05-13T17:01:00Z">
        <w:r w:rsidRPr="00690A26">
          <w:t xml:space="preserve">          type: integer</w:t>
        </w:r>
      </w:ins>
    </w:p>
    <w:p w:rsidR="00FB7C76" w:rsidRPr="00690A26" w:rsidRDefault="00FB7C76" w:rsidP="00FB7C76">
      <w:pPr>
        <w:pStyle w:val="PL"/>
        <w:rPr>
          <w:ins w:id="1352" w:author="包宸曦" w:date="2020-05-13T17:01:00Z"/>
        </w:rPr>
      </w:pPr>
      <w:ins w:id="1353" w:author="包宸曦" w:date="2020-05-13T17:01:00Z">
        <w:r w:rsidRPr="00690A26">
          <w:t xml:space="preserve">        plmnList:</w:t>
        </w:r>
      </w:ins>
    </w:p>
    <w:p w:rsidR="00FB7C76" w:rsidRPr="00690A26" w:rsidRDefault="00FB7C76" w:rsidP="00FB7C76">
      <w:pPr>
        <w:pStyle w:val="PL"/>
        <w:rPr>
          <w:ins w:id="1354" w:author="包宸曦" w:date="2020-05-13T17:01:00Z"/>
        </w:rPr>
      </w:pPr>
      <w:ins w:id="1355" w:author="包宸曦" w:date="2020-05-13T17:01:00Z">
        <w:r w:rsidRPr="00690A26">
          <w:t xml:space="preserve">          type: array</w:t>
        </w:r>
      </w:ins>
    </w:p>
    <w:p w:rsidR="00FB7C76" w:rsidRPr="00690A26" w:rsidRDefault="00FB7C76" w:rsidP="00FB7C76">
      <w:pPr>
        <w:pStyle w:val="PL"/>
        <w:rPr>
          <w:ins w:id="1356" w:author="包宸曦" w:date="2020-05-13T17:01:00Z"/>
        </w:rPr>
      </w:pPr>
      <w:ins w:id="1357" w:author="包宸曦" w:date="2020-05-13T17:01:00Z">
        <w:r w:rsidRPr="00690A26">
          <w:t xml:space="preserve">          items:</w:t>
        </w:r>
      </w:ins>
    </w:p>
    <w:p w:rsidR="00FB7C76" w:rsidRPr="00690A26" w:rsidRDefault="00FB7C76" w:rsidP="00FB7C76">
      <w:pPr>
        <w:pStyle w:val="PL"/>
        <w:rPr>
          <w:ins w:id="1358" w:author="包宸曦" w:date="2020-05-13T17:01:00Z"/>
        </w:rPr>
      </w:pPr>
      <w:ins w:id="1359" w:author="包宸曦" w:date="2020-05-13T17:01:00Z">
        <w:r w:rsidRPr="00690A26">
          <w:t xml:space="preserve">            $ref: 'TS29571_CommonData.yaml#/components/schemas/PlmnId'</w:t>
        </w:r>
      </w:ins>
    </w:p>
    <w:p w:rsidR="00FB7C76" w:rsidRPr="00690A26" w:rsidRDefault="00FB7C76" w:rsidP="00E94778">
      <w:pPr>
        <w:pStyle w:val="PL"/>
        <w:rPr>
          <w:ins w:id="1360" w:author="包宸曦" w:date="2020-05-13T17:01:00Z"/>
          <w:lang w:eastAsia="zh-CN"/>
        </w:rPr>
      </w:pPr>
      <w:ins w:id="1361" w:author="包宸曦" w:date="2020-05-13T17:01:00Z">
        <w:r w:rsidRPr="00690A26">
          <w:t xml:space="preserve">          minItems: 1</w:t>
        </w:r>
      </w:ins>
    </w:p>
    <w:p w:rsidR="00FB7C76" w:rsidRPr="00690A26" w:rsidRDefault="00FB7C76" w:rsidP="00FB7C76">
      <w:pPr>
        <w:pStyle w:val="PL"/>
        <w:rPr>
          <w:ins w:id="1362" w:author="包宸曦" w:date="2020-05-13T17:01:00Z"/>
        </w:rPr>
      </w:pPr>
      <w:ins w:id="1363" w:author="包宸曦" w:date="2020-05-13T17:01:00Z">
        <w:r w:rsidRPr="00690A26">
          <w:t xml:space="preserve">        sNssais:</w:t>
        </w:r>
      </w:ins>
    </w:p>
    <w:p w:rsidR="00FB7C76" w:rsidRPr="00690A26" w:rsidRDefault="00FB7C76" w:rsidP="00FB7C76">
      <w:pPr>
        <w:pStyle w:val="PL"/>
        <w:rPr>
          <w:ins w:id="1364" w:author="包宸曦" w:date="2020-05-13T17:01:00Z"/>
        </w:rPr>
      </w:pPr>
      <w:ins w:id="1365" w:author="包宸曦" w:date="2020-05-13T17:01:00Z">
        <w:r w:rsidRPr="00690A26">
          <w:t xml:space="preserve">          type: array</w:t>
        </w:r>
      </w:ins>
    </w:p>
    <w:p w:rsidR="00FB7C76" w:rsidRPr="00690A26" w:rsidRDefault="00FB7C76" w:rsidP="00FB7C76">
      <w:pPr>
        <w:pStyle w:val="PL"/>
        <w:rPr>
          <w:ins w:id="1366" w:author="包宸曦" w:date="2020-05-13T17:01:00Z"/>
        </w:rPr>
      </w:pPr>
      <w:ins w:id="1367" w:author="包宸曦" w:date="2020-05-13T17:01:00Z">
        <w:r w:rsidRPr="00690A26">
          <w:t xml:space="preserve">          items:</w:t>
        </w:r>
      </w:ins>
    </w:p>
    <w:p w:rsidR="00FB7C76" w:rsidRPr="00690A26" w:rsidRDefault="00FB7C76" w:rsidP="00FB7C76">
      <w:pPr>
        <w:pStyle w:val="PL"/>
        <w:rPr>
          <w:ins w:id="1368" w:author="包宸曦" w:date="2020-05-13T17:01:00Z"/>
        </w:rPr>
      </w:pPr>
      <w:ins w:id="1369" w:author="包宸曦" w:date="2020-05-13T17:01:00Z">
        <w:r w:rsidRPr="00690A26">
          <w:t xml:space="preserve">            $ref: 'TS29571_CommonData.yaml#/components/schemas/Snssai'</w:t>
        </w:r>
      </w:ins>
    </w:p>
    <w:p w:rsidR="00FB7C76" w:rsidRPr="00690A26" w:rsidRDefault="00FB7C76" w:rsidP="00FB7C76">
      <w:pPr>
        <w:pStyle w:val="PL"/>
        <w:rPr>
          <w:ins w:id="1370" w:author="包宸曦" w:date="2020-05-13T17:01:00Z"/>
          <w:lang w:eastAsia="zh-CN"/>
        </w:rPr>
      </w:pPr>
      <w:ins w:id="1371" w:author="包宸曦" w:date="2020-05-13T17:01: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FB7C76" w:rsidRPr="00690A26" w:rsidRDefault="00FB7C76" w:rsidP="00FB7C76">
      <w:pPr>
        <w:pStyle w:val="PL"/>
        <w:rPr>
          <w:ins w:id="1372" w:author="包宸曦" w:date="2020-05-13T17:01:00Z"/>
        </w:rPr>
      </w:pPr>
      <w:ins w:id="1373" w:author="包宸曦" w:date="2020-05-13T17:01:00Z">
        <w:r w:rsidRPr="00690A26">
          <w:rPr>
            <w:lang w:eastAsia="zh-CN"/>
          </w:rPr>
          <w:t xml:space="preserve">        </w:t>
        </w:r>
        <w:r w:rsidRPr="00690A26">
          <w:rPr>
            <w:rFonts w:hint="eastAsia"/>
          </w:rPr>
          <w:t>perPlmnSnssaiList</w:t>
        </w:r>
        <w:r w:rsidRPr="00690A26">
          <w:t>:</w:t>
        </w:r>
      </w:ins>
    </w:p>
    <w:p w:rsidR="00FB7C76" w:rsidRPr="00690A26" w:rsidRDefault="00FB7C76" w:rsidP="00FB7C76">
      <w:pPr>
        <w:pStyle w:val="PL"/>
        <w:rPr>
          <w:ins w:id="1374" w:author="包宸曦" w:date="2020-05-13T17:01:00Z"/>
        </w:rPr>
      </w:pPr>
      <w:ins w:id="1375" w:author="包宸曦" w:date="2020-05-13T17:01:00Z">
        <w:r w:rsidRPr="00690A26">
          <w:t xml:space="preserve">          type: array</w:t>
        </w:r>
      </w:ins>
    </w:p>
    <w:p w:rsidR="00FB7C76" w:rsidRPr="00690A26" w:rsidRDefault="00FB7C76" w:rsidP="00FB7C76">
      <w:pPr>
        <w:pStyle w:val="PL"/>
        <w:rPr>
          <w:ins w:id="1376" w:author="包宸曦" w:date="2020-05-13T17:01:00Z"/>
        </w:rPr>
      </w:pPr>
      <w:ins w:id="1377" w:author="包宸曦" w:date="2020-05-13T17:01:00Z">
        <w:r w:rsidRPr="00690A26">
          <w:t xml:space="preserve">          items:</w:t>
        </w:r>
      </w:ins>
    </w:p>
    <w:p w:rsidR="00FB7C76" w:rsidRPr="00690A26" w:rsidRDefault="00FB7C76" w:rsidP="00FB7C76">
      <w:pPr>
        <w:pStyle w:val="PL"/>
        <w:rPr>
          <w:ins w:id="1378" w:author="包宸曦" w:date="2020-05-13T17:01:00Z"/>
        </w:rPr>
      </w:pPr>
      <w:ins w:id="1379" w:author="包宸曦" w:date="2020-05-13T17:01:00Z">
        <w:r w:rsidRPr="00690A26">
          <w:t xml:space="preserve">            $ref: '#/components/schemas/PlmnSnssai'</w:t>
        </w:r>
      </w:ins>
    </w:p>
    <w:p w:rsidR="00FB7C76" w:rsidRPr="00690A26" w:rsidRDefault="00FB7C76" w:rsidP="00FB7C76">
      <w:pPr>
        <w:pStyle w:val="PL"/>
        <w:rPr>
          <w:ins w:id="1380" w:author="包宸曦" w:date="2020-05-13T17:01:00Z"/>
          <w:lang w:eastAsia="zh-CN"/>
        </w:rPr>
      </w:pPr>
      <w:ins w:id="1381" w:author="包宸曦" w:date="2020-05-13T17:01: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FB7C76" w:rsidRPr="00690A26" w:rsidRDefault="00FB7C76" w:rsidP="00FB7C76">
      <w:pPr>
        <w:pStyle w:val="PL"/>
        <w:rPr>
          <w:ins w:id="1382" w:author="包宸曦" w:date="2020-05-13T17:01:00Z"/>
        </w:rPr>
      </w:pPr>
      <w:ins w:id="1383" w:author="包宸曦" w:date="2020-05-13T17:01:00Z">
        <w:r w:rsidRPr="00690A26">
          <w:t xml:space="preserve">        nsiList:</w:t>
        </w:r>
      </w:ins>
    </w:p>
    <w:p w:rsidR="00FB7C76" w:rsidRPr="00690A26" w:rsidRDefault="00FB7C76" w:rsidP="00FB7C76">
      <w:pPr>
        <w:pStyle w:val="PL"/>
        <w:rPr>
          <w:ins w:id="1384" w:author="包宸曦" w:date="2020-05-13T17:01:00Z"/>
        </w:rPr>
      </w:pPr>
      <w:ins w:id="1385" w:author="包宸曦" w:date="2020-05-13T17:01:00Z">
        <w:r w:rsidRPr="00690A26">
          <w:t xml:space="preserve">          type: array</w:t>
        </w:r>
      </w:ins>
    </w:p>
    <w:p w:rsidR="00FB7C76" w:rsidRPr="00690A26" w:rsidRDefault="00FB7C76" w:rsidP="00FB7C76">
      <w:pPr>
        <w:pStyle w:val="PL"/>
        <w:rPr>
          <w:ins w:id="1386" w:author="包宸曦" w:date="2020-05-13T17:01:00Z"/>
        </w:rPr>
      </w:pPr>
      <w:ins w:id="1387" w:author="包宸曦" w:date="2020-05-13T17:01:00Z">
        <w:r w:rsidRPr="00690A26">
          <w:t xml:space="preserve">          items:</w:t>
        </w:r>
      </w:ins>
    </w:p>
    <w:p w:rsidR="00FB7C76" w:rsidRPr="00690A26" w:rsidRDefault="00FB7C76" w:rsidP="00FB7C76">
      <w:pPr>
        <w:pStyle w:val="PL"/>
        <w:rPr>
          <w:ins w:id="1388" w:author="包宸曦" w:date="2020-05-13T17:01:00Z"/>
        </w:rPr>
      </w:pPr>
      <w:ins w:id="1389" w:author="包宸曦" w:date="2020-05-13T17:01:00Z">
        <w:r w:rsidRPr="00690A26">
          <w:t xml:space="preserve">            type: string</w:t>
        </w:r>
      </w:ins>
    </w:p>
    <w:p w:rsidR="00FB7C76" w:rsidRPr="00690A26" w:rsidRDefault="00FB7C76" w:rsidP="00FB7C76">
      <w:pPr>
        <w:pStyle w:val="PL"/>
        <w:rPr>
          <w:ins w:id="1390" w:author="包宸曦" w:date="2020-05-13T17:01:00Z"/>
          <w:lang w:eastAsia="zh-CN"/>
        </w:rPr>
      </w:pPr>
      <w:ins w:id="1391" w:author="包宸曦" w:date="2020-05-13T17:01: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FB7C76" w:rsidRPr="00690A26" w:rsidRDefault="00FB7C76" w:rsidP="00FB7C76">
      <w:pPr>
        <w:pStyle w:val="PL"/>
        <w:rPr>
          <w:ins w:id="1392" w:author="包宸曦" w:date="2020-05-13T17:01:00Z"/>
        </w:rPr>
      </w:pPr>
      <w:ins w:id="1393" w:author="包宸曦" w:date="2020-05-13T17:01:00Z">
        <w:r w:rsidRPr="00690A26">
          <w:t xml:space="preserve">        fqdn:</w:t>
        </w:r>
      </w:ins>
    </w:p>
    <w:p w:rsidR="00FB7C76" w:rsidRPr="00690A26" w:rsidRDefault="00FB7C76" w:rsidP="00FB7C76">
      <w:pPr>
        <w:pStyle w:val="PL"/>
        <w:rPr>
          <w:ins w:id="1394" w:author="包宸曦" w:date="2020-05-13T17:01:00Z"/>
        </w:rPr>
      </w:pPr>
      <w:ins w:id="1395" w:author="包宸曦" w:date="2020-05-13T17:01:00Z">
        <w:r w:rsidRPr="00690A26">
          <w:t xml:space="preserve">          $ref: '#/components/schemas/Fqdn'</w:t>
        </w:r>
      </w:ins>
    </w:p>
    <w:p w:rsidR="00FB7C76" w:rsidRPr="00690A26" w:rsidRDefault="00FB7C76" w:rsidP="00FB7C76">
      <w:pPr>
        <w:pStyle w:val="PL"/>
        <w:rPr>
          <w:ins w:id="1396" w:author="包宸曦" w:date="2020-05-13T17:01:00Z"/>
        </w:rPr>
      </w:pPr>
      <w:ins w:id="1397" w:author="包宸曦" w:date="2020-05-13T17:01:00Z">
        <w:r w:rsidRPr="00690A26">
          <w:t xml:space="preserve">        interPlmnFqdn:</w:t>
        </w:r>
      </w:ins>
    </w:p>
    <w:p w:rsidR="00FB7C76" w:rsidRPr="00690A26" w:rsidRDefault="00FB7C76" w:rsidP="00FB7C76">
      <w:pPr>
        <w:pStyle w:val="PL"/>
        <w:rPr>
          <w:ins w:id="1398" w:author="包宸曦" w:date="2020-05-13T17:01:00Z"/>
        </w:rPr>
      </w:pPr>
      <w:ins w:id="1399" w:author="包宸曦" w:date="2020-05-13T17:01:00Z">
        <w:r w:rsidRPr="00690A26">
          <w:t xml:space="preserve">          $ref: '#/components/schemas/Fqdn'</w:t>
        </w:r>
      </w:ins>
    </w:p>
    <w:p w:rsidR="00FB7C76" w:rsidRPr="00690A26" w:rsidRDefault="00FB7C76" w:rsidP="00FB7C76">
      <w:pPr>
        <w:pStyle w:val="PL"/>
        <w:rPr>
          <w:ins w:id="1400" w:author="包宸曦" w:date="2020-05-13T17:01:00Z"/>
        </w:rPr>
      </w:pPr>
      <w:ins w:id="1401" w:author="包宸曦" w:date="2020-05-13T17:01:00Z">
        <w:r w:rsidRPr="00690A26">
          <w:t xml:space="preserve">        ipv4Addresses:</w:t>
        </w:r>
      </w:ins>
    </w:p>
    <w:p w:rsidR="00FB7C76" w:rsidRPr="00690A26" w:rsidRDefault="00FB7C76" w:rsidP="00FB7C76">
      <w:pPr>
        <w:pStyle w:val="PL"/>
        <w:rPr>
          <w:ins w:id="1402" w:author="包宸曦" w:date="2020-05-13T17:01:00Z"/>
        </w:rPr>
      </w:pPr>
      <w:ins w:id="1403" w:author="包宸曦" w:date="2020-05-13T17:01:00Z">
        <w:r w:rsidRPr="00690A26">
          <w:t xml:space="preserve">          type: array</w:t>
        </w:r>
      </w:ins>
    </w:p>
    <w:p w:rsidR="00FB7C76" w:rsidRPr="00690A26" w:rsidRDefault="00FB7C76" w:rsidP="00FB7C76">
      <w:pPr>
        <w:pStyle w:val="PL"/>
        <w:rPr>
          <w:ins w:id="1404" w:author="包宸曦" w:date="2020-05-13T17:01:00Z"/>
        </w:rPr>
      </w:pPr>
      <w:ins w:id="1405" w:author="包宸曦" w:date="2020-05-13T17:01:00Z">
        <w:r w:rsidRPr="00690A26">
          <w:t xml:space="preserve">          items:</w:t>
        </w:r>
      </w:ins>
    </w:p>
    <w:p w:rsidR="00FB7C76" w:rsidRPr="00690A26" w:rsidRDefault="00FB7C76" w:rsidP="00FB7C76">
      <w:pPr>
        <w:pStyle w:val="PL"/>
        <w:rPr>
          <w:ins w:id="1406" w:author="包宸曦" w:date="2020-05-13T17:01:00Z"/>
        </w:rPr>
      </w:pPr>
      <w:ins w:id="1407" w:author="包宸曦" w:date="2020-05-13T17:01:00Z">
        <w:r w:rsidRPr="00690A26">
          <w:t xml:space="preserve">            $ref: 'TS29571_CommonData.yaml#/components/schemas/Ipv4Addr'</w:t>
        </w:r>
      </w:ins>
    </w:p>
    <w:p w:rsidR="00FB7C76" w:rsidRPr="00690A26" w:rsidRDefault="00FB7C76" w:rsidP="00FB7C76">
      <w:pPr>
        <w:pStyle w:val="PL"/>
        <w:rPr>
          <w:ins w:id="1408" w:author="包宸曦" w:date="2020-05-13T17:01:00Z"/>
          <w:lang w:eastAsia="zh-CN"/>
        </w:rPr>
      </w:pPr>
      <w:ins w:id="1409" w:author="包宸曦" w:date="2020-05-13T17:01: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FB7C76" w:rsidRPr="00690A26" w:rsidRDefault="00FB7C76" w:rsidP="00FB7C76">
      <w:pPr>
        <w:pStyle w:val="PL"/>
        <w:rPr>
          <w:ins w:id="1410" w:author="包宸曦" w:date="2020-05-13T17:01:00Z"/>
        </w:rPr>
      </w:pPr>
      <w:ins w:id="1411" w:author="包宸曦" w:date="2020-05-13T17:01:00Z">
        <w:r w:rsidRPr="00690A26">
          <w:t xml:space="preserve">        ipv6Addresses:</w:t>
        </w:r>
      </w:ins>
    </w:p>
    <w:p w:rsidR="00FB7C76" w:rsidRPr="00690A26" w:rsidRDefault="00FB7C76" w:rsidP="00FB7C76">
      <w:pPr>
        <w:pStyle w:val="PL"/>
        <w:rPr>
          <w:ins w:id="1412" w:author="包宸曦" w:date="2020-05-13T17:01:00Z"/>
        </w:rPr>
      </w:pPr>
      <w:ins w:id="1413" w:author="包宸曦" w:date="2020-05-13T17:01:00Z">
        <w:r w:rsidRPr="00690A26">
          <w:t xml:space="preserve">          type: array</w:t>
        </w:r>
      </w:ins>
    </w:p>
    <w:p w:rsidR="00FB7C76" w:rsidRPr="00690A26" w:rsidRDefault="00FB7C76" w:rsidP="00FB7C76">
      <w:pPr>
        <w:pStyle w:val="PL"/>
        <w:rPr>
          <w:ins w:id="1414" w:author="包宸曦" w:date="2020-05-13T17:01:00Z"/>
        </w:rPr>
      </w:pPr>
      <w:ins w:id="1415" w:author="包宸曦" w:date="2020-05-13T17:01:00Z">
        <w:r w:rsidRPr="00690A26">
          <w:t xml:space="preserve">          items:</w:t>
        </w:r>
      </w:ins>
    </w:p>
    <w:p w:rsidR="00FB7C76" w:rsidRPr="00690A26" w:rsidRDefault="00FB7C76" w:rsidP="00FB7C76">
      <w:pPr>
        <w:pStyle w:val="PL"/>
        <w:rPr>
          <w:ins w:id="1416" w:author="包宸曦" w:date="2020-05-13T17:01:00Z"/>
        </w:rPr>
      </w:pPr>
      <w:ins w:id="1417" w:author="包宸曦" w:date="2020-05-13T17:01:00Z">
        <w:r w:rsidRPr="00690A26">
          <w:t xml:space="preserve">            $ref: 'TS29571_CommonData.yaml#/components/schemas/Ipv6Addr'</w:t>
        </w:r>
      </w:ins>
    </w:p>
    <w:p w:rsidR="00FB7C76" w:rsidRPr="00690A26" w:rsidRDefault="00FB7C76" w:rsidP="00FB7C76">
      <w:pPr>
        <w:pStyle w:val="PL"/>
        <w:rPr>
          <w:ins w:id="1418" w:author="包宸曦" w:date="2020-05-13T17:01:00Z"/>
          <w:lang w:eastAsia="zh-CN"/>
        </w:rPr>
      </w:pPr>
      <w:ins w:id="1419" w:author="包宸曦" w:date="2020-05-13T17:01: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FB7C76" w:rsidRPr="00690A26" w:rsidRDefault="00FB7C76" w:rsidP="00FB7C76">
      <w:pPr>
        <w:pStyle w:val="PL"/>
        <w:rPr>
          <w:ins w:id="1420" w:author="包宸曦" w:date="2020-05-13T17:01:00Z"/>
        </w:rPr>
      </w:pPr>
      <w:ins w:id="1421" w:author="包宸曦" w:date="2020-05-13T17:01:00Z">
        <w:r w:rsidRPr="00690A26">
          <w:t xml:space="preserve">        allowedPlmns:</w:t>
        </w:r>
      </w:ins>
    </w:p>
    <w:p w:rsidR="00FB7C76" w:rsidRPr="00690A26" w:rsidRDefault="00FB7C76" w:rsidP="00FB7C76">
      <w:pPr>
        <w:pStyle w:val="PL"/>
        <w:rPr>
          <w:ins w:id="1422" w:author="包宸曦" w:date="2020-05-13T17:01:00Z"/>
        </w:rPr>
      </w:pPr>
      <w:ins w:id="1423" w:author="包宸曦" w:date="2020-05-13T17:01:00Z">
        <w:r w:rsidRPr="00690A26">
          <w:t xml:space="preserve">          type: array</w:t>
        </w:r>
      </w:ins>
    </w:p>
    <w:p w:rsidR="00FB7C76" w:rsidRPr="00690A26" w:rsidRDefault="00FB7C76" w:rsidP="00FB7C76">
      <w:pPr>
        <w:pStyle w:val="PL"/>
        <w:rPr>
          <w:ins w:id="1424" w:author="包宸曦" w:date="2020-05-13T17:01:00Z"/>
        </w:rPr>
      </w:pPr>
      <w:ins w:id="1425" w:author="包宸曦" w:date="2020-05-13T17:01:00Z">
        <w:r w:rsidRPr="00690A26">
          <w:t xml:space="preserve">          items:</w:t>
        </w:r>
      </w:ins>
    </w:p>
    <w:p w:rsidR="00FB7C76" w:rsidRPr="00690A26" w:rsidRDefault="00FB7C76" w:rsidP="00FB7C76">
      <w:pPr>
        <w:pStyle w:val="PL"/>
        <w:rPr>
          <w:ins w:id="1426" w:author="包宸曦" w:date="2020-05-13T17:01:00Z"/>
        </w:rPr>
      </w:pPr>
      <w:ins w:id="1427" w:author="包宸曦" w:date="2020-05-13T17:01:00Z">
        <w:r w:rsidRPr="00690A26">
          <w:t xml:space="preserve">            $ref: 'TS29571_CommonData.yaml#/components/schemas/PlmnId'</w:t>
        </w:r>
      </w:ins>
    </w:p>
    <w:p w:rsidR="00FB7C76" w:rsidRPr="00690A26" w:rsidRDefault="00FB7C76" w:rsidP="00E94778">
      <w:pPr>
        <w:pStyle w:val="PL"/>
        <w:rPr>
          <w:ins w:id="1428" w:author="包宸曦" w:date="2020-05-13T17:01:00Z"/>
          <w:lang w:eastAsia="zh-CN"/>
        </w:rPr>
      </w:pPr>
      <w:ins w:id="1429" w:author="包宸曦" w:date="2020-05-13T17:01:00Z">
        <w:r w:rsidRPr="00690A26">
          <w:t xml:space="preserve">          minItems: 1</w:t>
        </w:r>
      </w:ins>
    </w:p>
    <w:p w:rsidR="00FB7C76" w:rsidRPr="00690A26" w:rsidRDefault="00FB7C76" w:rsidP="00FB7C76">
      <w:pPr>
        <w:pStyle w:val="PL"/>
        <w:rPr>
          <w:ins w:id="1430" w:author="包宸曦" w:date="2020-05-13T17:01:00Z"/>
        </w:rPr>
      </w:pPr>
      <w:ins w:id="1431" w:author="包宸曦" w:date="2020-05-13T17:01:00Z">
        <w:r w:rsidRPr="00690A26">
          <w:t xml:space="preserve">        allowedNfTypes:</w:t>
        </w:r>
      </w:ins>
    </w:p>
    <w:p w:rsidR="00FB7C76" w:rsidRPr="00690A26" w:rsidRDefault="00FB7C76" w:rsidP="00FB7C76">
      <w:pPr>
        <w:pStyle w:val="PL"/>
        <w:rPr>
          <w:ins w:id="1432" w:author="包宸曦" w:date="2020-05-13T17:01:00Z"/>
        </w:rPr>
      </w:pPr>
      <w:ins w:id="1433" w:author="包宸曦" w:date="2020-05-13T17:01:00Z">
        <w:r w:rsidRPr="00690A26">
          <w:t xml:space="preserve">          type: array</w:t>
        </w:r>
      </w:ins>
    </w:p>
    <w:p w:rsidR="00FB7C76" w:rsidRPr="00690A26" w:rsidRDefault="00FB7C76" w:rsidP="00FB7C76">
      <w:pPr>
        <w:pStyle w:val="PL"/>
        <w:rPr>
          <w:ins w:id="1434" w:author="包宸曦" w:date="2020-05-13T17:01:00Z"/>
        </w:rPr>
      </w:pPr>
      <w:ins w:id="1435" w:author="包宸曦" w:date="2020-05-13T17:01:00Z">
        <w:r w:rsidRPr="00690A26">
          <w:t xml:space="preserve">          items:</w:t>
        </w:r>
      </w:ins>
    </w:p>
    <w:p w:rsidR="00FB7C76" w:rsidRPr="00690A26" w:rsidRDefault="00FB7C76" w:rsidP="00FB7C76">
      <w:pPr>
        <w:pStyle w:val="PL"/>
        <w:rPr>
          <w:ins w:id="1436" w:author="包宸曦" w:date="2020-05-13T17:01:00Z"/>
        </w:rPr>
      </w:pPr>
      <w:ins w:id="1437" w:author="包宸曦" w:date="2020-05-13T17:01:00Z">
        <w:r w:rsidRPr="00690A26">
          <w:t xml:space="preserve">            $ref: '#/components/schemas/NFType'</w:t>
        </w:r>
      </w:ins>
    </w:p>
    <w:p w:rsidR="00FB7C76" w:rsidRPr="00690A26" w:rsidRDefault="00FB7C76" w:rsidP="00FB7C76">
      <w:pPr>
        <w:pStyle w:val="PL"/>
        <w:rPr>
          <w:ins w:id="1438" w:author="包宸曦" w:date="2020-05-13T17:01:00Z"/>
        </w:rPr>
      </w:pPr>
      <w:ins w:id="1439" w:author="包宸曦" w:date="2020-05-13T17:01:00Z">
        <w:r w:rsidRPr="00690A26">
          <w:t xml:space="preserve">          minItems: 1</w:t>
        </w:r>
      </w:ins>
    </w:p>
    <w:p w:rsidR="00FB7C76" w:rsidRPr="00690A26" w:rsidRDefault="00FB7C76" w:rsidP="00FB7C76">
      <w:pPr>
        <w:pStyle w:val="PL"/>
        <w:rPr>
          <w:ins w:id="1440" w:author="包宸曦" w:date="2020-05-13T17:01:00Z"/>
        </w:rPr>
      </w:pPr>
      <w:ins w:id="1441" w:author="包宸曦" w:date="2020-05-13T17:01:00Z">
        <w:r w:rsidRPr="00690A26">
          <w:t xml:space="preserve">        allowedNfDomains:</w:t>
        </w:r>
      </w:ins>
    </w:p>
    <w:p w:rsidR="00FB7C76" w:rsidRPr="00690A26" w:rsidRDefault="00FB7C76" w:rsidP="00FB7C76">
      <w:pPr>
        <w:pStyle w:val="PL"/>
        <w:rPr>
          <w:ins w:id="1442" w:author="包宸曦" w:date="2020-05-13T17:01:00Z"/>
        </w:rPr>
      </w:pPr>
      <w:ins w:id="1443" w:author="包宸曦" w:date="2020-05-13T17:01:00Z">
        <w:r w:rsidRPr="00690A26">
          <w:t xml:space="preserve">          type: array</w:t>
        </w:r>
      </w:ins>
    </w:p>
    <w:p w:rsidR="00FB7C76" w:rsidRPr="00690A26" w:rsidRDefault="00FB7C76" w:rsidP="00FB7C76">
      <w:pPr>
        <w:pStyle w:val="PL"/>
        <w:rPr>
          <w:ins w:id="1444" w:author="包宸曦" w:date="2020-05-13T17:01:00Z"/>
        </w:rPr>
      </w:pPr>
      <w:ins w:id="1445" w:author="包宸曦" w:date="2020-05-13T17:01:00Z">
        <w:r w:rsidRPr="00690A26">
          <w:t xml:space="preserve">          items:</w:t>
        </w:r>
      </w:ins>
    </w:p>
    <w:p w:rsidR="00FB7C76" w:rsidRPr="00690A26" w:rsidRDefault="00FB7C76" w:rsidP="00FB7C76">
      <w:pPr>
        <w:pStyle w:val="PL"/>
        <w:rPr>
          <w:ins w:id="1446" w:author="包宸曦" w:date="2020-05-13T17:01:00Z"/>
        </w:rPr>
      </w:pPr>
      <w:ins w:id="1447" w:author="包宸曦" w:date="2020-05-13T17:01:00Z">
        <w:r w:rsidRPr="00690A26">
          <w:t xml:space="preserve">            type: string</w:t>
        </w:r>
      </w:ins>
    </w:p>
    <w:p w:rsidR="00FB7C76" w:rsidRPr="00690A26" w:rsidRDefault="00FB7C76" w:rsidP="00FB7C76">
      <w:pPr>
        <w:pStyle w:val="PL"/>
        <w:rPr>
          <w:ins w:id="1448" w:author="包宸曦" w:date="2020-05-13T17:01:00Z"/>
        </w:rPr>
      </w:pPr>
      <w:ins w:id="1449" w:author="包宸曦" w:date="2020-05-13T17:01:00Z">
        <w:r w:rsidRPr="00690A26">
          <w:t xml:space="preserve">          minItems: 1</w:t>
        </w:r>
      </w:ins>
    </w:p>
    <w:p w:rsidR="00FB7C76" w:rsidRPr="00690A26" w:rsidRDefault="00FB7C76" w:rsidP="00FB7C76">
      <w:pPr>
        <w:pStyle w:val="PL"/>
        <w:rPr>
          <w:ins w:id="1450" w:author="包宸曦" w:date="2020-05-13T17:01:00Z"/>
        </w:rPr>
      </w:pPr>
      <w:ins w:id="1451" w:author="包宸曦" w:date="2020-05-13T17:01:00Z">
        <w:r w:rsidRPr="00690A26">
          <w:t xml:space="preserve">        allowedNssais:</w:t>
        </w:r>
      </w:ins>
    </w:p>
    <w:p w:rsidR="00FB7C76" w:rsidRPr="00690A26" w:rsidRDefault="00FB7C76" w:rsidP="00FB7C76">
      <w:pPr>
        <w:pStyle w:val="PL"/>
        <w:rPr>
          <w:ins w:id="1452" w:author="包宸曦" w:date="2020-05-13T17:01:00Z"/>
        </w:rPr>
      </w:pPr>
      <w:ins w:id="1453" w:author="包宸曦" w:date="2020-05-13T17:01:00Z">
        <w:r w:rsidRPr="00690A26">
          <w:t xml:space="preserve">          type: array</w:t>
        </w:r>
      </w:ins>
    </w:p>
    <w:p w:rsidR="00FB7C76" w:rsidRPr="00690A26" w:rsidRDefault="00FB7C76" w:rsidP="00FB7C76">
      <w:pPr>
        <w:pStyle w:val="PL"/>
        <w:rPr>
          <w:ins w:id="1454" w:author="包宸曦" w:date="2020-05-13T17:01:00Z"/>
        </w:rPr>
      </w:pPr>
      <w:ins w:id="1455" w:author="包宸曦" w:date="2020-05-13T17:01:00Z">
        <w:r w:rsidRPr="00690A26">
          <w:t xml:space="preserve">          items:</w:t>
        </w:r>
      </w:ins>
    </w:p>
    <w:p w:rsidR="00FB7C76" w:rsidRPr="00690A26" w:rsidRDefault="00FB7C76" w:rsidP="00FB7C76">
      <w:pPr>
        <w:pStyle w:val="PL"/>
        <w:rPr>
          <w:ins w:id="1456" w:author="包宸曦" w:date="2020-05-13T17:01:00Z"/>
        </w:rPr>
      </w:pPr>
      <w:ins w:id="1457" w:author="包宸曦" w:date="2020-05-13T17:01:00Z">
        <w:r w:rsidRPr="00690A26">
          <w:t xml:space="preserve">            $ref: 'TS29571_CommonData.yaml#/components/schemas/Snssai'</w:t>
        </w:r>
      </w:ins>
    </w:p>
    <w:p w:rsidR="00FB7C76" w:rsidRPr="00690A26" w:rsidRDefault="00FB7C76" w:rsidP="00FB7C76">
      <w:pPr>
        <w:pStyle w:val="PL"/>
        <w:rPr>
          <w:ins w:id="1458" w:author="包宸曦" w:date="2020-05-13T17:01:00Z"/>
        </w:rPr>
      </w:pPr>
      <w:ins w:id="1459" w:author="包宸曦" w:date="2020-05-13T17:01:00Z">
        <w:r w:rsidRPr="00690A26">
          <w:t xml:space="preserve">          minItems: 1</w:t>
        </w:r>
      </w:ins>
    </w:p>
    <w:p w:rsidR="00FB7C76" w:rsidRPr="00690A26" w:rsidRDefault="00FB7C76" w:rsidP="00FB7C76">
      <w:pPr>
        <w:pStyle w:val="PL"/>
        <w:rPr>
          <w:ins w:id="1460" w:author="包宸曦" w:date="2020-05-13T17:01:00Z"/>
        </w:rPr>
      </w:pPr>
      <w:ins w:id="1461" w:author="包宸曦" w:date="2020-05-13T17:01:00Z">
        <w:r w:rsidRPr="00690A26">
          <w:t xml:space="preserve">        priority:</w:t>
        </w:r>
      </w:ins>
    </w:p>
    <w:p w:rsidR="00FB7C76" w:rsidRPr="00690A26" w:rsidRDefault="00FB7C76" w:rsidP="00FB7C76">
      <w:pPr>
        <w:pStyle w:val="PL"/>
        <w:rPr>
          <w:ins w:id="1462" w:author="包宸曦" w:date="2020-05-13T17:01:00Z"/>
        </w:rPr>
      </w:pPr>
      <w:ins w:id="1463" w:author="包宸曦" w:date="2020-05-13T17:01:00Z">
        <w:r w:rsidRPr="00690A26">
          <w:t xml:space="preserve">          type: integer</w:t>
        </w:r>
      </w:ins>
    </w:p>
    <w:p w:rsidR="00FB7C76" w:rsidRPr="00690A26" w:rsidRDefault="00FB7C76" w:rsidP="00FB7C76">
      <w:pPr>
        <w:pStyle w:val="PL"/>
        <w:rPr>
          <w:ins w:id="1464" w:author="包宸曦" w:date="2020-05-13T17:01:00Z"/>
          <w:lang w:val="en-US"/>
        </w:rPr>
      </w:pPr>
      <w:ins w:id="1465" w:author="包宸曦" w:date="2020-05-13T17:01:00Z">
        <w:r w:rsidRPr="00690A26">
          <w:rPr>
            <w:lang w:val="en-US"/>
          </w:rPr>
          <w:t xml:space="preserve">          minimum: 0</w:t>
        </w:r>
      </w:ins>
    </w:p>
    <w:p w:rsidR="00FB7C76" w:rsidRPr="00690A26" w:rsidRDefault="00FB7C76" w:rsidP="00FB7C76">
      <w:pPr>
        <w:pStyle w:val="PL"/>
        <w:rPr>
          <w:ins w:id="1466" w:author="包宸曦" w:date="2020-05-13T17:01:00Z"/>
        </w:rPr>
      </w:pPr>
      <w:ins w:id="1467" w:author="包宸曦" w:date="2020-05-13T17:01:00Z">
        <w:r w:rsidRPr="00690A26">
          <w:rPr>
            <w:lang w:val="en-US"/>
          </w:rPr>
          <w:t xml:space="preserve">          maximum: 65535</w:t>
        </w:r>
      </w:ins>
    </w:p>
    <w:p w:rsidR="00FB7C76" w:rsidRPr="00690A26" w:rsidRDefault="00FB7C76" w:rsidP="00FB7C76">
      <w:pPr>
        <w:pStyle w:val="PL"/>
        <w:rPr>
          <w:ins w:id="1468" w:author="包宸曦" w:date="2020-05-13T17:01:00Z"/>
        </w:rPr>
      </w:pPr>
      <w:ins w:id="1469" w:author="包宸曦" w:date="2020-05-13T17:01:00Z">
        <w:r w:rsidRPr="00690A26">
          <w:t xml:space="preserve">        capacity:</w:t>
        </w:r>
      </w:ins>
    </w:p>
    <w:p w:rsidR="00FB7C76" w:rsidRPr="00690A26" w:rsidRDefault="00FB7C76" w:rsidP="00FB7C76">
      <w:pPr>
        <w:pStyle w:val="PL"/>
        <w:rPr>
          <w:ins w:id="1470" w:author="包宸曦" w:date="2020-05-13T17:01:00Z"/>
        </w:rPr>
      </w:pPr>
      <w:ins w:id="1471" w:author="包宸曦" w:date="2020-05-13T17:01:00Z">
        <w:r w:rsidRPr="00690A26">
          <w:t xml:space="preserve">          type: integer</w:t>
        </w:r>
      </w:ins>
    </w:p>
    <w:p w:rsidR="00FB7C76" w:rsidRPr="00690A26" w:rsidRDefault="00FB7C76" w:rsidP="00FB7C76">
      <w:pPr>
        <w:pStyle w:val="PL"/>
        <w:rPr>
          <w:ins w:id="1472" w:author="包宸曦" w:date="2020-05-13T17:01:00Z"/>
          <w:lang w:val="en-US"/>
        </w:rPr>
      </w:pPr>
      <w:ins w:id="1473" w:author="包宸曦" w:date="2020-05-13T17:01:00Z">
        <w:r w:rsidRPr="00690A26">
          <w:t xml:space="preserve">          </w:t>
        </w:r>
        <w:r w:rsidRPr="00690A26">
          <w:rPr>
            <w:lang w:val="en-US"/>
          </w:rPr>
          <w:t>minimum: 0</w:t>
        </w:r>
      </w:ins>
    </w:p>
    <w:p w:rsidR="00FB7C76" w:rsidRPr="00690A26" w:rsidRDefault="00FB7C76" w:rsidP="00FB7C76">
      <w:pPr>
        <w:pStyle w:val="PL"/>
        <w:rPr>
          <w:ins w:id="1474" w:author="包宸曦" w:date="2020-05-13T17:01:00Z"/>
        </w:rPr>
      </w:pPr>
      <w:ins w:id="1475" w:author="包宸曦" w:date="2020-05-13T17:01:00Z">
        <w:r w:rsidRPr="00690A26">
          <w:rPr>
            <w:lang w:val="en-US"/>
          </w:rPr>
          <w:t xml:space="preserve">          maximum: 65535</w:t>
        </w:r>
      </w:ins>
    </w:p>
    <w:p w:rsidR="00FB7C76" w:rsidRPr="00690A26" w:rsidRDefault="00FB7C76" w:rsidP="00FB7C76">
      <w:pPr>
        <w:pStyle w:val="PL"/>
        <w:rPr>
          <w:ins w:id="1476" w:author="包宸曦" w:date="2020-05-13T17:01:00Z"/>
        </w:rPr>
      </w:pPr>
      <w:ins w:id="1477" w:author="包宸曦" w:date="2020-05-13T17:01:00Z">
        <w:r w:rsidRPr="00690A26">
          <w:t xml:space="preserve">        </w:t>
        </w:r>
        <w:r w:rsidRPr="00690A26">
          <w:rPr>
            <w:rFonts w:hint="eastAsia"/>
            <w:lang w:eastAsia="zh-CN"/>
          </w:rPr>
          <w:t>load</w:t>
        </w:r>
        <w:r w:rsidRPr="00690A26">
          <w:t>:</w:t>
        </w:r>
      </w:ins>
    </w:p>
    <w:p w:rsidR="00FB7C76" w:rsidRPr="00690A26" w:rsidRDefault="00FB7C76" w:rsidP="00FB7C76">
      <w:pPr>
        <w:pStyle w:val="PL"/>
        <w:rPr>
          <w:ins w:id="1478" w:author="包宸曦" w:date="2020-05-13T17:01:00Z"/>
        </w:rPr>
      </w:pPr>
      <w:ins w:id="1479" w:author="包宸曦" w:date="2020-05-13T17:01:00Z">
        <w:r w:rsidRPr="00690A26">
          <w:t xml:space="preserve">          type: integer</w:t>
        </w:r>
      </w:ins>
    </w:p>
    <w:p w:rsidR="00FB7C76" w:rsidRPr="00690A26" w:rsidRDefault="00FB7C76" w:rsidP="00FB7C76">
      <w:pPr>
        <w:pStyle w:val="PL"/>
        <w:rPr>
          <w:ins w:id="1480" w:author="包宸曦" w:date="2020-05-13T17:01:00Z"/>
          <w:lang w:val="en-US" w:eastAsia="zh-CN"/>
        </w:rPr>
      </w:pPr>
      <w:ins w:id="1481" w:author="包宸曦" w:date="2020-05-13T17:01:00Z">
        <w:r w:rsidRPr="00690A26">
          <w:rPr>
            <w:rFonts w:hint="eastAsia"/>
            <w:lang w:val="en-US" w:eastAsia="zh-CN"/>
          </w:rPr>
          <w:t xml:space="preserve">          minimum: 0</w:t>
        </w:r>
      </w:ins>
    </w:p>
    <w:p w:rsidR="00FB7C76" w:rsidRPr="00690A26" w:rsidRDefault="00FB7C76" w:rsidP="00FB7C76">
      <w:pPr>
        <w:pStyle w:val="PL"/>
        <w:rPr>
          <w:ins w:id="1482" w:author="包宸曦" w:date="2020-05-13T17:01:00Z"/>
          <w:lang w:val="en-US" w:eastAsia="zh-CN"/>
        </w:rPr>
      </w:pPr>
      <w:ins w:id="1483" w:author="包宸曦" w:date="2020-05-13T17:01:00Z">
        <w:r w:rsidRPr="00690A26">
          <w:rPr>
            <w:rFonts w:hint="eastAsia"/>
            <w:lang w:val="en-US" w:eastAsia="zh-CN"/>
          </w:rPr>
          <w:lastRenderedPageBreak/>
          <w:t xml:space="preserve">          maximum: 100</w:t>
        </w:r>
      </w:ins>
    </w:p>
    <w:p w:rsidR="00FB7C76" w:rsidRDefault="00FB7C76" w:rsidP="00FB7C76">
      <w:pPr>
        <w:pStyle w:val="PL"/>
        <w:rPr>
          <w:ins w:id="1484" w:author="包宸曦" w:date="2020-05-13T17:01:00Z"/>
          <w:lang w:val="en-US" w:eastAsia="zh-CN"/>
        </w:rPr>
      </w:pPr>
      <w:ins w:id="1485" w:author="包宸曦" w:date="2020-05-13T17:01:00Z">
        <w:r>
          <w:rPr>
            <w:lang w:val="en-US" w:eastAsia="zh-CN"/>
          </w:rPr>
          <w:t xml:space="preserve">        loadTimeStamp:</w:t>
        </w:r>
      </w:ins>
    </w:p>
    <w:p w:rsidR="00FB7C76" w:rsidRPr="00690A26" w:rsidRDefault="00FB7C76" w:rsidP="00FB7C76">
      <w:pPr>
        <w:pStyle w:val="PL"/>
        <w:rPr>
          <w:ins w:id="1486" w:author="包宸曦" w:date="2020-05-13T17:01:00Z"/>
          <w:lang w:val="en-US" w:eastAsia="zh-CN"/>
        </w:rPr>
      </w:pPr>
      <w:ins w:id="1487" w:author="包宸曦" w:date="2020-05-13T17:01:00Z">
        <w:r>
          <w:rPr>
            <w:lang w:val="en-US" w:eastAsia="zh-CN"/>
          </w:rPr>
          <w:t xml:space="preserve">          $ref: </w:t>
        </w:r>
        <w:r w:rsidRPr="00690A26">
          <w:t>'TS29571_CommonData.yaml#/components/schemas/</w:t>
        </w:r>
        <w:r>
          <w:t>DateTime'</w:t>
        </w:r>
      </w:ins>
    </w:p>
    <w:p w:rsidR="00FB7C76" w:rsidRPr="00690A26" w:rsidRDefault="00FB7C76" w:rsidP="00FB7C76">
      <w:pPr>
        <w:pStyle w:val="PL"/>
        <w:rPr>
          <w:ins w:id="1488" w:author="包宸曦" w:date="2020-05-13T17:01:00Z"/>
        </w:rPr>
      </w:pPr>
      <w:ins w:id="1489" w:author="包宸曦" w:date="2020-05-13T17:01:00Z">
        <w:r w:rsidRPr="00690A26">
          <w:t xml:space="preserve">        locality:</w:t>
        </w:r>
      </w:ins>
    </w:p>
    <w:p w:rsidR="00FB7C76" w:rsidRPr="00690A26" w:rsidRDefault="00FB7C76" w:rsidP="00E94778">
      <w:pPr>
        <w:pStyle w:val="PL"/>
        <w:rPr>
          <w:ins w:id="1490" w:author="包宸曦" w:date="2020-05-13T17:01:00Z"/>
          <w:lang w:eastAsia="zh-CN"/>
        </w:rPr>
      </w:pPr>
      <w:ins w:id="1491" w:author="包宸曦" w:date="2020-05-13T17:01:00Z">
        <w:r w:rsidRPr="00690A26">
          <w:t xml:space="preserve">          type: string</w:t>
        </w:r>
      </w:ins>
    </w:p>
    <w:p w:rsidR="00FB7C76" w:rsidRPr="00690A26" w:rsidRDefault="00FB7C76" w:rsidP="00FB7C76">
      <w:pPr>
        <w:pStyle w:val="PL"/>
        <w:rPr>
          <w:ins w:id="1492" w:author="包宸曦" w:date="2020-05-13T17:01:00Z"/>
        </w:rPr>
      </w:pPr>
      <w:ins w:id="1493" w:author="包宸曦" w:date="2020-05-13T17:01:00Z">
        <w:r w:rsidRPr="00690A26">
          <w:t xml:space="preserve">        customInfo:</w:t>
        </w:r>
      </w:ins>
    </w:p>
    <w:p w:rsidR="00FB7C76" w:rsidRPr="00690A26" w:rsidRDefault="00FB7C76" w:rsidP="00FB7C76">
      <w:pPr>
        <w:pStyle w:val="PL"/>
        <w:rPr>
          <w:ins w:id="1494" w:author="包宸曦" w:date="2020-05-13T17:01:00Z"/>
        </w:rPr>
      </w:pPr>
      <w:ins w:id="1495" w:author="包宸曦" w:date="2020-05-13T17:01:00Z">
        <w:r w:rsidRPr="00690A26">
          <w:t xml:space="preserve">          type: object</w:t>
        </w:r>
      </w:ins>
    </w:p>
    <w:p w:rsidR="00FB7C76" w:rsidRPr="00690A26" w:rsidRDefault="00FB7C76" w:rsidP="00FB7C76">
      <w:pPr>
        <w:pStyle w:val="PL"/>
        <w:rPr>
          <w:ins w:id="1496" w:author="包宸曦" w:date="2020-05-13T17:01:00Z"/>
        </w:rPr>
      </w:pPr>
      <w:ins w:id="1497" w:author="包宸曦" w:date="2020-05-13T17:01:00Z">
        <w:r w:rsidRPr="00690A26">
          <w:t xml:space="preserve">        recoveryTime:</w:t>
        </w:r>
      </w:ins>
    </w:p>
    <w:p w:rsidR="00FB7C76" w:rsidRPr="00E94778" w:rsidRDefault="00FB7C76" w:rsidP="00E94778">
      <w:pPr>
        <w:pStyle w:val="PL"/>
        <w:rPr>
          <w:ins w:id="1498" w:author="包宸曦" w:date="2020-05-13T17:01:00Z"/>
          <w:lang w:eastAsia="zh-CN"/>
        </w:rPr>
      </w:pPr>
      <w:ins w:id="1499" w:author="包宸曦" w:date="2020-05-13T17:01:00Z">
        <w:r w:rsidRPr="00690A26">
          <w:t xml:space="preserve">          $ref: 'TS29571_CommonData.yaml#/components/schemas/DateTime'</w:t>
        </w:r>
      </w:ins>
    </w:p>
    <w:p w:rsidR="00FB7C76" w:rsidRPr="00690A26" w:rsidRDefault="00FB7C76" w:rsidP="00FB7C76">
      <w:pPr>
        <w:pStyle w:val="PL"/>
        <w:rPr>
          <w:ins w:id="1500" w:author="包宸曦" w:date="2020-05-13T17:01:00Z"/>
        </w:rPr>
      </w:pPr>
      <w:ins w:id="1501" w:author="包宸曦" w:date="2020-05-13T17:01:00Z">
        <w:r w:rsidRPr="00690A26">
          <w:t xml:space="preserve">        nfProfileChangesSupportInd:</w:t>
        </w:r>
      </w:ins>
    </w:p>
    <w:p w:rsidR="00FB7C76" w:rsidRPr="00690A26" w:rsidRDefault="00FB7C76" w:rsidP="00FB7C76">
      <w:pPr>
        <w:pStyle w:val="PL"/>
        <w:rPr>
          <w:ins w:id="1502" w:author="包宸曦" w:date="2020-05-13T17:01:00Z"/>
        </w:rPr>
      </w:pPr>
      <w:ins w:id="1503" w:author="包宸曦" w:date="2020-05-13T17:01:00Z">
        <w:r w:rsidRPr="00690A26">
          <w:t xml:space="preserve">          type: boolean</w:t>
        </w:r>
      </w:ins>
    </w:p>
    <w:p w:rsidR="00FB7C76" w:rsidRPr="00690A26" w:rsidRDefault="00FB7C76" w:rsidP="00FB7C76">
      <w:pPr>
        <w:pStyle w:val="PL"/>
        <w:rPr>
          <w:ins w:id="1504" w:author="包宸曦" w:date="2020-05-13T17:01:00Z"/>
        </w:rPr>
      </w:pPr>
      <w:ins w:id="1505" w:author="包宸曦" w:date="2020-05-13T17:01:00Z">
        <w:r w:rsidRPr="00690A26">
          <w:t xml:space="preserve">          default: false</w:t>
        </w:r>
      </w:ins>
    </w:p>
    <w:p w:rsidR="00FB7C76" w:rsidRPr="00690A26" w:rsidRDefault="00FB7C76" w:rsidP="00FB7C76">
      <w:pPr>
        <w:pStyle w:val="PL"/>
        <w:rPr>
          <w:ins w:id="1506" w:author="包宸曦" w:date="2020-05-13T17:01:00Z"/>
        </w:rPr>
      </w:pPr>
      <w:ins w:id="1507" w:author="包宸曦" w:date="2020-05-13T17:01:00Z">
        <w:r w:rsidRPr="00690A26">
          <w:t xml:space="preserve">          writeOnly: true</w:t>
        </w:r>
      </w:ins>
    </w:p>
    <w:p w:rsidR="00FB7C76" w:rsidRPr="00690A26" w:rsidRDefault="00FB7C76" w:rsidP="00FB7C76">
      <w:pPr>
        <w:pStyle w:val="PL"/>
        <w:rPr>
          <w:ins w:id="1508" w:author="包宸曦" w:date="2020-05-13T17:01:00Z"/>
        </w:rPr>
      </w:pPr>
      <w:ins w:id="1509" w:author="包宸曦" w:date="2020-05-13T17:01:00Z">
        <w:r w:rsidRPr="00690A26">
          <w:t xml:space="preserve">        nfProfileChangesInd:</w:t>
        </w:r>
      </w:ins>
    </w:p>
    <w:p w:rsidR="00FB7C76" w:rsidRPr="00690A26" w:rsidRDefault="00FB7C76" w:rsidP="00FB7C76">
      <w:pPr>
        <w:pStyle w:val="PL"/>
        <w:rPr>
          <w:ins w:id="1510" w:author="包宸曦" w:date="2020-05-13T17:01:00Z"/>
        </w:rPr>
      </w:pPr>
      <w:ins w:id="1511" w:author="包宸曦" w:date="2020-05-13T17:01:00Z">
        <w:r w:rsidRPr="00690A26">
          <w:t xml:space="preserve">          type: boolean</w:t>
        </w:r>
      </w:ins>
    </w:p>
    <w:p w:rsidR="00FB7C76" w:rsidRPr="00690A26" w:rsidRDefault="00FB7C76" w:rsidP="00FB7C76">
      <w:pPr>
        <w:pStyle w:val="PL"/>
        <w:rPr>
          <w:ins w:id="1512" w:author="包宸曦" w:date="2020-05-13T17:01:00Z"/>
        </w:rPr>
      </w:pPr>
      <w:ins w:id="1513" w:author="包宸曦" w:date="2020-05-13T17:01:00Z">
        <w:r w:rsidRPr="00690A26">
          <w:t xml:space="preserve">          default: false</w:t>
        </w:r>
      </w:ins>
    </w:p>
    <w:p w:rsidR="00FB7C76" w:rsidRPr="00690A26" w:rsidRDefault="00FB7C76" w:rsidP="00FB7C76">
      <w:pPr>
        <w:pStyle w:val="PL"/>
        <w:rPr>
          <w:ins w:id="1514" w:author="包宸曦" w:date="2020-05-13T17:01:00Z"/>
        </w:rPr>
      </w:pPr>
      <w:ins w:id="1515" w:author="包宸曦" w:date="2020-05-13T17:01:00Z">
        <w:r w:rsidRPr="00690A26">
          <w:t xml:space="preserve">          readOnly: true</w:t>
        </w:r>
      </w:ins>
    </w:p>
    <w:p w:rsidR="00FB7C76" w:rsidRPr="00690A26" w:rsidRDefault="00FB7C76" w:rsidP="00FB7C76">
      <w:pPr>
        <w:pStyle w:val="PL"/>
        <w:rPr>
          <w:ins w:id="1516" w:author="包宸曦" w:date="2020-05-13T17:01:00Z"/>
        </w:rPr>
      </w:pPr>
      <w:ins w:id="1517" w:author="包宸曦" w:date="2020-05-13T17:01:00Z">
        <w:r w:rsidRPr="00690A26">
          <w:t xml:space="preserve">        defaultNotificationSubscriptions:</w:t>
        </w:r>
      </w:ins>
    </w:p>
    <w:p w:rsidR="00FB7C76" w:rsidRPr="00690A26" w:rsidRDefault="00FB7C76" w:rsidP="00FB7C76">
      <w:pPr>
        <w:pStyle w:val="PL"/>
        <w:rPr>
          <w:ins w:id="1518" w:author="包宸曦" w:date="2020-05-13T17:01:00Z"/>
        </w:rPr>
      </w:pPr>
      <w:ins w:id="1519" w:author="包宸曦" w:date="2020-05-13T17:01:00Z">
        <w:r w:rsidRPr="00690A26">
          <w:t xml:space="preserve">          type: array</w:t>
        </w:r>
      </w:ins>
    </w:p>
    <w:p w:rsidR="00FB7C76" w:rsidRPr="00690A26" w:rsidRDefault="00FB7C76" w:rsidP="00FB7C76">
      <w:pPr>
        <w:pStyle w:val="PL"/>
        <w:rPr>
          <w:ins w:id="1520" w:author="包宸曦" w:date="2020-05-13T17:01:00Z"/>
        </w:rPr>
      </w:pPr>
      <w:ins w:id="1521" w:author="包宸曦" w:date="2020-05-13T17:01:00Z">
        <w:r w:rsidRPr="00690A26">
          <w:t xml:space="preserve">          items:</w:t>
        </w:r>
      </w:ins>
    </w:p>
    <w:p w:rsidR="00FB7C76" w:rsidRPr="00690A26" w:rsidRDefault="00FB7C76" w:rsidP="00FB7C76">
      <w:pPr>
        <w:pStyle w:val="PL"/>
        <w:rPr>
          <w:ins w:id="1522" w:author="包宸曦" w:date="2020-05-13T17:01:00Z"/>
        </w:rPr>
      </w:pPr>
      <w:ins w:id="1523" w:author="包宸曦" w:date="2020-05-13T17:01:00Z">
        <w:r w:rsidRPr="00690A26">
          <w:t xml:space="preserve">            $ref: '#/components/schemas/DefaultNotificationSubscription'</w:t>
        </w:r>
      </w:ins>
    </w:p>
    <w:p w:rsidR="00FB7C76" w:rsidRPr="00690A26" w:rsidRDefault="00FB7C76" w:rsidP="00FB7C76">
      <w:pPr>
        <w:pStyle w:val="PL"/>
        <w:rPr>
          <w:ins w:id="1524" w:author="包宸曦" w:date="2020-05-13T17:01:00Z"/>
        </w:rPr>
      </w:pPr>
      <w:ins w:id="1525" w:author="包宸曦" w:date="2020-05-13T17:01:00Z">
        <w:r w:rsidRPr="00690A26">
          <w:rPr>
            <w:lang w:eastAsia="zh-CN"/>
          </w:rPr>
          <w:t xml:space="preserve">        nf</w:t>
        </w:r>
        <w:r w:rsidRPr="00690A26">
          <w:t>SetId</w:t>
        </w:r>
        <w:r w:rsidRPr="00690A26">
          <w:rPr>
            <w:rFonts w:hint="eastAsia"/>
          </w:rPr>
          <w:t>List</w:t>
        </w:r>
        <w:r w:rsidRPr="00690A26">
          <w:t>:</w:t>
        </w:r>
      </w:ins>
    </w:p>
    <w:p w:rsidR="00FB7C76" w:rsidRPr="00690A26" w:rsidRDefault="00FB7C76" w:rsidP="00FB7C76">
      <w:pPr>
        <w:pStyle w:val="PL"/>
        <w:rPr>
          <w:ins w:id="1526" w:author="包宸曦" w:date="2020-05-13T17:01:00Z"/>
        </w:rPr>
      </w:pPr>
      <w:ins w:id="1527" w:author="包宸曦" w:date="2020-05-13T17:01:00Z">
        <w:r w:rsidRPr="00690A26">
          <w:t xml:space="preserve">          type: array</w:t>
        </w:r>
      </w:ins>
    </w:p>
    <w:p w:rsidR="00FB7C76" w:rsidRPr="00690A26" w:rsidRDefault="00FB7C76" w:rsidP="00FB7C76">
      <w:pPr>
        <w:pStyle w:val="PL"/>
        <w:rPr>
          <w:ins w:id="1528" w:author="包宸曦" w:date="2020-05-13T17:01:00Z"/>
        </w:rPr>
      </w:pPr>
      <w:ins w:id="1529" w:author="包宸曦" w:date="2020-05-13T17:01:00Z">
        <w:r w:rsidRPr="00690A26">
          <w:t xml:space="preserve">          items:</w:t>
        </w:r>
      </w:ins>
    </w:p>
    <w:p w:rsidR="00FB7C76" w:rsidRPr="00690A26" w:rsidRDefault="00FB7C76" w:rsidP="00FB7C76">
      <w:pPr>
        <w:pStyle w:val="PL"/>
        <w:rPr>
          <w:ins w:id="1530" w:author="包宸曦" w:date="2020-05-13T17:01:00Z"/>
        </w:rPr>
      </w:pPr>
      <w:ins w:id="1531" w:author="包宸曦" w:date="2020-05-13T17:01:00Z">
        <w:r w:rsidRPr="00690A26">
          <w:t xml:space="preserve">            $ref: 'TS29571_CommonData.yaml#/components/schemas/NfSetId'</w:t>
        </w:r>
      </w:ins>
    </w:p>
    <w:p w:rsidR="00FB7C76" w:rsidRPr="00690A26" w:rsidRDefault="00FB7C76" w:rsidP="00FB7C76">
      <w:pPr>
        <w:pStyle w:val="PL"/>
        <w:rPr>
          <w:ins w:id="1532" w:author="包宸曦" w:date="2020-05-13T17:01:00Z"/>
          <w:lang w:eastAsia="zh-CN"/>
        </w:rPr>
      </w:pPr>
      <w:ins w:id="1533" w:author="包宸曦" w:date="2020-05-13T17:01: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FB7C76" w:rsidRPr="00690A26" w:rsidRDefault="00FB7C76" w:rsidP="00FB7C76">
      <w:pPr>
        <w:pStyle w:val="PL"/>
        <w:rPr>
          <w:ins w:id="1534" w:author="包宸曦" w:date="2020-05-13T17:01:00Z"/>
        </w:rPr>
      </w:pPr>
      <w:ins w:id="1535" w:author="包宸曦" w:date="2020-05-13T17:01:00Z">
        <w:r w:rsidRPr="00690A26">
          <w:rPr>
            <w:lang w:eastAsia="zh-CN"/>
          </w:rPr>
          <w:t xml:space="preserve">        </w:t>
        </w:r>
        <w:r w:rsidRPr="00690A26">
          <w:rPr>
            <w:rFonts w:hint="eastAsia"/>
            <w:lang w:eastAsia="zh-CN"/>
          </w:rPr>
          <w:t>servingScope</w:t>
        </w:r>
        <w:r w:rsidRPr="00690A26">
          <w:t>:</w:t>
        </w:r>
      </w:ins>
    </w:p>
    <w:p w:rsidR="00FB7C76" w:rsidRPr="00690A26" w:rsidRDefault="00FB7C76" w:rsidP="00FB7C76">
      <w:pPr>
        <w:pStyle w:val="PL"/>
        <w:rPr>
          <w:ins w:id="1536" w:author="包宸曦" w:date="2020-05-13T17:01:00Z"/>
        </w:rPr>
      </w:pPr>
      <w:ins w:id="1537" w:author="包宸曦" w:date="2020-05-13T17:01:00Z">
        <w:r w:rsidRPr="00690A26">
          <w:t xml:space="preserve">          type: array</w:t>
        </w:r>
      </w:ins>
    </w:p>
    <w:p w:rsidR="00FB7C76" w:rsidRPr="00690A26" w:rsidRDefault="00FB7C76" w:rsidP="00FB7C76">
      <w:pPr>
        <w:pStyle w:val="PL"/>
        <w:rPr>
          <w:ins w:id="1538" w:author="包宸曦" w:date="2020-05-13T17:01:00Z"/>
        </w:rPr>
      </w:pPr>
      <w:ins w:id="1539" w:author="包宸曦" w:date="2020-05-13T17:01:00Z">
        <w:r w:rsidRPr="00690A26">
          <w:t xml:space="preserve">          items:</w:t>
        </w:r>
      </w:ins>
    </w:p>
    <w:p w:rsidR="00FB7C76" w:rsidRPr="00690A26" w:rsidRDefault="00FB7C76" w:rsidP="00FB7C76">
      <w:pPr>
        <w:pStyle w:val="PL"/>
        <w:rPr>
          <w:ins w:id="1540" w:author="包宸曦" w:date="2020-05-13T17:01:00Z"/>
          <w:lang w:eastAsia="zh-CN"/>
        </w:rPr>
      </w:pPr>
      <w:ins w:id="1541" w:author="包宸曦" w:date="2020-05-13T17:01:00Z">
        <w:r w:rsidRPr="00690A26">
          <w:t xml:space="preserve">            </w:t>
        </w:r>
        <w:r w:rsidRPr="00690A26">
          <w:rPr>
            <w:rFonts w:hint="eastAsia"/>
            <w:lang w:eastAsia="zh-CN"/>
          </w:rPr>
          <w:t>type: string</w:t>
        </w:r>
      </w:ins>
    </w:p>
    <w:p w:rsidR="00FB7C76" w:rsidRPr="00690A26" w:rsidRDefault="00FB7C76" w:rsidP="00FB7C76">
      <w:pPr>
        <w:pStyle w:val="PL"/>
        <w:rPr>
          <w:ins w:id="1542" w:author="包宸曦" w:date="2020-05-13T17:01:00Z"/>
          <w:lang w:eastAsia="zh-CN"/>
        </w:rPr>
      </w:pPr>
      <w:ins w:id="1543" w:author="包宸曦" w:date="2020-05-13T17:01: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FB7C76" w:rsidRDefault="00FB7C76" w:rsidP="00FB7C76">
      <w:pPr>
        <w:pStyle w:val="PL"/>
        <w:rPr>
          <w:ins w:id="1544" w:author="包宸曦" w:date="2020-05-13T17:01:00Z"/>
          <w:lang w:eastAsia="zh-CN"/>
        </w:rPr>
      </w:pPr>
      <w:ins w:id="1545" w:author="包宸曦" w:date="2020-05-13T17:01:00Z">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ins>
    </w:p>
    <w:p w:rsidR="00FB7C76" w:rsidRPr="00690A26" w:rsidRDefault="00FB7C76" w:rsidP="00FB7C76">
      <w:pPr>
        <w:pStyle w:val="PL"/>
        <w:rPr>
          <w:ins w:id="1546" w:author="包宸曦" w:date="2020-05-13T17:01:00Z"/>
        </w:rPr>
      </w:pPr>
      <w:ins w:id="1547" w:author="包宸曦" w:date="2020-05-13T17:01:00Z">
        <w:r w:rsidRPr="00690A26">
          <w:t xml:space="preserve">          type: boolean</w:t>
        </w:r>
      </w:ins>
    </w:p>
    <w:p w:rsidR="00FB7C76" w:rsidRPr="00690A26" w:rsidRDefault="00FB7C76" w:rsidP="00FB7C76">
      <w:pPr>
        <w:pStyle w:val="PL"/>
        <w:rPr>
          <w:ins w:id="1548" w:author="包宸曦" w:date="2020-05-13T17:01:00Z"/>
        </w:rPr>
      </w:pPr>
      <w:ins w:id="1549" w:author="包宸曦" w:date="2020-05-13T17:01:00Z">
        <w:r w:rsidRPr="00690A26">
          <w:t xml:space="preserve">          default: </w:t>
        </w:r>
        <w:r>
          <w:t>false</w:t>
        </w:r>
      </w:ins>
    </w:p>
    <w:p w:rsidR="00FB7C76" w:rsidRDefault="00FB7C76" w:rsidP="00FB7C76">
      <w:pPr>
        <w:pStyle w:val="PL"/>
        <w:rPr>
          <w:ins w:id="1550" w:author="包宸曦" w:date="2020-05-13T17:01:00Z"/>
          <w:lang w:eastAsia="zh-CN"/>
        </w:rPr>
      </w:pPr>
      <w:ins w:id="1551" w:author="包宸曦" w:date="2020-05-13T17:01:00Z">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ins>
    </w:p>
    <w:p w:rsidR="00FB7C76" w:rsidRPr="00690A26" w:rsidRDefault="00FB7C76" w:rsidP="00FB7C76">
      <w:pPr>
        <w:pStyle w:val="PL"/>
        <w:rPr>
          <w:ins w:id="1552" w:author="包宸曦" w:date="2020-05-13T17:01:00Z"/>
        </w:rPr>
      </w:pPr>
      <w:ins w:id="1553" w:author="包宸曦" w:date="2020-05-13T17:01:00Z">
        <w:r w:rsidRPr="00690A26">
          <w:t xml:space="preserve">          type: boolean</w:t>
        </w:r>
      </w:ins>
    </w:p>
    <w:p w:rsidR="00FB7C76" w:rsidRDefault="00FB7C76" w:rsidP="00FB7C76">
      <w:pPr>
        <w:pStyle w:val="PL"/>
        <w:rPr>
          <w:ins w:id="1554" w:author="包宸曦" w:date="2020-05-13T17:20:00Z"/>
          <w:lang w:eastAsia="zh-CN"/>
        </w:rPr>
      </w:pPr>
      <w:ins w:id="1555" w:author="包宸曦" w:date="2020-05-13T17:01:00Z">
        <w:r w:rsidRPr="00690A26">
          <w:t xml:space="preserve">          default: </w:t>
        </w:r>
        <w:r>
          <w:t>false</w:t>
        </w:r>
      </w:ins>
    </w:p>
    <w:p w:rsidR="00E94778" w:rsidRDefault="00E94778" w:rsidP="00FB7C76">
      <w:pPr>
        <w:pStyle w:val="PL"/>
        <w:rPr>
          <w:ins w:id="1556" w:author="包宸曦" w:date="2020-05-13T17:20:00Z"/>
          <w:lang w:eastAsia="zh-CN"/>
        </w:rPr>
      </w:pPr>
      <w:ins w:id="1557" w:author="包宸曦" w:date="2020-05-13T17:20:00Z">
        <w:r>
          <w:rPr>
            <w:rFonts w:hint="eastAsia"/>
            <w:lang w:eastAsia="zh-CN"/>
          </w:rPr>
          <w:t xml:space="preserve">        scpInfo:</w:t>
        </w:r>
      </w:ins>
    </w:p>
    <w:p w:rsidR="00E94778" w:rsidRPr="00690A26" w:rsidRDefault="00E94778" w:rsidP="00FB7C76">
      <w:pPr>
        <w:pStyle w:val="PL"/>
        <w:rPr>
          <w:lang w:eastAsia="zh-CN"/>
        </w:rPr>
      </w:pPr>
      <w:ins w:id="1558" w:author="包宸曦" w:date="2020-05-13T17:20:00Z">
        <w:r w:rsidRPr="00690A26">
          <w:rPr>
            <w:rFonts w:hint="eastAsia"/>
            <w:lang w:eastAsia="zh-CN"/>
          </w:rPr>
          <w:t xml:space="preserve">          </w:t>
        </w:r>
        <w:r w:rsidRPr="00690A26">
          <w:t>$ref: '#/components/schemas/</w:t>
        </w:r>
        <w:r>
          <w:rPr>
            <w:rFonts w:hint="eastAsia"/>
            <w:lang w:eastAsia="zh-CN"/>
          </w:rPr>
          <w:t>Scp</w:t>
        </w:r>
        <w:r w:rsidRPr="00690A26">
          <w:rPr>
            <w:lang w:eastAsia="zh-CN"/>
          </w:rPr>
          <w:t>Info</w:t>
        </w:r>
        <w:r w:rsidRPr="00690A26">
          <w:t>'</w:t>
        </w:r>
      </w:ins>
    </w:p>
    <w:p w:rsidR="00C3174E" w:rsidRPr="00690A26" w:rsidRDefault="00C3174E" w:rsidP="00C3174E">
      <w:pPr>
        <w:pStyle w:val="PL"/>
      </w:pPr>
      <w:r w:rsidRPr="00690A26">
        <w:t xml:space="preserve">    NFService:</w:t>
      </w:r>
    </w:p>
    <w:p w:rsidR="00C3174E" w:rsidRPr="00690A26" w:rsidRDefault="00C3174E" w:rsidP="00C3174E">
      <w:pPr>
        <w:pStyle w:val="PL"/>
      </w:pPr>
      <w:r>
        <w:t xml:space="preserve">      description: </w:t>
      </w:r>
      <w:r>
        <w:rPr>
          <w:rFonts w:cs="Arial"/>
          <w:szCs w:val="18"/>
        </w:rPr>
        <w:t>Information of a given NF Service Instance; it is part of the NFProfile of an NF Instance</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required:</w:t>
      </w:r>
    </w:p>
    <w:p w:rsidR="00C3174E" w:rsidRPr="00690A26" w:rsidRDefault="00C3174E" w:rsidP="00C3174E">
      <w:pPr>
        <w:pStyle w:val="PL"/>
      </w:pPr>
      <w:r w:rsidRPr="00690A26">
        <w:t xml:space="preserve">        - serviceInstanceId</w:t>
      </w:r>
    </w:p>
    <w:p w:rsidR="00C3174E" w:rsidRPr="00690A26" w:rsidRDefault="00C3174E" w:rsidP="00C3174E">
      <w:pPr>
        <w:pStyle w:val="PL"/>
      </w:pPr>
      <w:r w:rsidRPr="00690A26">
        <w:t xml:space="preserve">        - serviceName</w:t>
      </w:r>
    </w:p>
    <w:p w:rsidR="00C3174E" w:rsidRPr="00690A26" w:rsidRDefault="00C3174E" w:rsidP="00C3174E">
      <w:pPr>
        <w:pStyle w:val="PL"/>
      </w:pPr>
      <w:r w:rsidRPr="00690A26">
        <w:t xml:space="preserve">        - versions</w:t>
      </w:r>
    </w:p>
    <w:p w:rsidR="00C3174E" w:rsidRPr="00690A26" w:rsidRDefault="00C3174E" w:rsidP="00C3174E">
      <w:pPr>
        <w:pStyle w:val="PL"/>
      </w:pPr>
      <w:r w:rsidRPr="00690A26">
        <w:t xml:space="preserve">        - scheme</w:t>
      </w:r>
    </w:p>
    <w:p w:rsidR="00C3174E" w:rsidRPr="00690A26" w:rsidRDefault="00C3174E" w:rsidP="00C3174E">
      <w:pPr>
        <w:pStyle w:val="PL"/>
      </w:pPr>
      <w:r w:rsidRPr="00690A26">
        <w:t xml:space="preserve">        - nfServiceStatus</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serviceInstanceId:</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serviceName:</w:t>
      </w:r>
    </w:p>
    <w:p w:rsidR="00C3174E" w:rsidRPr="00690A26" w:rsidRDefault="00C3174E" w:rsidP="00C3174E">
      <w:pPr>
        <w:pStyle w:val="PL"/>
      </w:pPr>
      <w:r w:rsidRPr="00690A26">
        <w:t xml:space="preserve">          $ref: '#/components/schemas/ServiceName'</w:t>
      </w:r>
    </w:p>
    <w:p w:rsidR="00C3174E" w:rsidRPr="00690A26" w:rsidRDefault="00C3174E" w:rsidP="00C3174E">
      <w:pPr>
        <w:pStyle w:val="PL"/>
      </w:pPr>
      <w:r w:rsidRPr="00690A26">
        <w:t xml:space="preserve">        versions: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'#/components/schemas/NFServiceVersion'</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scheme:</w:t>
      </w:r>
    </w:p>
    <w:p w:rsidR="00C3174E" w:rsidRPr="00690A26" w:rsidRDefault="00C3174E" w:rsidP="00C3174E">
      <w:pPr>
        <w:pStyle w:val="PL"/>
      </w:pPr>
      <w:r w:rsidRPr="00690A26">
        <w:t xml:space="preserve">          $ref: 'TS29571_CommonData.yaml#/components/schemas/UriScheme'</w:t>
      </w:r>
    </w:p>
    <w:p w:rsidR="00C3174E" w:rsidRPr="00690A26" w:rsidRDefault="00C3174E" w:rsidP="00C3174E">
      <w:pPr>
        <w:pStyle w:val="PL"/>
      </w:pPr>
      <w:r w:rsidRPr="00690A26">
        <w:t xml:space="preserve">        nfServiceStatus:</w:t>
      </w:r>
    </w:p>
    <w:p w:rsidR="00C3174E" w:rsidRPr="00690A26" w:rsidRDefault="00C3174E" w:rsidP="00C3174E">
      <w:pPr>
        <w:pStyle w:val="PL"/>
      </w:pPr>
      <w:r w:rsidRPr="00690A26">
        <w:t xml:space="preserve">          $ref: '#/components/schemas/NFServiceStatus'</w:t>
      </w:r>
    </w:p>
    <w:p w:rsidR="00C3174E" w:rsidRPr="00690A26" w:rsidRDefault="00C3174E" w:rsidP="00C3174E">
      <w:pPr>
        <w:pStyle w:val="PL"/>
      </w:pPr>
      <w:r w:rsidRPr="00690A26">
        <w:t xml:space="preserve">        fqdn:</w:t>
      </w:r>
    </w:p>
    <w:p w:rsidR="00C3174E" w:rsidRPr="00690A26" w:rsidRDefault="00C3174E" w:rsidP="00C3174E">
      <w:pPr>
        <w:pStyle w:val="PL"/>
      </w:pPr>
      <w:r w:rsidRPr="00690A26">
        <w:t xml:space="preserve">          $ref: '#/components/schemas/Fqdn'</w:t>
      </w:r>
    </w:p>
    <w:p w:rsidR="00C3174E" w:rsidRPr="00690A26" w:rsidRDefault="00C3174E" w:rsidP="00C3174E">
      <w:pPr>
        <w:pStyle w:val="PL"/>
      </w:pPr>
      <w:r w:rsidRPr="00690A26">
        <w:t xml:space="preserve">        interPlmnFqdn:</w:t>
      </w:r>
    </w:p>
    <w:p w:rsidR="00C3174E" w:rsidRPr="00690A26" w:rsidRDefault="00C3174E" w:rsidP="00C3174E">
      <w:pPr>
        <w:pStyle w:val="PL"/>
      </w:pPr>
      <w:r w:rsidRPr="00690A26">
        <w:t xml:space="preserve">          $ref: '#/components/schemas/Fqdn'</w:t>
      </w:r>
    </w:p>
    <w:p w:rsidR="00C3174E" w:rsidRPr="00690A26" w:rsidRDefault="00C3174E" w:rsidP="00C3174E">
      <w:pPr>
        <w:pStyle w:val="PL"/>
      </w:pPr>
      <w:r w:rsidRPr="00690A26">
        <w:t xml:space="preserve">        ipEndPoints: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'#/components/schemas/IpEndPoint'</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apiPrefix:</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defaultNotificationSubscriptions: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'#/components/schemas/DefaultNotificationSubscription'</w:t>
      </w:r>
    </w:p>
    <w:p w:rsidR="00C3174E" w:rsidRPr="00690A26" w:rsidRDefault="00C3174E" w:rsidP="00C3174E">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allowedPlmns: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'TS29571_CommonData.yaml#/components/schemas/PlmnId'</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allowedSnpns: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'TS29571_CommonData.yaml#/components/schemas/PlmnIdNid'</w:t>
      </w:r>
    </w:p>
    <w:p w:rsidR="00C3174E" w:rsidRPr="00690A26" w:rsidRDefault="00C3174E" w:rsidP="00C3174E">
      <w:pPr>
        <w:pStyle w:val="PL"/>
      </w:pPr>
      <w:r w:rsidRPr="00690A26">
        <w:t xml:space="preserve">          minItems: 1</w:t>
      </w:r>
    </w:p>
    <w:p w:rsidR="00C3174E" w:rsidRPr="00690A26" w:rsidRDefault="00C3174E" w:rsidP="00C3174E">
      <w:pPr>
        <w:pStyle w:val="PL"/>
      </w:pPr>
      <w:r w:rsidRPr="00690A26">
        <w:t xml:space="preserve">        allowedNfTypes: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'#/components/schemas/NFType'</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allowedNfDomains: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type: string</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allowedNssais: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'TS29571_CommonData.yaml#/components/schemas/Snssai'</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priority:</w:t>
      </w:r>
    </w:p>
    <w:p w:rsidR="00C3174E" w:rsidRPr="00690A26" w:rsidRDefault="00C3174E" w:rsidP="00C3174E">
      <w:pPr>
        <w:pStyle w:val="PL"/>
      </w:pPr>
      <w:r w:rsidRPr="00690A26">
        <w:t xml:space="preserve">          type: integer</w:t>
      </w:r>
    </w:p>
    <w:p w:rsidR="00C3174E" w:rsidRPr="00690A26" w:rsidRDefault="00C3174E" w:rsidP="00C3174E">
      <w:pPr>
        <w:pStyle w:val="PL"/>
        <w:rPr>
          <w:lang w:val="en-US"/>
        </w:rPr>
      </w:pPr>
      <w:r w:rsidRPr="00690A26">
        <w:t xml:space="preserve">          m</w:t>
      </w:r>
      <w:r w:rsidRPr="00690A26">
        <w:rPr>
          <w:lang w:val="en-US"/>
        </w:rPr>
        <w:t>inimum: 0</w:t>
      </w:r>
    </w:p>
    <w:p w:rsidR="00C3174E" w:rsidRPr="00690A26" w:rsidRDefault="00C3174E" w:rsidP="00C3174E">
      <w:pPr>
        <w:pStyle w:val="PL"/>
      </w:pPr>
      <w:r w:rsidRPr="00690A26">
        <w:rPr>
          <w:lang w:val="en-US"/>
        </w:rPr>
        <w:t xml:space="preserve">          maximum: 65535</w:t>
      </w:r>
    </w:p>
    <w:p w:rsidR="00C3174E" w:rsidRPr="00690A26" w:rsidRDefault="00C3174E" w:rsidP="00C3174E">
      <w:pPr>
        <w:pStyle w:val="PL"/>
      </w:pPr>
      <w:r w:rsidRPr="00690A26">
        <w:t xml:space="preserve">        capacity:</w:t>
      </w:r>
    </w:p>
    <w:p w:rsidR="00C3174E" w:rsidRPr="00690A26" w:rsidRDefault="00C3174E" w:rsidP="00C3174E">
      <w:pPr>
        <w:pStyle w:val="PL"/>
      </w:pPr>
      <w:r w:rsidRPr="00690A26">
        <w:t xml:space="preserve">          type: integer</w:t>
      </w:r>
    </w:p>
    <w:p w:rsidR="00C3174E" w:rsidRPr="00690A26" w:rsidRDefault="00C3174E" w:rsidP="00C3174E">
      <w:pPr>
        <w:pStyle w:val="PL"/>
        <w:rPr>
          <w:lang w:val="en-US"/>
        </w:rPr>
      </w:pPr>
      <w:r w:rsidRPr="00690A26">
        <w:t xml:space="preserve">          m</w:t>
      </w:r>
      <w:r w:rsidRPr="00690A26">
        <w:rPr>
          <w:lang w:val="en-US"/>
        </w:rPr>
        <w:t>inimum: 0</w:t>
      </w:r>
    </w:p>
    <w:p w:rsidR="00C3174E" w:rsidRPr="00690A26" w:rsidRDefault="00C3174E" w:rsidP="00C3174E">
      <w:pPr>
        <w:pStyle w:val="PL"/>
      </w:pPr>
      <w:r w:rsidRPr="00690A26">
        <w:rPr>
          <w:lang w:val="en-US"/>
        </w:rPr>
        <w:t xml:space="preserve">          maximum: 65535</w:t>
      </w:r>
    </w:p>
    <w:p w:rsidR="00C3174E" w:rsidRPr="00690A26" w:rsidRDefault="00C3174E" w:rsidP="00C3174E">
      <w:pPr>
        <w:pStyle w:val="PL"/>
      </w:pPr>
      <w:r w:rsidRPr="00690A26">
        <w:t xml:space="preserve">        </w:t>
      </w:r>
      <w:r w:rsidRPr="00690A26">
        <w:rPr>
          <w:rFonts w:hint="eastAsia"/>
          <w:lang w:eastAsia="zh-CN"/>
        </w:rPr>
        <w:t>load</w:t>
      </w:r>
      <w:r w:rsidRPr="00690A26">
        <w:t>:</w:t>
      </w:r>
    </w:p>
    <w:p w:rsidR="00C3174E" w:rsidRPr="00690A26" w:rsidRDefault="00C3174E" w:rsidP="00C3174E">
      <w:pPr>
        <w:pStyle w:val="PL"/>
      </w:pPr>
      <w:r w:rsidRPr="00690A26">
        <w:t xml:space="preserve">          type: integer</w:t>
      </w:r>
    </w:p>
    <w:p w:rsidR="00C3174E" w:rsidRPr="00690A26" w:rsidRDefault="00C3174E" w:rsidP="00C3174E">
      <w:pPr>
        <w:pStyle w:val="PL"/>
        <w:rPr>
          <w:lang w:val="en-US" w:eastAsia="zh-CN"/>
        </w:rPr>
      </w:pPr>
      <w:r w:rsidRPr="00690A26">
        <w:rPr>
          <w:rFonts w:hint="eastAsia"/>
          <w:lang w:val="en-US" w:eastAsia="zh-CN"/>
        </w:rPr>
        <w:t xml:space="preserve">          minimum: 0</w:t>
      </w:r>
    </w:p>
    <w:p w:rsidR="00C3174E" w:rsidRPr="00690A26" w:rsidRDefault="00C3174E" w:rsidP="00C3174E">
      <w:pPr>
        <w:pStyle w:val="PL"/>
        <w:rPr>
          <w:lang w:val="en-US" w:eastAsia="zh-CN"/>
        </w:rPr>
      </w:pPr>
      <w:r w:rsidRPr="00690A26">
        <w:rPr>
          <w:rFonts w:hint="eastAsia"/>
          <w:lang w:val="en-US" w:eastAsia="zh-CN"/>
        </w:rPr>
        <w:t xml:space="preserve">          maximum: 100</w:t>
      </w:r>
    </w:p>
    <w:p w:rsidR="00C3174E" w:rsidRDefault="00C3174E" w:rsidP="00C3174E">
      <w:pPr>
        <w:pStyle w:val="PL"/>
        <w:rPr>
          <w:lang w:val="en-US" w:eastAsia="zh-CN"/>
        </w:rPr>
      </w:pPr>
      <w:r>
        <w:rPr>
          <w:lang w:val="en-US" w:eastAsia="zh-CN"/>
        </w:rPr>
        <w:t xml:space="preserve">        loadTimeStamp:</w:t>
      </w:r>
    </w:p>
    <w:p w:rsidR="00C3174E" w:rsidRPr="00690A26" w:rsidRDefault="00C3174E" w:rsidP="00C3174E">
      <w:pPr>
        <w:pStyle w:val="PL"/>
        <w:rPr>
          <w:lang w:val="en-US" w:eastAsia="zh-CN"/>
        </w:rPr>
      </w:pPr>
      <w:r>
        <w:rPr>
          <w:lang w:val="en-US" w:eastAsia="zh-CN"/>
        </w:rPr>
        <w:t xml:space="preserve">          $ref: </w:t>
      </w:r>
      <w:r w:rsidRPr="00690A26">
        <w:t>'TS29571_CommonData.yaml#/components/schemas/</w:t>
      </w:r>
      <w:r>
        <w:t>DateTime'</w:t>
      </w:r>
    </w:p>
    <w:p w:rsidR="00C3174E" w:rsidRPr="00690A26" w:rsidRDefault="00C3174E" w:rsidP="00C3174E">
      <w:pPr>
        <w:pStyle w:val="PL"/>
      </w:pPr>
      <w:r w:rsidRPr="00690A26">
        <w:t xml:space="preserve">        recoveryTime:</w:t>
      </w:r>
    </w:p>
    <w:p w:rsidR="00C3174E" w:rsidRPr="00690A26" w:rsidRDefault="00C3174E" w:rsidP="00C3174E">
      <w:pPr>
        <w:pStyle w:val="PL"/>
      </w:pPr>
      <w:r w:rsidRPr="00690A26">
        <w:t xml:space="preserve">          $ref: 'TS29571_CommonData.yaml#/components/schemas/DateTime'</w:t>
      </w:r>
    </w:p>
    <w:p w:rsidR="00C3174E" w:rsidRPr="00690A26" w:rsidRDefault="00C3174E" w:rsidP="00C3174E">
      <w:pPr>
        <w:pStyle w:val="PL"/>
      </w:pPr>
      <w:r w:rsidRPr="00690A26">
        <w:t xml:space="preserve">        chfServiceInfo:</w:t>
      </w:r>
    </w:p>
    <w:p w:rsidR="00C3174E" w:rsidRPr="00690A26" w:rsidRDefault="00C3174E" w:rsidP="00C3174E">
      <w:pPr>
        <w:pStyle w:val="PL"/>
      </w:pPr>
      <w:r w:rsidRPr="00690A26">
        <w:t xml:space="preserve">          $ref: '#/components/schemas/ChfServiceInfo'</w:t>
      </w:r>
    </w:p>
    <w:p w:rsidR="00C3174E" w:rsidRPr="00690A26" w:rsidRDefault="00C3174E" w:rsidP="00C3174E">
      <w:pPr>
        <w:pStyle w:val="PL"/>
      </w:pPr>
      <w:r w:rsidRPr="00690A26">
        <w:t xml:space="preserve">        supportedFeatures:</w:t>
      </w:r>
    </w:p>
    <w:p w:rsidR="00C3174E" w:rsidRPr="00690A26" w:rsidRDefault="00C3174E" w:rsidP="00C3174E">
      <w:pPr>
        <w:pStyle w:val="PL"/>
      </w:pPr>
      <w:r w:rsidRPr="00690A26">
        <w:t xml:space="preserve">          $ref: 'TS29571_CommonData.yaml#/components/schemas/SupportedFeatures'</w:t>
      </w:r>
    </w:p>
    <w:p w:rsidR="00C3174E" w:rsidRPr="00690A26" w:rsidRDefault="00C3174E" w:rsidP="00C3174E">
      <w:pPr>
        <w:pStyle w:val="PL"/>
      </w:pPr>
      <w:r w:rsidRPr="00690A26">
        <w:rPr>
          <w:lang w:eastAsia="zh-CN"/>
        </w:rPr>
        <w:t xml:space="preserve">        nfService</w:t>
      </w:r>
      <w:r w:rsidRPr="00690A26">
        <w:t>SetId</w:t>
      </w:r>
      <w:r w:rsidRPr="00690A26">
        <w:rPr>
          <w:rFonts w:hint="eastAsia"/>
        </w:rPr>
        <w:t>List</w:t>
      </w:r>
      <w:r w:rsidRPr="00690A26">
        <w: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'TS29571_CommonData.yaml#/components/schemas/NfServiceSetId'</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sNssais: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'TS29571_CommonData.yaml#/components/schemas/Snssai'</w:t>
      </w:r>
    </w:p>
    <w:p w:rsidR="00C3174E"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rPr>
          <w:lang w:eastAsia="zh-CN"/>
        </w:rPr>
        <w:t xml:space="preserve">        </w:t>
      </w:r>
      <w:r w:rsidRPr="00690A26">
        <w:rPr>
          <w:rFonts w:hint="eastAsia"/>
        </w:rPr>
        <w:t>perPlmnSnssaiList</w:t>
      </w:r>
      <w:r w:rsidRPr="00690A26">
        <w: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'#/components/schemas/PlmnSnssai'</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Default="00C3174E" w:rsidP="00C3174E">
      <w:pPr>
        <w:pStyle w:val="PL"/>
      </w:pPr>
      <w:r>
        <w:t xml:space="preserve">        vendorId:</w:t>
      </w:r>
    </w:p>
    <w:p w:rsidR="00C3174E" w:rsidRPr="002857AD" w:rsidRDefault="00C3174E" w:rsidP="00C3174E">
      <w:pPr>
        <w:pStyle w:val="PL"/>
      </w:pPr>
      <w:r>
        <w:t xml:space="preserve">          $ref: '#/components/schemas/VendorId'</w:t>
      </w:r>
    </w:p>
    <w:p w:rsidR="00C3174E" w:rsidRDefault="00C3174E" w:rsidP="00C3174E">
      <w:pPr>
        <w:pStyle w:val="PL"/>
      </w:pPr>
      <w:r>
        <w:t xml:space="preserve">        supportedVendorSpecificFeatures:</w:t>
      </w:r>
    </w:p>
    <w:p w:rsidR="00C3174E" w:rsidRDefault="00C3174E" w:rsidP="00C3174E">
      <w:pPr>
        <w:pStyle w:val="PL"/>
      </w:pPr>
      <w:r>
        <w:t xml:space="preserve">          type: object</w:t>
      </w:r>
    </w:p>
    <w:p w:rsidR="00C3174E" w:rsidRDefault="00C3174E" w:rsidP="00C3174E">
      <w:pPr>
        <w:pStyle w:val="PL"/>
      </w:pPr>
      <w:r>
        <w:t xml:space="preserve">          additionalProperties:</w:t>
      </w:r>
    </w:p>
    <w:p w:rsidR="00C3174E" w:rsidRDefault="00C3174E" w:rsidP="00C3174E">
      <w:pPr>
        <w:pStyle w:val="PL"/>
      </w:pPr>
      <w:r>
        <w:t xml:space="preserve">            type: array</w:t>
      </w:r>
    </w:p>
    <w:p w:rsidR="00C3174E" w:rsidRDefault="00C3174E" w:rsidP="00C3174E">
      <w:pPr>
        <w:pStyle w:val="PL"/>
      </w:pPr>
      <w:r>
        <w:t xml:space="preserve">            items:</w:t>
      </w:r>
    </w:p>
    <w:p w:rsidR="00C3174E" w:rsidRDefault="00C3174E" w:rsidP="00C3174E">
      <w:pPr>
        <w:pStyle w:val="PL"/>
      </w:pPr>
      <w:r>
        <w:t xml:space="preserve">              $ref: '#/components/schemas/VendorSpecificFeature'</w:t>
      </w:r>
    </w:p>
    <w:p w:rsidR="00C3174E" w:rsidRPr="002857AD" w:rsidRDefault="00C3174E" w:rsidP="00C3174E">
      <w:pPr>
        <w:pStyle w:val="PL"/>
      </w:pPr>
      <w:r>
        <w:t xml:space="preserve">          minProperties: 1</w:t>
      </w:r>
    </w:p>
    <w:p w:rsidR="00C3174E" w:rsidRDefault="00C3174E" w:rsidP="00C3174E">
      <w:pPr>
        <w:pStyle w:val="PL"/>
        <w:rPr>
          <w:lang w:eastAsia="zh-CN"/>
        </w:rPr>
      </w:pPr>
      <w:r>
        <w:rPr>
          <w:lang w:eastAsia="zh-CN"/>
        </w:rPr>
        <w:t xml:space="preserve">        oauth2Required:</w:t>
      </w:r>
    </w:p>
    <w:p w:rsidR="00C3174E" w:rsidRDefault="00C3174E" w:rsidP="00C3174E">
      <w:pPr>
        <w:pStyle w:val="PL"/>
        <w:rPr>
          <w:lang w:eastAsia="zh-CN"/>
        </w:rPr>
      </w:pPr>
      <w:r>
        <w:rPr>
          <w:lang w:eastAsia="zh-CN"/>
        </w:rPr>
        <w:t xml:space="preserve">          type: boolean</w:t>
      </w:r>
    </w:p>
    <w:p w:rsidR="00C3174E" w:rsidRPr="00690A26" w:rsidRDefault="00C3174E" w:rsidP="00C3174E">
      <w:pPr>
        <w:pStyle w:val="PL"/>
      </w:pPr>
      <w:r w:rsidRPr="00690A26">
        <w:t xml:space="preserve">    NFType:</w:t>
      </w:r>
    </w:p>
    <w:p w:rsidR="00C3174E" w:rsidRPr="00690A26" w:rsidRDefault="00C3174E" w:rsidP="00C3174E">
      <w:pPr>
        <w:pStyle w:val="PL"/>
      </w:pPr>
      <w:r>
        <w:t xml:space="preserve">      description: </w:t>
      </w:r>
      <w:r>
        <w:rPr>
          <w:rFonts w:cs="Arial"/>
          <w:szCs w:val="18"/>
        </w:rPr>
        <w:t>NF types known to NRF</w:t>
      </w:r>
    </w:p>
    <w:p w:rsidR="00C3174E" w:rsidRPr="00690A26" w:rsidRDefault="00C3174E" w:rsidP="00C3174E">
      <w:pPr>
        <w:pStyle w:val="PL"/>
      </w:pPr>
      <w:r w:rsidRPr="00690A26">
        <w:t xml:space="preserve">      anyOf:</w:t>
      </w:r>
    </w:p>
    <w:p w:rsidR="00C3174E" w:rsidRPr="00690A26" w:rsidRDefault="00C3174E" w:rsidP="00C3174E">
      <w:pPr>
        <w:pStyle w:val="PL"/>
      </w:pPr>
      <w:r w:rsidRPr="00690A26">
        <w:t xml:space="preserve">        - type: string</w:t>
      </w:r>
    </w:p>
    <w:p w:rsidR="00C3174E" w:rsidRPr="00690A26" w:rsidRDefault="00C3174E" w:rsidP="00C3174E">
      <w:pPr>
        <w:pStyle w:val="PL"/>
      </w:pPr>
      <w:r w:rsidRPr="00690A26">
        <w:t xml:space="preserve">          enum:</w:t>
      </w:r>
    </w:p>
    <w:p w:rsidR="00C3174E" w:rsidRPr="00690A26" w:rsidRDefault="00C3174E" w:rsidP="00C3174E">
      <w:pPr>
        <w:pStyle w:val="PL"/>
      </w:pPr>
      <w:r w:rsidRPr="00690A26">
        <w:t xml:space="preserve">            - NRF</w:t>
      </w:r>
    </w:p>
    <w:p w:rsidR="00C3174E" w:rsidRPr="00690A26" w:rsidRDefault="00C3174E" w:rsidP="00C3174E">
      <w:pPr>
        <w:pStyle w:val="PL"/>
      </w:pPr>
      <w:r w:rsidRPr="00690A26">
        <w:lastRenderedPageBreak/>
        <w:t xml:space="preserve">            - UDM</w:t>
      </w:r>
    </w:p>
    <w:p w:rsidR="00C3174E" w:rsidRPr="00690A26" w:rsidRDefault="00C3174E" w:rsidP="00C3174E">
      <w:pPr>
        <w:pStyle w:val="PL"/>
      </w:pPr>
      <w:r w:rsidRPr="00690A26">
        <w:t xml:space="preserve">            - AMF</w:t>
      </w:r>
    </w:p>
    <w:p w:rsidR="00C3174E" w:rsidRPr="00690A26" w:rsidRDefault="00C3174E" w:rsidP="00C3174E">
      <w:pPr>
        <w:pStyle w:val="PL"/>
      </w:pPr>
      <w:r w:rsidRPr="00690A26">
        <w:t xml:space="preserve">            - SMF</w:t>
      </w:r>
    </w:p>
    <w:p w:rsidR="00C3174E" w:rsidRPr="00690A26" w:rsidRDefault="00C3174E" w:rsidP="00C3174E">
      <w:pPr>
        <w:pStyle w:val="PL"/>
      </w:pPr>
      <w:r w:rsidRPr="00690A26">
        <w:t xml:space="preserve">            - AUSF</w:t>
      </w:r>
    </w:p>
    <w:p w:rsidR="00C3174E" w:rsidRPr="00690A26" w:rsidRDefault="00C3174E" w:rsidP="00C3174E">
      <w:pPr>
        <w:pStyle w:val="PL"/>
      </w:pPr>
      <w:r w:rsidRPr="00690A26">
        <w:t xml:space="preserve">            - NEF</w:t>
      </w:r>
    </w:p>
    <w:p w:rsidR="00C3174E" w:rsidRPr="00690A26" w:rsidRDefault="00C3174E" w:rsidP="00C3174E">
      <w:pPr>
        <w:pStyle w:val="PL"/>
      </w:pPr>
      <w:r w:rsidRPr="00690A26">
        <w:t xml:space="preserve">            - PCF</w:t>
      </w:r>
    </w:p>
    <w:p w:rsidR="00C3174E" w:rsidRPr="00690A26" w:rsidRDefault="00C3174E" w:rsidP="00C3174E">
      <w:pPr>
        <w:pStyle w:val="PL"/>
      </w:pPr>
      <w:r w:rsidRPr="00690A26">
        <w:t xml:space="preserve">            - SMSF</w:t>
      </w:r>
    </w:p>
    <w:p w:rsidR="00C3174E" w:rsidRPr="00690A26" w:rsidRDefault="00C3174E" w:rsidP="00C3174E">
      <w:pPr>
        <w:pStyle w:val="PL"/>
      </w:pPr>
      <w:r w:rsidRPr="00690A26">
        <w:t xml:space="preserve">            - NSSF</w:t>
      </w:r>
    </w:p>
    <w:p w:rsidR="00C3174E" w:rsidRPr="00690A26" w:rsidRDefault="00C3174E" w:rsidP="00C3174E">
      <w:pPr>
        <w:pStyle w:val="PL"/>
      </w:pPr>
      <w:r w:rsidRPr="00690A26">
        <w:t xml:space="preserve">            - UDR</w:t>
      </w:r>
    </w:p>
    <w:p w:rsidR="00C3174E" w:rsidRPr="00690A26" w:rsidRDefault="00C3174E" w:rsidP="00C3174E">
      <w:pPr>
        <w:pStyle w:val="PL"/>
      </w:pPr>
      <w:r w:rsidRPr="00690A26">
        <w:t xml:space="preserve">            - LMF</w:t>
      </w:r>
    </w:p>
    <w:p w:rsidR="00C3174E" w:rsidRPr="00690A26" w:rsidRDefault="00C3174E" w:rsidP="00C3174E">
      <w:pPr>
        <w:pStyle w:val="PL"/>
      </w:pPr>
      <w:r w:rsidRPr="00690A26">
        <w:t xml:space="preserve">            - GMLC</w:t>
      </w:r>
    </w:p>
    <w:p w:rsidR="00C3174E" w:rsidRPr="00690A26" w:rsidRDefault="00C3174E" w:rsidP="00C3174E">
      <w:pPr>
        <w:pStyle w:val="PL"/>
      </w:pPr>
      <w:r w:rsidRPr="00690A26">
        <w:t xml:space="preserve">            - 5G_EIR</w:t>
      </w:r>
    </w:p>
    <w:p w:rsidR="00C3174E" w:rsidRPr="00690A26" w:rsidRDefault="00C3174E" w:rsidP="00C3174E">
      <w:pPr>
        <w:pStyle w:val="PL"/>
      </w:pPr>
      <w:r w:rsidRPr="00690A26">
        <w:t xml:space="preserve">            - SEPP</w:t>
      </w:r>
    </w:p>
    <w:p w:rsidR="00C3174E" w:rsidRPr="00690A26" w:rsidRDefault="00C3174E" w:rsidP="00C3174E">
      <w:pPr>
        <w:pStyle w:val="PL"/>
      </w:pPr>
      <w:r w:rsidRPr="00690A26">
        <w:t xml:space="preserve">            - UPF</w:t>
      </w:r>
    </w:p>
    <w:p w:rsidR="00C3174E" w:rsidRPr="00690A26" w:rsidRDefault="00C3174E" w:rsidP="00C3174E">
      <w:pPr>
        <w:pStyle w:val="PL"/>
      </w:pPr>
      <w:r w:rsidRPr="00690A26">
        <w:t xml:space="preserve">            - N3IWF</w:t>
      </w:r>
    </w:p>
    <w:p w:rsidR="00C3174E" w:rsidRPr="00690A26" w:rsidRDefault="00C3174E" w:rsidP="00C3174E">
      <w:pPr>
        <w:pStyle w:val="PL"/>
      </w:pPr>
      <w:r w:rsidRPr="00690A26">
        <w:t xml:space="preserve">            - AF</w:t>
      </w:r>
    </w:p>
    <w:p w:rsidR="00C3174E" w:rsidRPr="00690A26" w:rsidRDefault="00C3174E" w:rsidP="00C3174E">
      <w:pPr>
        <w:pStyle w:val="PL"/>
      </w:pPr>
      <w:r w:rsidRPr="00690A26">
        <w:t xml:space="preserve">            - UDSF</w:t>
      </w:r>
    </w:p>
    <w:p w:rsidR="00C3174E" w:rsidRPr="00690A26" w:rsidRDefault="00C3174E" w:rsidP="00C3174E">
      <w:pPr>
        <w:pStyle w:val="PL"/>
      </w:pPr>
      <w:r w:rsidRPr="00690A26">
        <w:t xml:space="preserve">            - BSF</w:t>
      </w:r>
    </w:p>
    <w:p w:rsidR="00C3174E" w:rsidRPr="00690A26" w:rsidRDefault="00C3174E" w:rsidP="00C3174E">
      <w:pPr>
        <w:pStyle w:val="PL"/>
      </w:pPr>
      <w:r w:rsidRPr="00690A26">
        <w:t xml:space="preserve">            - CHF</w:t>
      </w:r>
    </w:p>
    <w:p w:rsidR="00C3174E" w:rsidRPr="00690A26" w:rsidRDefault="00C3174E" w:rsidP="00C3174E">
      <w:pPr>
        <w:pStyle w:val="PL"/>
      </w:pPr>
      <w:r w:rsidRPr="00690A26">
        <w:t xml:space="preserve">            - NWDAF</w:t>
      </w:r>
    </w:p>
    <w:p w:rsidR="00C3174E" w:rsidRPr="00690A26" w:rsidRDefault="00C3174E" w:rsidP="00C3174E">
      <w:pPr>
        <w:pStyle w:val="PL"/>
      </w:pPr>
      <w:r w:rsidRPr="00690A26">
        <w:t xml:space="preserve">            - PCSCF</w:t>
      </w:r>
    </w:p>
    <w:p w:rsidR="00C3174E" w:rsidRPr="00690A26" w:rsidRDefault="00C3174E" w:rsidP="00C3174E">
      <w:pPr>
        <w:pStyle w:val="PL"/>
      </w:pPr>
      <w:r w:rsidRPr="00690A26">
        <w:t xml:space="preserve">            - CBCF</w:t>
      </w:r>
    </w:p>
    <w:p w:rsidR="00C3174E" w:rsidRPr="00690A26" w:rsidRDefault="00C3174E" w:rsidP="00C3174E">
      <w:pPr>
        <w:pStyle w:val="PL"/>
      </w:pPr>
      <w:r w:rsidRPr="00690A26">
        <w:t xml:space="preserve">            - HSS</w:t>
      </w:r>
    </w:p>
    <w:p w:rsidR="00C3174E" w:rsidRPr="00690A26" w:rsidRDefault="00C3174E" w:rsidP="00C3174E">
      <w:pPr>
        <w:pStyle w:val="PL"/>
      </w:pPr>
      <w:r w:rsidRPr="00690A26">
        <w:t xml:space="preserve">            - UCMF</w:t>
      </w:r>
    </w:p>
    <w:p w:rsidR="00C3174E" w:rsidRPr="00690A26" w:rsidRDefault="00C3174E" w:rsidP="00C3174E">
      <w:pPr>
        <w:pStyle w:val="PL"/>
      </w:pPr>
      <w:r>
        <w:t xml:space="preserve">            - SOR_AF</w:t>
      </w:r>
    </w:p>
    <w:p w:rsidR="00C3174E" w:rsidRPr="00690A26" w:rsidRDefault="00C3174E" w:rsidP="00C3174E">
      <w:pPr>
        <w:pStyle w:val="PL"/>
      </w:pPr>
      <w:r>
        <w:t xml:space="preserve">            - SPAF</w:t>
      </w:r>
    </w:p>
    <w:p w:rsidR="00C3174E" w:rsidRPr="002A51CC" w:rsidRDefault="00C3174E" w:rsidP="00C3174E">
      <w:pPr>
        <w:pStyle w:val="PL"/>
      </w:pPr>
      <w:r w:rsidRPr="009721AD">
        <w:rPr>
          <w:lang w:val="en-US"/>
        </w:rPr>
        <w:t xml:space="preserve">            </w:t>
      </w:r>
      <w:r w:rsidRPr="002A51CC">
        <w:t>- MME</w:t>
      </w:r>
    </w:p>
    <w:p w:rsidR="00C3174E" w:rsidRPr="004377F2" w:rsidRDefault="00C3174E" w:rsidP="00C3174E">
      <w:pPr>
        <w:pStyle w:val="PL"/>
      </w:pPr>
      <w:r w:rsidRPr="004377F2">
        <w:t xml:space="preserve">            - </w:t>
      </w:r>
      <w:r w:rsidRPr="009721AD">
        <w:t>SCS</w:t>
      </w:r>
      <w:r>
        <w:t>AS</w:t>
      </w:r>
    </w:p>
    <w:p w:rsidR="00C3174E" w:rsidRPr="004377F2" w:rsidRDefault="00C3174E" w:rsidP="00C3174E">
      <w:pPr>
        <w:pStyle w:val="PL"/>
      </w:pPr>
      <w:r w:rsidRPr="004377F2">
        <w:t xml:space="preserve">            - </w:t>
      </w:r>
      <w:r>
        <w:t>SCEF</w:t>
      </w:r>
    </w:p>
    <w:p w:rsidR="00C3174E" w:rsidRPr="00690A26" w:rsidRDefault="00C3174E" w:rsidP="00C3174E">
      <w:pPr>
        <w:pStyle w:val="PL"/>
      </w:pPr>
      <w:r w:rsidRPr="00690A26">
        <w:t xml:space="preserve">            - </w:t>
      </w:r>
      <w:r>
        <w:t>SCP</w:t>
      </w:r>
    </w:p>
    <w:p w:rsidR="00C3174E" w:rsidRPr="00690A26" w:rsidRDefault="00C3174E" w:rsidP="00C3174E">
      <w:pPr>
        <w:pStyle w:val="PL"/>
      </w:pPr>
      <w:r w:rsidRPr="00690A26">
        <w:t xml:space="preserve">        - type: string</w:t>
      </w:r>
    </w:p>
    <w:p w:rsidR="00C3174E" w:rsidRPr="00690A26" w:rsidRDefault="00C3174E" w:rsidP="00C3174E">
      <w:pPr>
        <w:pStyle w:val="PL"/>
      </w:pPr>
      <w:r w:rsidRPr="00690A26">
        <w:t xml:space="preserve">    Fqdn:</w:t>
      </w:r>
    </w:p>
    <w:p w:rsidR="00C3174E" w:rsidRPr="00690A26" w:rsidRDefault="00C3174E" w:rsidP="00C3174E">
      <w:pPr>
        <w:pStyle w:val="PL"/>
      </w:pPr>
      <w:r>
        <w:t xml:space="preserve">      description: Fully Qualified Domain Name</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NefId:</w:t>
      </w:r>
    </w:p>
    <w:p w:rsidR="00C3174E" w:rsidRPr="00690A26" w:rsidRDefault="00C3174E" w:rsidP="00C3174E">
      <w:pPr>
        <w:pStyle w:val="PL"/>
      </w:pPr>
      <w:r>
        <w:t xml:space="preserve">      description: Identity of the NEF</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IpEndPoint:</w:t>
      </w:r>
    </w:p>
    <w:p w:rsidR="00C3174E" w:rsidRPr="00690A26" w:rsidRDefault="00C3174E" w:rsidP="00C3174E">
      <w:pPr>
        <w:pStyle w:val="PL"/>
      </w:pPr>
      <w:r>
        <w:t xml:space="preserve">      description: </w:t>
      </w:r>
      <w:r>
        <w:rPr>
          <w:rFonts w:cs="Arial"/>
          <w:szCs w:val="18"/>
        </w:rPr>
        <w:t>IP addressing information of a given NFService; it consists on, e.g. IP address, TCP port, transport protocol...</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ipv4Address:</w:t>
      </w:r>
    </w:p>
    <w:p w:rsidR="00C3174E" w:rsidRPr="00690A26" w:rsidRDefault="00C3174E" w:rsidP="00C3174E">
      <w:pPr>
        <w:pStyle w:val="PL"/>
      </w:pPr>
      <w:r w:rsidRPr="00690A26">
        <w:t xml:space="preserve">          $ref: 'TS29571_CommonData.yaml#/components/schemas/Ipv4Addr'</w:t>
      </w:r>
    </w:p>
    <w:p w:rsidR="00C3174E" w:rsidRPr="00690A26" w:rsidRDefault="00C3174E" w:rsidP="00C3174E">
      <w:pPr>
        <w:pStyle w:val="PL"/>
      </w:pPr>
      <w:r w:rsidRPr="00690A26">
        <w:t xml:space="preserve">        ipv6Address:</w:t>
      </w:r>
    </w:p>
    <w:p w:rsidR="00C3174E" w:rsidRPr="00690A26" w:rsidRDefault="00C3174E" w:rsidP="00C3174E">
      <w:pPr>
        <w:pStyle w:val="PL"/>
      </w:pPr>
      <w:r w:rsidRPr="00690A26">
        <w:t xml:space="preserve">          $ref: 'TS29571_CommonData.yaml#/components/schemas/Ipv6Addr'</w:t>
      </w:r>
    </w:p>
    <w:p w:rsidR="00C3174E" w:rsidRPr="00690A26" w:rsidRDefault="00C3174E" w:rsidP="00C3174E">
      <w:pPr>
        <w:pStyle w:val="PL"/>
      </w:pPr>
      <w:r w:rsidRPr="00690A26">
        <w:t xml:space="preserve">        transport:</w:t>
      </w:r>
    </w:p>
    <w:p w:rsidR="00C3174E" w:rsidRPr="00690A26" w:rsidRDefault="00C3174E" w:rsidP="00C3174E">
      <w:pPr>
        <w:pStyle w:val="PL"/>
      </w:pPr>
      <w:r w:rsidRPr="00690A26">
        <w:t xml:space="preserve">          $ref: '#/components/schemas/TransportProtocol'</w:t>
      </w:r>
    </w:p>
    <w:p w:rsidR="00C3174E" w:rsidRPr="00690A26" w:rsidRDefault="00C3174E" w:rsidP="00C3174E">
      <w:pPr>
        <w:pStyle w:val="PL"/>
      </w:pPr>
      <w:r w:rsidRPr="00690A26">
        <w:t xml:space="preserve">        port:</w:t>
      </w:r>
    </w:p>
    <w:p w:rsidR="00C3174E" w:rsidRPr="00690A26" w:rsidRDefault="00C3174E" w:rsidP="00C3174E">
      <w:pPr>
        <w:pStyle w:val="PL"/>
      </w:pPr>
      <w:r w:rsidRPr="00690A26">
        <w:t xml:space="preserve">          type: integer</w:t>
      </w:r>
    </w:p>
    <w:p w:rsidR="00C3174E" w:rsidRPr="00690A26" w:rsidRDefault="00C3174E" w:rsidP="00C3174E">
      <w:pPr>
        <w:pStyle w:val="PL"/>
      </w:pPr>
      <w:r w:rsidRPr="00690A26">
        <w:t xml:space="preserve">          minimum: 0</w:t>
      </w:r>
    </w:p>
    <w:p w:rsidR="00C3174E" w:rsidRPr="00690A26" w:rsidRDefault="00C3174E" w:rsidP="00C3174E">
      <w:pPr>
        <w:pStyle w:val="PL"/>
      </w:pPr>
      <w:r w:rsidRPr="00690A26">
        <w:t xml:space="preserve">          maximum: 65535</w:t>
      </w:r>
    </w:p>
    <w:p w:rsidR="00C3174E" w:rsidRPr="00690A26" w:rsidRDefault="00C3174E" w:rsidP="00C3174E">
      <w:pPr>
        <w:pStyle w:val="PL"/>
      </w:pPr>
      <w:r w:rsidRPr="00690A26">
        <w:t xml:space="preserve">    SubscriptionData:</w:t>
      </w:r>
    </w:p>
    <w:p w:rsidR="00C3174E" w:rsidRPr="00690A26" w:rsidRDefault="00C3174E" w:rsidP="00C3174E">
      <w:pPr>
        <w:pStyle w:val="PL"/>
      </w:pPr>
      <w:r>
        <w:t xml:space="preserve">      description: </w:t>
      </w:r>
      <w:r>
        <w:rPr>
          <w:rFonts w:cs="Arial"/>
          <w:szCs w:val="18"/>
        </w:rPr>
        <w:t>Information of a subscription to notifications to NRF events, included in subscription requests and responses</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required:</w:t>
      </w:r>
    </w:p>
    <w:p w:rsidR="00C3174E" w:rsidRPr="00690A26" w:rsidRDefault="00C3174E" w:rsidP="00C3174E">
      <w:pPr>
        <w:pStyle w:val="PL"/>
      </w:pPr>
      <w:r w:rsidRPr="00690A26">
        <w:t xml:space="preserve">        - nfStatusNotificationUri</w:t>
      </w:r>
    </w:p>
    <w:p w:rsidR="00C3174E" w:rsidRPr="00690A26" w:rsidRDefault="00C3174E" w:rsidP="00C3174E">
      <w:pPr>
        <w:pStyle w:val="PL"/>
      </w:pPr>
      <w:r w:rsidRPr="00690A26">
        <w:t xml:space="preserve">        - subscriptionId</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nfStatusNotificationUri:</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req</w:t>
      </w:r>
      <w:r w:rsidRPr="00690A26">
        <w:rPr>
          <w:lang w:val="en-US"/>
        </w:rPr>
        <w:t>NfInstanceId</w:t>
      </w:r>
      <w:r w:rsidRPr="00690A26">
        <w:t>:</w:t>
      </w:r>
    </w:p>
    <w:p w:rsidR="00C3174E" w:rsidRPr="00690A26" w:rsidRDefault="00C3174E" w:rsidP="00C3174E">
      <w:pPr>
        <w:pStyle w:val="PL"/>
      </w:pPr>
      <w:r w:rsidRPr="00690A26">
        <w:t xml:space="preserve">          $ref: 'TS29571_CommonData.yaml#/components/schemas/NfInstanceId'</w:t>
      </w:r>
    </w:p>
    <w:p w:rsidR="00C3174E" w:rsidRPr="00690A26" w:rsidRDefault="00C3174E" w:rsidP="00C3174E">
      <w:pPr>
        <w:pStyle w:val="PL"/>
      </w:pPr>
      <w:r w:rsidRPr="00690A26">
        <w:t xml:space="preserve">        subscrCond:</w:t>
      </w:r>
    </w:p>
    <w:p w:rsidR="00C3174E" w:rsidRPr="00690A26" w:rsidRDefault="00C3174E" w:rsidP="00C3174E">
      <w:pPr>
        <w:pStyle w:val="PL"/>
      </w:pPr>
      <w:r w:rsidRPr="00690A26">
        <w:t xml:space="preserve">          oneOf:</w:t>
      </w:r>
    </w:p>
    <w:p w:rsidR="00C3174E" w:rsidRPr="00690A26" w:rsidRDefault="00C3174E" w:rsidP="00C3174E">
      <w:pPr>
        <w:pStyle w:val="PL"/>
      </w:pPr>
      <w:r w:rsidRPr="00690A26">
        <w:t xml:space="preserve">            - $ref: '#/components/schemas/NfInstanceIdCond'</w:t>
      </w:r>
    </w:p>
    <w:p w:rsidR="00C3174E" w:rsidRPr="00690A26" w:rsidRDefault="00C3174E" w:rsidP="00C3174E">
      <w:pPr>
        <w:pStyle w:val="PL"/>
      </w:pPr>
      <w:r w:rsidRPr="00690A26">
        <w:t xml:space="preserve">            - $ref: '#/components/schemas/NfTypeCond'</w:t>
      </w:r>
    </w:p>
    <w:p w:rsidR="00C3174E" w:rsidRPr="00690A26" w:rsidRDefault="00C3174E" w:rsidP="00C3174E">
      <w:pPr>
        <w:pStyle w:val="PL"/>
      </w:pPr>
      <w:r w:rsidRPr="00690A26">
        <w:t xml:space="preserve">            - $ref: '#/components/schemas/ServiceNameCond'</w:t>
      </w:r>
    </w:p>
    <w:p w:rsidR="00C3174E" w:rsidRPr="00690A26" w:rsidRDefault="00C3174E" w:rsidP="00C3174E">
      <w:pPr>
        <w:pStyle w:val="PL"/>
      </w:pPr>
      <w:r w:rsidRPr="00690A26">
        <w:t xml:space="preserve">            - $ref: '#/components/schemas/AmfCond'</w:t>
      </w:r>
    </w:p>
    <w:p w:rsidR="00C3174E" w:rsidRPr="00690A26" w:rsidRDefault="00C3174E" w:rsidP="00C3174E">
      <w:pPr>
        <w:pStyle w:val="PL"/>
      </w:pPr>
      <w:r w:rsidRPr="00690A26">
        <w:t xml:space="preserve">            - $ref: '#/components/schemas/GuamiListCond'</w:t>
      </w:r>
    </w:p>
    <w:p w:rsidR="00C3174E" w:rsidRPr="00690A26" w:rsidRDefault="00C3174E" w:rsidP="00C3174E">
      <w:pPr>
        <w:pStyle w:val="PL"/>
      </w:pPr>
      <w:r w:rsidRPr="00690A26">
        <w:t xml:space="preserve">            - $ref: '#/components/schemas/</w:t>
      </w:r>
      <w:r w:rsidRPr="00690A26">
        <w:rPr>
          <w:lang w:eastAsia="zh-CN"/>
        </w:rPr>
        <w:t>NetworkSliceCond</w:t>
      </w:r>
      <w:r w:rsidRPr="00690A26">
        <w:t>'</w:t>
      </w:r>
    </w:p>
    <w:p w:rsidR="00C3174E" w:rsidRPr="00690A26" w:rsidRDefault="00C3174E" w:rsidP="00C3174E">
      <w:pPr>
        <w:pStyle w:val="PL"/>
      </w:pPr>
      <w:r w:rsidRPr="00690A26">
        <w:t xml:space="preserve">            - $ref: '#/components/schemas/NfGroupCond'</w:t>
      </w:r>
    </w:p>
    <w:p w:rsidR="00C3174E" w:rsidRPr="00690A26" w:rsidRDefault="00C3174E" w:rsidP="00C3174E">
      <w:pPr>
        <w:pStyle w:val="PL"/>
      </w:pPr>
      <w:r w:rsidRPr="00690A26">
        <w:t xml:space="preserve">            - $ref: '#/components/schemas/NfSetCond'</w:t>
      </w:r>
    </w:p>
    <w:p w:rsidR="00C3174E" w:rsidRPr="00690A26" w:rsidRDefault="00C3174E" w:rsidP="00C3174E">
      <w:pPr>
        <w:pStyle w:val="PL"/>
      </w:pPr>
      <w:r w:rsidRPr="00690A26">
        <w:t xml:space="preserve">            - $ref: '#/components/schemas/NfServiceSetCond'</w:t>
      </w:r>
    </w:p>
    <w:p w:rsidR="00C3174E" w:rsidRDefault="00C3174E" w:rsidP="00C3174E">
      <w:pPr>
        <w:pStyle w:val="PL"/>
      </w:pPr>
      <w:r>
        <w:t xml:space="preserve">            - $ref: '#/components/schemas/</w:t>
      </w:r>
      <w:r>
        <w:rPr>
          <w:rFonts w:hint="eastAsia"/>
          <w:lang w:eastAsia="zh-CN"/>
        </w:rPr>
        <w:t>Upf</w:t>
      </w:r>
      <w:r>
        <w:t>Cond'</w:t>
      </w:r>
    </w:p>
    <w:p w:rsidR="00C3174E" w:rsidRPr="00690A26" w:rsidRDefault="00C3174E" w:rsidP="00C3174E">
      <w:pPr>
        <w:pStyle w:val="PL"/>
      </w:pPr>
      <w:r w:rsidRPr="00690A26">
        <w:t xml:space="preserve">        subscriptionId:</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lastRenderedPageBreak/>
        <w:t xml:space="preserve">          pattern: '^([0-9]{5,6}-)?[^-]+$'</w:t>
      </w:r>
    </w:p>
    <w:p w:rsidR="00C3174E" w:rsidRPr="00690A26" w:rsidRDefault="00C3174E" w:rsidP="00C3174E">
      <w:pPr>
        <w:pStyle w:val="PL"/>
      </w:pPr>
      <w:r w:rsidRPr="00690A26">
        <w:t xml:space="preserve">          readOnly: true</w:t>
      </w:r>
    </w:p>
    <w:p w:rsidR="00C3174E" w:rsidRPr="00690A26" w:rsidRDefault="00C3174E" w:rsidP="00C3174E">
      <w:pPr>
        <w:pStyle w:val="PL"/>
      </w:pPr>
      <w:r w:rsidRPr="00690A26">
        <w:t xml:space="preserve">        validityTime:</w:t>
      </w:r>
    </w:p>
    <w:p w:rsidR="00C3174E" w:rsidRPr="00690A26" w:rsidRDefault="00C3174E" w:rsidP="00C3174E">
      <w:pPr>
        <w:pStyle w:val="PL"/>
      </w:pPr>
      <w:r w:rsidRPr="00690A26">
        <w:t xml:space="preserve">          $ref: 'TS29571_CommonData.yaml#/components/schemas/DateTime'</w:t>
      </w:r>
    </w:p>
    <w:p w:rsidR="00C3174E" w:rsidRPr="00690A26" w:rsidRDefault="00C3174E" w:rsidP="00C3174E">
      <w:pPr>
        <w:pStyle w:val="PL"/>
      </w:pPr>
      <w:r w:rsidRPr="00690A26">
        <w:t xml:space="preserve">        reqNotifEvents: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'#/components/schemas/NotificationEventType'</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plmnId:</w:t>
      </w:r>
    </w:p>
    <w:p w:rsidR="00C3174E" w:rsidRPr="00690A26" w:rsidRDefault="00C3174E" w:rsidP="00C3174E">
      <w:pPr>
        <w:pStyle w:val="PL"/>
      </w:pPr>
      <w:r w:rsidRPr="00690A26">
        <w:t xml:space="preserve">          $ref: 'TS29571_CommonData.yaml#/components/schemas/PlmnId'</w:t>
      </w:r>
    </w:p>
    <w:p w:rsidR="00C3174E" w:rsidRPr="00690A26" w:rsidRDefault="00C3174E" w:rsidP="00C3174E">
      <w:pPr>
        <w:pStyle w:val="PL"/>
      </w:pPr>
      <w:r w:rsidRPr="00690A26">
        <w:t xml:space="preserve">        nid:</w:t>
      </w:r>
    </w:p>
    <w:p w:rsidR="00C3174E" w:rsidRPr="00690A26" w:rsidRDefault="00C3174E" w:rsidP="00C3174E">
      <w:pPr>
        <w:pStyle w:val="PL"/>
      </w:pPr>
      <w:r w:rsidRPr="00690A26">
        <w:t xml:space="preserve">          $ref: 'TS29571_CommonData.yaml#/components/schemas/Nid'</w:t>
      </w:r>
    </w:p>
    <w:p w:rsidR="00C3174E" w:rsidRPr="00690A26" w:rsidRDefault="00C3174E" w:rsidP="00C3174E">
      <w:pPr>
        <w:pStyle w:val="PL"/>
      </w:pPr>
      <w:r w:rsidRPr="00690A26">
        <w:t xml:space="preserve">        notifCondition:</w:t>
      </w:r>
    </w:p>
    <w:p w:rsidR="00C3174E" w:rsidRPr="00690A26" w:rsidRDefault="00C3174E" w:rsidP="00C3174E">
      <w:pPr>
        <w:pStyle w:val="PL"/>
      </w:pPr>
      <w:r w:rsidRPr="00690A26">
        <w:t xml:space="preserve">           $ref: '#/components/schemas/NotifCondition'</w:t>
      </w:r>
    </w:p>
    <w:p w:rsidR="00C3174E" w:rsidRPr="00690A26" w:rsidRDefault="00C3174E" w:rsidP="00C3174E">
      <w:pPr>
        <w:pStyle w:val="PL"/>
      </w:pPr>
      <w:r w:rsidRPr="00690A26">
        <w:t xml:space="preserve">        reqNfType:</w:t>
      </w:r>
    </w:p>
    <w:p w:rsidR="00C3174E" w:rsidRPr="00690A26" w:rsidRDefault="00C3174E" w:rsidP="00C3174E">
      <w:pPr>
        <w:pStyle w:val="PL"/>
      </w:pPr>
      <w:r w:rsidRPr="00690A26">
        <w:t xml:space="preserve">          $ref: '#/components/schemas/NFType'</w:t>
      </w:r>
    </w:p>
    <w:p w:rsidR="00C3174E" w:rsidRPr="00690A26" w:rsidRDefault="00C3174E" w:rsidP="00C3174E">
      <w:pPr>
        <w:pStyle w:val="PL"/>
      </w:pPr>
      <w:r w:rsidRPr="00690A26">
        <w:t xml:space="preserve">        reqNfFqdn:</w:t>
      </w:r>
    </w:p>
    <w:p w:rsidR="00C3174E" w:rsidRPr="00690A26" w:rsidRDefault="00C3174E" w:rsidP="00C3174E">
      <w:pPr>
        <w:pStyle w:val="PL"/>
      </w:pPr>
      <w:r w:rsidRPr="00690A26">
        <w:t xml:space="preserve">          $ref: '#/components/schemas/Fqdn'</w:t>
      </w:r>
    </w:p>
    <w:p w:rsidR="00C3174E" w:rsidRPr="00690A26" w:rsidRDefault="00C3174E" w:rsidP="00C3174E">
      <w:pPr>
        <w:pStyle w:val="PL"/>
      </w:pPr>
      <w:r w:rsidRPr="00690A26">
        <w:t xml:space="preserve">        reqSnssais:</w:t>
      </w:r>
    </w:p>
    <w:p w:rsidR="00C3174E" w:rsidRPr="00690A26" w:rsidRDefault="00C3174E" w:rsidP="00C3174E">
      <w:pPr>
        <w:pStyle w:val="PL"/>
        <w:rPr>
          <w:lang w:val="en-US"/>
        </w:rPr>
      </w:pPr>
      <w:r w:rsidRPr="00690A26">
        <w:rPr>
          <w:lang w:val="en-US"/>
        </w:rPr>
        <w:t xml:space="preserve">          type: array</w:t>
      </w:r>
    </w:p>
    <w:p w:rsidR="00C3174E" w:rsidRPr="00690A26" w:rsidRDefault="00C3174E" w:rsidP="00C3174E">
      <w:pPr>
        <w:pStyle w:val="PL"/>
        <w:rPr>
          <w:lang w:val="en-US"/>
        </w:rPr>
      </w:pPr>
      <w:r w:rsidRPr="00690A26">
        <w:rPr>
          <w:lang w:val="en-US"/>
        </w:rPr>
        <w:t xml:space="preserve">          items:</w:t>
      </w:r>
    </w:p>
    <w:p w:rsidR="00C3174E" w:rsidRPr="00690A26" w:rsidRDefault="00C3174E" w:rsidP="00C3174E">
      <w:pPr>
        <w:pStyle w:val="PL"/>
        <w:rPr>
          <w:lang w:val="en-US"/>
        </w:rPr>
      </w:pPr>
      <w:r w:rsidRPr="00690A26">
        <w:rPr>
          <w:lang w:val="en-US"/>
        </w:rPr>
        <w:t xml:space="preserve">            $ref: '</w:t>
      </w:r>
      <w:r w:rsidRPr="00690A26">
        <w:t>TS29571_CommonData.yaml</w:t>
      </w:r>
      <w:r w:rsidRPr="00690A26">
        <w:rPr>
          <w:lang w:val="en-US"/>
        </w:rPr>
        <w:t>#/components/schemas/Snssai'</w:t>
      </w:r>
    </w:p>
    <w:p w:rsidR="00C3174E" w:rsidRPr="00690A26" w:rsidRDefault="00C3174E" w:rsidP="00C3174E">
      <w:pPr>
        <w:pStyle w:val="PL"/>
        <w:rPr>
          <w:lang w:val="en-US"/>
        </w:rPr>
      </w:pPr>
      <w:r w:rsidRPr="00690A26">
        <w:rPr>
          <w:lang w:val="en-US"/>
        </w:rPr>
        <w:t xml:space="preserve">          minItems: 1</w:t>
      </w:r>
    </w:p>
    <w:p w:rsidR="00C3174E" w:rsidRPr="00690A26" w:rsidRDefault="00C3174E" w:rsidP="00C3174E">
      <w:pPr>
        <w:pStyle w:val="PL"/>
      </w:pPr>
      <w:r w:rsidRPr="00690A26">
        <w:t xml:space="preserve">        reqPlmnList:</w:t>
      </w:r>
    </w:p>
    <w:p w:rsidR="00C3174E" w:rsidRPr="00690A26" w:rsidRDefault="00C3174E" w:rsidP="00C3174E">
      <w:pPr>
        <w:pStyle w:val="PL"/>
        <w:rPr>
          <w:lang w:val="en-US"/>
        </w:rPr>
      </w:pPr>
      <w:r w:rsidRPr="00690A26">
        <w:rPr>
          <w:lang w:val="en-US"/>
        </w:rPr>
        <w:t xml:space="preserve">          type: array</w:t>
      </w:r>
    </w:p>
    <w:p w:rsidR="00C3174E" w:rsidRPr="00690A26" w:rsidRDefault="00C3174E" w:rsidP="00C3174E">
      <w:pPr>
        <w:pStyle w:val="PL"/>
        <w:rPr>
          <w:lang w:val="en-US"/>
        </w:rPr>
      </w:pPr>
      <w:r w:rsidRPr="00690A26">
        <w:rPr>
          <w:lang w:val="en-US"/>
        </w:rPr>
        <w:t xml:space="preserve">          items:</w:t>
      </w:r>
    </w:p>
    <w:p w:rsidR="00C3174E" w:rsidRPr="00690A26" w:rsidRDefault="00C3174E" w:rsidP="00C3174E">
      <w:pPr>
        <w:pStyle w:val="PL"/>
        <w:rPr>
          <w:lang w:val="en-US"/>
        </w:rPr>
      </w:pPr>
      <w:r w:rsidRPr="00690A26">
        <w:rPr>
          <w:lang w:val="en-US"/>
        </w:rPr>
        <w:t xml:space="preserve">            $ref: '</w:t>
      </w:r>
      <w:r w:rsidRPr="00690A26">
        <w:t>TS29571_CommonData.yaml</w:t>
      </w:r>
      <w:r w:rsidRPr="00690A26">
        <w:rPr>
          <w:lang w:val="en-US"/>
        </w:rPr>
        <w:t>#/components/schemas/PlmnId'</w:t>
      </w:r>
    </w:p>
    <w:p w:rsidR="00C3174E" w:rsidRPr="00690A26" w:rsidRDefault="00C3174E" w:rsidP="00C3174E">
      <w:pPr>
        <w:pStyle w:val="PL"/>
        <w:rPr>
          <w:lang w:val="en-US"/>
        </w:rPr>
      </w:pPr>
      <w:r w:rsidRPr="00690A26">
        <w:rPr>
          <w:lang w:val="en-US"/>
        </w:rPr>
        <w:t xml:space="preserve">          </w:t>
      </w:r>
      <w:r w:rsidRPr="00690A26">
        <w:t>minItems: 1</w:t>
      </w:r>
    </w:p>
    <w:p w:rsidR="00C3174E" w:rsidRPr="00690A26" w:rsidRDefault="00C3174E" w:rsidP="00C3174E">
      <w:pPr>
        <w:pStyle w:val="PL"/>
      </w:pPr>
      <w:r w:rsidRPr="00690A26">
        <w:t xml:space="preserve">    NfInstanceIdCond:</w:t>
      </w:r>
    </w:p>
    <w:p w:rsidR="00C3174E" w:rsidRPr="00690A26" w:rsidRDefault="00C3174E" w:rsidP="00C3174E">
      <w:pPr>
        <w:pStyle w:val="PL"/>
      </w:pPr>
      <w:r>
        <w:t xml:space="preserve">      description: </w:t>
      </w:r>
      <w:r>
        <w:rPr>
          <w:rFonts w:cs="Arial"/>
          <w:szCs w:val="18"/>
        </w:rPr>
        <w:t>Subscription to a given NF Instance Id</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required:</w:t>
      </w:r>
    </w:p>
    <w:p w:rsidR="00C3174E" w:rsidRPr="00690A26" w:rsidRDefault="00C3174E" w:rsidP="00C3174E">
      <w:pPr>
        <w:pStyle w:val="PL"/>
      </w:pPr>
      <w:r w:rsidRPr="00690A26">
        <w:t xml:space="preserve">        - nfInstanceId</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nfInstanceId:</w:t>
      </w:r>
    </w:p>
    <w:p w:rsidR="00C3174E" w:rsidRPr="00690A26" w:rsidRDefault="00C3174E" w:rsidP="00C3174E">
      <w:pPr>
        <w:pStyle w:val="PL"/>
      </w:pPr>
      <w:r w:rsidRPr="00690A26">
        <w:t xml:space="preserve">          $ref: 'TS29571_CommonData.yaml#/components/schemas/NfInstanceId'</w:t>
      </w:r>
    </w:p>
    <w:p w:rsidR="00C3174E" w:rsidRPr="00690A26" w:rsidRDefault="00C3174E" w:rsidP="00C3174E">
      <w:pPr>
        <w:pStyle w:val="PL"/>
      </w:pPr>
      <w:r w:rsidRPr="00690A26">
        <w:t xml:space="preserve">    NfTypeCond:</w:t>
      </w:r>
    </w:p>
    <w:p w:rsidR="00C3174E" w:rsidRPr="00690A26" w:rsidRDefault="00C3174E" w:rsidP="00C3174E">
      <w:pPr>
        <w:pStyle w:val="PL"/>
      </w:pPr>
      <w:r>
        <w:t xml:space="preserve">      description: </w:t>
      </w:r>
      <w:r>
        <w:rPr>
          <w:rFonts w:cs="Arial"/>
          <w:szCs w:val="18"/>
        </w:rPr>
        <w:t>Subscription to a set of NFs based on their NF Type</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required:</w:t>
      </w:r>
    </w:p>
    <w:p w:rsidR="00C3174E" w:rsidRPr="00690A26" w:rsidRDefault="00C3174E" w:rsidP="00C3174E">
      <w:pPr>
        <w:pStyle w:val="PL"/>
      </w:pPr>
      <w:r w:rsidRPr="00690A26">
        <w:t xml:space="preserve">        - nfType</w:t>
      </w:r>
    </w:p>
    <w:p w:rsidR="00C3174E" w:rsidRPr="00690A26" w:rsidRDefault="00C3174E" w:rsidP="00C3174E">
      <w:pPr>
        <w:pStyle w:val="PL"/>
      </w:pPr>
      <w:r w:rsidRPr="00690A26">
        <w:t xml:space="preserve">      not:</w:t>
      </w:r>
    </w:p>
    <w:p w:rsidR="00C3174E" w:rsidRPr="00690A26" w:rsidRDefault="00C3174E" w:rsidP="00C3174E">
      <w:pPr>
        <w:pStyle w:val="PL"/>
      </w:pPr>
      <w:r w:rsidRPr="00690A26">
        <w:t xml:space="preserve">        required: [ nfGroupId ]</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nfType:</w:t>
      </w:r>
    </w:p>
    <w:p w:rsidR="00C3174E" w:rsidRPr="00690A26" w:rsidRDefault="00C3174E" w:rsidP="00C3174E">
      <w:pPr>
        <w:pStyle w:val="PL"/>
      </w:pPr>
      <w:r w:rsidRPr="00690A26">
        <w:t xml:space="preserve">          $ref: '#/components/schemas/NFType'</w:t>
      </w:r>
    </w:p>
    <w:p w:rsidR="00C3174E" w:rsidRPr="00690A26" w:rsidRDefault="00C3174E" w:rsidP="00C3174E">
      <w:pPr>
        <w:pStyle w:val="PL"/>
      </w:pPr>
      <w:r w:rsidRPr="00690A26">
        <w:t xml:space="preserve">    ServiceNameCond:</w:t>
      </w:r>
    </w:p>
    <w:p w:rsidR="00C3174E" w:rsidRPr="00690A26" w:rsidRDefault="00C3174E" w:rsidP="00C3174E">
      <w:pPr>
        <w:pStyle w:val="PL"/>
      </w:pPr>
      <w:r>
        <w:t xml:space="preserve">      description: </w:t>
      </w:r>
      <w:r>
        <w:rPr>
          <w:rFonts w:cs="Arial"/>
          <w:szCs w:val="18"/>
        </w:rPr>
        <w:t>Subscription to a set of NFs based on their support for a given Service Name</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required:</w:t>
      </w:r>
    </w:p>
    <w:p w:rsidR="00C3174E" w:rsidRPr="00690A26" w:rsidRDefault="00C3174E" w:rsidP="00C3174E">
      <w:pPr>
        <w:pStyle w:val="PL"/>
      </w:pPr>
      <w:r w:rsidRPr="00690A26">
        <w:t xml:space="preserve">        - serviceName</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serviceName:</w:t>
      </w:r>
    </w:p>
    <w:p w:rsidR="00C3174E" w:rsidRPr="00690A26" w:rsidRDefault="00C3174E" w:rsidP="00C3174E">
      <w:pPr>
        <w:pStyle w:val="PL"/>
      </w:pPr>
      <w:r w:rsidRPr="00690A26">
        <w:t xml:space="preserve">          $ref: '#/components/schemas/ServiceName'</w:t>
      </w:r>
    </w:p>
    <w:p w:rsidR="00C3174E" w:rsidRPr="00690A26" w:rsidRDefault="00C3174E" w:rsidP="00C3174E">
      <w:pPr>
        <w:pStyle w:val="PL"/>
      </w:pPr>
      <w:r w:rsidRPr="00690A26">
        <w:t xml:space="preserve">    AmfCond:</w:t>
      </w:r>
    </w:p>
    <w:p w:rsidR="00C3174E" w:rsidRPr="00690A26" w:rsidRDefault="00C3174E" w:rsidP="00C3174E">
      <w:pPr>
        <w:pStyle w:val="PL"/>
      </w:pPr>
      <w:r>
        <w:t xml:space="preserve">      description: </w:t>
      </w:r>
      <w:r>
        <w:rPr>
          <w:rFonts w:cs="Arial"/>
          <w:szCs w:val="18"/>
        </w:rPr>
        <w:t>Subscription to a set of AMFs, based on AMF Set Id and/or AMF Region Id</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anyOf:</w:t>
      </w:r>
    </w:p>
    <w:p w:rsidR="00C3174E" w:rsidRPr="00690A26" w:rsidRDefault="00C3174E" w:rsidP="00C3174E">
      <w:pPr>
        <w:pStyle w:val="PL"/>
      </w:pPr>
      <w:r w:rsidRPr="00690A26">
        <w:t xml:space="preserve">        - required: [ amfSetId ]</w:t>
      </w:r>
    </w:p>
    <w:p w:rsidR="00C3174E" w:rsidRPr="00690A26" w:rsidRDefault="00C3174E" w:rsidP="00C3174E">
      <w:pPr>
        <w:pStyle w:val="PL"/>
      </w:pPr>
      <w:r w:rsidRPr="00690A26">
        <w:t xml:space="preserve">        - required: [ amfRegionId ]</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amfSetId:</w:t>
      </w:r>
    </w:p>
    <w:p w:rsidR="00C3174E" w:rsidRPr="00690A26" w:rsidRDefault="00C3174E" w:rsidP="00C3174E">
      <w:pPr>
        <w:pStyle w:val="PL"/>
      </w:pPr>
      <w:r w:rsidRPr="00690A26">
        <w:t xml:space="preserve">          $ref: 'TS29571_CommonData.yaml#/components/schemas/AmfSetId'</w:t>
      </w:r>
    </w:p>
    <w:p w:rsidR="00C3174E" w:rsidRPr="00690A26" w:rsidRDefault="00C3174E" w:rsidP="00C3174E">
      <w:pPr>
        <w:pStyle w:val="PL"/>
      </w:pPr>
      <w:r w:rsidRPr="00690A26">
        <w:t xml:space="preserve">        amfRegionId:</w:t>
      </w:r>
    </w:p>
    <w:p w:rsidR="00C3174E" w:rsidRPr="00690A26" w:rsidRDefault="00C3174E" w:rsidP="00C3174E">
      <w:pPr>
        <w:pStyle w:val="PL"/>
      </w:pPr>
      <w:r w:rsidRPr="00690A26">
        <w:t xml:space="preserve">          $ref: 'TS29571_CommonData.yaml#/components/schemas/AmfRegionId'</w:t>
      </w:r>
    </w:p>
    <w:p w:rsidR="00C3174E" w:rsidRPr="00690A26" w:rsidRDefault="00C3174E" w:rsidP="00C3174E">
      <w:pPr>
        <w:pStyle w:val="PL"/>
      </w:pPr>
      <w:r w:rsidRPr="00690A26">
        <w:t xml:space="preserve">    GuamiListCond:</w:t>
      </w:r>
    </w:p>
    <w:p w:rsidR="00C3174E" w:rsidRPr="00690A26" w:rsidRDefault="00C3174E" w:rsidP="00C3174E">
      <w:pPr>
        <w:pStyle w:val="PL"/>
      </w:pPr>
      <w:r>
        <w:t xml:space="preserve">      description: </w:t>
      </w:r>
      <w:r>
        <w:rPr>
          <w:rFonts w:cs="Arial"/>
          <w:szCs w:val="18"/>
        </w:rPr>
        <w:t>Subscription to a set of AMFs, based on their GUAMIs</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required:</w:t>
      </w:r>
    </w:p>
    <w:p w:rsidR="00C3174E" w:rsidRPr="00690A26" w:rsidRDefault="00C3174E" w:rsidP="00C3174E">
      <w:pPr>
        <w:pStyle w:val="PL"/>
      </w:pPr>
      <w:r w:rsidRPr="00690A26">
        <w:t xml:space="preserve">        - guamiList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guamiList: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'TS29571_CommonData.yaml#/components/schemas/Guami'</w:t>
      </w:r>
    </w:p>
    <w:p w:rsidR="00C3174E" w:rsidRPr="00690A26" w:rsidRDefault="00C3174E" w:rsidP="00C3174E">
      <w:pPr>
        <w:pStyle w:val="PL"/>
      </w:pPr>
      <w:r w:rsidRPr="00690A26">
        <w:t xml:space="preserve">    </w:t>
      </w:r>
      <w:r w:rsidRPr="00690A26">
        <w:rPr>
          <w:lang w:eastAsia="zh-CN"/>
        </w:rPr>
        <w:t>NetworkSliceCond</w:t>
      </w:r>
      <w:r w:rsidRPr="00690A26">
        <w:t>:</w:t>
      </w:r>
    </w:p>
    <w:p w:rsidR="00C3174E" w:rsidRPr="00690A26" w:rsidRDefault="00C3174E" w:rsidP="00C3174E">
      <w:pPr>
        <w:pStyle w:val="PL"/>
      </w:pPr>
      <w:r>
        <w:t xml:space="preserve">      description: </w:t>
      </w:r>
      <w:r>
        <w:rPr>
          <w:rFonts w:cs="Arial"/>
          <w:szCs w:val="18"/>
        </w:rPr>
        <w:t>Subscription to a set of NFs, based on the slices (S-NSSAI and NSI) they support</w:t>
      </w:r>
    </w:p>
    <w:p w:rsidR="00C3174E" w:rsidRPr="00690A26" w:rsidRDefault="00C3174E" w:rsidP="00C3174E">
      <w:pPr>
        <w:pStyle w:val="PL"/>
      </w:pPr>
      <w:r w:rsidRPr="00690A26">
        <w:lastRenderedPageBreak/>
        <w:t xml:space="preserve">      type: object</w:t>
      </w:r>
    </w:p>
    <w:p w:rsidR="00C3174E" w:rsidRPr="00690A26" w:rsidRDefault="00C3174E" w:rsidP="00C3174E">
      <w:pPr>
        <w:pStyle w:val="PL"/>
      </w:pPr>
      <w:r w:rsidRPr="00690A26">
        <w:t xml:space="preserve">      required:</w:t>
      </w:r>
    </w:p>
    <w:p w:rsidR="00C3174E" w:rsidRPr="00690A26" w:rsidRDefault="00C3174E" w:rsidP="00C3174E">
      <w:pPr>
        <w:pStyle w:val="PL"/>
      </w:pPr>
      <w:r w:rsidRPr="00690A26">
        <w:t xml:space="preserve">        - snssaiList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snssaiList: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rPr>
          <w:lang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rsidR="00C3174E" w:rsidRPr="00690A26" w:rsidRDefault="00C3174E" w:rsidP="00C3174E">
      <w:pPr>
        <w:pStyle w:val="PL"/>
      </w:pPr>
      <w:r w:rsidRPr="00690A26">
        <w:t xml:space="preserve">        </w:t>
      </w:r>
      <w:r w:rsidRPr="00690A26">
        <w:rPr>
          <w:lang w:val="en-US"/>
        </w:rPr>
        <w:t>nsiList</w:t>
      </w:r>
      <w:r w:rsidRPr="00690A26">
        <w:t>:</w:t>
      </w:r>
    </w:p>
    <w:p w:rsidR="00C3174E" w:rsidRPr="00690A26" w:rsidRDefault="00C3174E" w:rsidP="00C3174E">
      <w:pPr>
        <w:pStyle w:val="PL"/>
        <w:rPr>
          <w:lang w:val="en-US"/>
        </w:rPr>
      </w:pPr>
      <w:r w:rsidRPr="00690A26">
        <w:rPr>
          <w:lang w:val="en-US"/>
        </w:rPr>
        <w:t xml:space="preserve">          type: array</w:t>
      </w:r>
    </w:p>
    <w:p w:rsidR="00C3174E" w:rsidRPr="00690A26" w:rsidRDefault="00C3174E" w:rsidP="00C3174E">
      <w:pPr>
        <w:pStyle w:val="PL"/>
        <w:rPr>
          <w:lang w:val="en-US"/>
        </w:rPr>
      </w:pPr>
      <w:r w:rsidRPr="00690A26">
        <w:rPr>
          <w:lang w:val="en-US"/>
        </w:rPr>
        <w:t xml:space="preserve">          items:</w:t>
      </w:r>
    </w:p>
    <w:p w:rsidR="00C3174E" w:rsidRPr="00690A26" w:rsidRDefault="00C3174E" w:rsidP="00C3174E">
      <w:pPr>
        <w:pStyle w:val="PL"/>
        <w:rPr>
          <w:lang w:val="en-US"/>
        </w:rPr>
      </w:pPr>
      <w:r w:rsidRPr="00690A26">
        <w:rPr>
          <w:lang w:val="en-US"/>
        </w:rPr>
        <w:t xml:space="preserve">            type: string</w:t>
      </w:r>
    </w:p>
    <w:p w:rsidR="00C3174E" w:rsidRPr="00690A26" w:rsidRDefault="00C3174E" w:rsidP="00C3174E">
      <w:pPr>
        <w:pStyle w:val="PL"/>
      </w:pPr>
      <w:r w:rsidRPr="00690A26">
        <w:t xml:space="preserve">    NfGroupCond:</w:t>
      </w:r>
    </w:p>
    <w:p w:rsidR="00C3174E" w:rsidRPr="00690A26" w:rsidRDefault="00C3174E" w:rsidP="00C3174E">
      <w:pPr>
        <w:pStyle w:val="PL"/>
      </w:pPr>
      <w:r>
        <w:t xml:space="preserve">      description: </w:t>
      </w:r>
      <w:r>
        <w:rPr>
          <w:rFonts w:cs="Arial"/>
          <w:szCs w:val="18"/>
        </w:rPr>
        <w:t>Subscription to a set of NFs based on their Group Id</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required:</w:t>
      </w:r>
    </w:p>
    <w:p w:rsidR="00C3174E" w:rsidRPr="00690A26" w:rsidRDefault="00C3174E" w:rsidP="00C3174E">
      <w:pPr>
        <w:pStyle w:val="PL"/>
      </w:pPr>
      <w:r w:rsidRPr="00690A26">
        <w:t xml:space="preserve">        - nfType</w:t>
      </w:r>
    </w:p>
    <w:p w:rsidR="00C3174E" w:rsidRPr="00690A26" w:rsidRDefault="00C3174E" w:rsidP="00C3174E">
      <w:pPr>
        <w:pStyle w:val="PL"/>
      </w:pPr>
      <w:r w:rsidRPr="00690A26">
        <w:t xml:space="preserve">        - nfGroupId</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nfType:</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enum:</w:t>
      </w:r>
    </w:p>
    <w:p w:rsidR="00C3174E" w:rsidRPr="00690A26" w:rsidRDefault="00C3174E" w:rsidP="00C3174E">
      <w:pPr>
        <w:pStyle w:val="PL"/>
      </w:pPr>
      <w:r w:rsidRPr="00690A26">
        <w:t xml:space="preserve">            - UDM</w:t>
      </w:r>
    </w:p>
    <w:p w:rsidR="00C3174E" w:rsidRPr="00690A26" w:rsidRDefault="00C3174E" w:rsidP="00C3174E">
      <w:pPr>
        <w:pStyle w:val="PL"/>
      </w:pPr>
      <w:r w:rsidRPr="00690A26">
        <w:t xml:space="preserve">            - AUSF</w:t>
      </w:r>
    </w:p>
    <w:p w:rsidR="00C3174E" w:rsidRPr="00690A26" w:rsidRDefault="00C3174E" w:rsidP="00C3174E">
      <w:pPr>
        <w:pStyle w:val="PL"/>
      </w:pPr>
      <w:r w:rsidRPr="00690A26">
        <w:t xml:space="preserve">            - UDR</w:t>
      </w:r>
    </w:p>
    <w:p w:rsidR="00C3174E" w:rsidRPr="00690A26" w:rsidRDefault="00C3174E" w:rsidP="00C3174E">
      <w:pPr>
        <w:pStyle w:val="PL"/>
      </w:pPr>
      <w:r w:rsidRPr="00690A26">
        <w:t xml:space="preserve">            - PCF</w:t>
      </w:r>
    </w:p>
    <w:p w:rsidR="00C3174E" w:rsidRPr="00690A26" w:rsidRDefault="00C3174E" w:rsidP="00C3174E">
      <w:pPr>
        <w:pStyle w:val="PL"/>
      </w:pPr>
      <w:r w:rsidRPr="00690A26">
        <w:t xml:space="preserve">            - </w:t>
      </w:r>
      <w:r>
        <w:t>CH</w:t>
      </w:r>
      <w:r w:rsidRPr="00690A26">
        <w:t>F</w:t>
      </w:r>
    </w:p>
    <w:p w:rsidR="00C3174E" w:rsidRPr="00690A26" w:rsidRDefault="00C3174E" w:rsidP="00C3174E">
      <w:pPr>
        <w:pStyle w:val="PL"/>
      </w:pPr>
      <w:r w:rsidRPr="00690A26">
        <w:t xml:space="preserve">        nfGroupId:</w:t>
      </w:r>
    </w:p>
    <w:p w:rsidR="00C3174E" w:rsidRPr="00690A26" w:rsidRDefault="00C3174E" w:rsidP="00C3174E">
      <w:pPr>
        <w:pStyle w:val="PL"/>
      </w:pPr>
      <w:r w:rsidRPr="00690A26">
        <w:t xml:space="preserve">          $ref: 'TS29571_CommonData.yaml#/components/schemas/NfGroupId'</w:t>
      </w:r>
    </w:p>
    <w:p w:rsidR="00C3174E" w:rsidRPr="00690A26" w:rsidRDefault="00C3174E" w:rsidP="00C3174E">
      <w:pPr>
        <w:pStyle w:val="PL"/>
      </w:pPr>
      <w:r w:rsidRPr="00690A26">
        <w:t xml:space="preserve">    NotifCondition:</w:t>
      </w:r>
    </w:p>
    <w:p w:rsidR="00C3174E" w:rsidRPr="00690A26" w:rsidRDefault="00C3174E" w:rsidP="00C3174E">
      <w:pPr>
        <w:pStyle w:val="PL"/>
      </w:pPr>
      <w:r>
        <w:t xml:space="preserve">      description: </w:t>
      </w:r>
      <w:r>
        <w:rPr>
          <w:rFonts w:cs="Arial"/>
          <w:szCs w:val="18"/>
        </w:rPr>
        <w:t>Condition (list of attributes in the NF Profile) to determine whether a notification must be sent by NRF</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not:</w:t>
      </w:r>
    </w:p>
    <w:p w:rsidR="00C3174E" w:rsidRPr="00690A26" w:rsidRDefault="00C3174E" w:rsidP="00C3174E">
      <w:pPr>
        <w:pStyle w:val="PL"/>
      </w:pPr>
      <w:r w:rsidRPr="00690A26">
        <w:t xml:space="preserve">        required: [ monitoredAttributes, unmonitoredAttributes ]</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monitoredAttributes: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minItems: 1</w:t>
      </w:r>
    </w:p>
    <w:p w:rsidR="00C3174E" w:rsidRPr="00690A26" w:rsidRDefault="00C3174E" w:rsidP="00C3174E">
      <w:pPr>
        <w:pStyle w:val="PL"/>
      </w:pPr>
      <w:r w:rsidRPr="00690A26">
        <w:t xml:space="preserve">        unmonitoredAttributes: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minItems: 1</w:t>
      </w:r>
    </w:p>
    <w:p w:rsidR="00C3174E" w:rsidRPr="00690A26" w:rsidRDefault="00C3174E" w:rsidP="00C3174E">
      <w:pPr>
        <w:pStyle w:val="PL"/>
      </w:pPr>
      <w:r w:rsidRPr="00690A26">
        <w:t xml:space="preserve">    UdrInfo:</w:t>
      </w:r>
    </w:p>
    <w:p w:rsidR="00C3174E" w:rsidRPr="00690A26" w:rsidRDefault="00C3174E" w:rsidP="00C3174E">
      <w:pPr>
        <w:pStyle w:val="PL"/>
      </w:pPr>
      <w:r>
        <w:t xml:space="preserve">      description: </w:t>
      </w:r>
      <w:r>
        <w:rPr>
          <w:rFonts w:cs="Arial"/>
          <w:szCs w:val="18"/>
        </w:rPr>
        <w:t>Information of an UDR NF Instance</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groupId:</w:t>
      </w:r>
    </w:p>
    <w:p w:rsidR="00C3174E" w:rsidRPr="00690A26" w:rsidRDefault="00C3174E" w:rsidP="00C3174E">
      <w:pPr>
        <w:pStyle w:val="PL"/>
      </w:pPr>
      <w:r w:rsidRPr="00690A26">
        <w:t xml:space="preserve">          $ref: 'TS29571_CommonData.yaml#/components/schemas/NfGroupId'</w:t>
      </w:r>
    </w:p>
    <w:p w:rsidR="00C3174E" w:rsidRPr="00690A26" w:rsidRDefault="00C3174E" w:rsidP="00C3174E">
      <w:pPr>
        <w:pStyle w:val="PL"/>
      </w:pPr>
      <w:r w:rsidRPr="00690A26">
        <w:t xml:space="preserve">        supiRanges: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'#/components/schemas/SupiRange'</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gpsiRanges: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'#/components/schemas/IdentityRange'</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externalGroupIdentifiersRanges: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'#/components/schemas/IdentityRange'</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supportedDataSets: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'#/components/schemas/DataSetId'</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SupiRange:</w:t>
      </w:r>
    </w:p>
    <w:p w:rsidR="00C3174E" w:rsidRPr="00690A26" w:rsidRDefault="00C3174E" w:rsidP="00C3174E">
      <w:pPr>
        <w:pStyle w:val="PL"/>
      </w:pPr>
      <w:r>
        <w:t xml:space="preserve">      description:</w:t>
      </w:r>
      <w:r w:rsidRPr="00417DE2">
        <w:rPr>
          <w:rFonts w:cs="Arial"/>
          <w:szCs w:val="18"/>
        </w:rPr>
        <w:t xml:space="preserve"> </w:t>
      </w:r>
      <w:r>
        <w:rPr>
          <w:rFonts w:cs="Arial"/>
          <w:szCs w:val="18"/>
        </w:rPr>
        <w:t>A range of SUPIs (subscriber identities), either based on a numeric range, or based on regular-expression matching</w:t>
      </w:r>
      <w:r>
        <w:t xml:space="preserve"> </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start:</w:t>
      </w:r>
    </w:p>
    <w:p w:rsidR="00C3174E" w:rsidRPr="00690A26" w:rsidRDefault="00C3174E" w:rsidP="00C3174E">
      <w:pPr>
        <w:pStyle w:val="PL"/>
      </w:pPr>
      <w:r w:rsidRPr="00690A26">
        <w:lastRenderedPageBreak/>
        <w:t xml:space="preserve">          type: string</w:t>
      </w:r>
    </w:p>
    <w:p w:rsidR="00C3174E" w:rsidRPr="00690A26" w:rsidRDefault="00C3174E" w:rsidP="00C3174E">
      <w:pPr>
        <w:pStyle w:val="PL"/>
      </w:pPr>
      <w:r w:rsidRPr="00690A26">
        <w:t xml:space="preserve">          pattern: '^[0-9]+$'</w:t>
      </w:r>
    </w:p>
    <w:p w:rsidR="00C3174E" w:rsidRPr="00690A26" w:rsidRDefault="00C3174E" w:rsidP="00C3174E">
      <w:pPr>
        <w:pStyle w:val="PL"/>
      </w:pPr>
      <w:r w:rsidRPr="00690A26">
        <w:t xml:space="preserve">        end:</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pattern: '^[0-9]+$'</w:t>
      </w:r>
    </w:p>
    <w:p w:rsidR="00C3174E" w:rsidRPr="00690A26" w:rsidRDefault="00C3174E" w:rsidP="00C3174E">
      <w:pPr>
        <w:pStyle w:val="PL"/>
      </w:pPr>
      <w:r w:rsidRPr="00690A26">
        <w:t xml:space="preserve">        pattern:</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IdentityRange:</w:t>
      </w:r>
    </w:p>
    <w:p w:rsidR="00C3174E" w:rsidRPr="00690A26" w:rsidRDefault="00C3174E" w:rsidP="00C3174E">
      <w:pPr>
        <w:pStyle w:val="PL"/>
      </w:pPr>
      <w:r>
        <w:t xml:space="preserve">      description:</w:t>
      </w:r>
      <w:r w:rsidRPr="00417DE2">
        <w:rPr>
          <w:rFonts w:cs="Arial"/>
          <w:szCs w:val="18"/>
        </w:rPr>
        <w:t xml:space="preserve"> </w:t>
      </w:r>
      <w:r>
        <w:rPr>
          <w:rFonts w:cs="Arial"/>
          <w:szCs w:val="18"/>
        </w:rPr>
        <w:t>A range of GPSIs (subscriber identities), either based on a numeric range, or based on regular-expression matching</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start:</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pattern: '^[0-9]+$'</w:t>
      </w:r>
    </w:p>
    <w:p w:rsidR="00C3174E" w:rsidRPr="00690A26" w:rsidRDefault="00C3174E" w:rsidP="00C3174E">
      <w:pPr>
        <w:pStyle w:val="PL"/>
      </w:pPr>
      <w:r w:rsidRPr="00690A26">
        <w:t xml:space="preserve">        end:</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pattern: '^[0-9]+$'</w:t>
      </w:r>
    </w:p>
    <w:p w:rsidR="00C3174E" w:rsidRPr="00690A26" w:rsidRDefault="00C3174E" w:rsidP="00C3174E">
      <w:pPr>
        <w:pStyle w:val="PL"/>
      </w:pPr>
      <w:r w:rsidRPr="00690A26">
        <w:t xml:space="preserve">        pattern:</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InternalGroupIdRange:</w:t>
      </w:r>
    </w:p>
    <w:p w:rsidR="00C3174E" w:rsidRPr="00690A26" w:rsidRDefault="00C3174E" w:rsidP="00C3174E">
      <w:pPr>
        <w:pStyle w:val="PL"/>
      </w:pPr>
      <w:r>
        <w:t xml:space="preserve">      description:</w:t>
      </w:r>
      <w:r w:rsidRPr="00417DE2">
        <w:rPr>
          <w:rFonts w:cs="Arial"/>
          <w:szCs w:val="18"/>
        </w:rPr>
        <w:t xml:space="preserve"> </w:t>
      </w:r>
      <w:r>
        <w:rPr>
          <w:rFonts w:cs="Arial"/>
          <w:szCs w:val="18"/>
        </w:rPr>
        <w:t>A range of Group IDs (internal group identities), either based on a numeric range, or based on regular-expression matching</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start:</w:t>
      </w:r>
    </w:p>
    <w:p w:rsidR="00C3174E" w:rsidRPr="00690A26" w:rsidRDefault="00C3174E" w:rsidP="00C3174E">
      <w:pPr>
        <w:pStyle w:val="PL"/>
      </w:pPr>
      <w:r w:rsidRPr="00690A26">
        <w:t xml:space="preserve">          $ref: </w:t>
      </w:r>
      <w:r w:rsidRPr="00690A26">
        <w:rPr>
          <w:lang w:val="en-US"/>
        </w:rPr>
        <w:t>'TS29571_CommonData.yaml#/components/schemas/GroupId'</w:t>
      </w:r>
    </w:p>
    <w:p w:rsidR="00C3174E" w:rsidRPr="00690A26" w:rsidRDefault="00C3174E" w:rsidP="00C3174E">
      <w:pPr>
        <w:pStyle w:val="PL"/>
      </w:pPr>
      <w:r w:rsidRPr="00690A26">
        <w:t xml:space="preserve">        end:</w:t>
      </w:r>
    </w:p>
    <w:p w:rsidR="00C3174E" w:rsidRPr="00690A26" w:rsidRDefault="00C3174E" w:rsidP="00C3174E">
      <w:pPr>
        <w:pStyle w:val="PL"/>
      </w:pPr>
      <w:r w:rsidRPr="00690A26">
        <w:t xml:space="preserve">          $ref: </w:t>
      </w:r>
      <w:r w:rsidRPr="00690A26">
        <w:rPr>
          <w:lang w:val="en-US"/>
        </w:rPr>
        <w:t>'TS29571_CommonData.yaml#/components/schemas/GroupId'</w:t>
      </w:r>
    </w:p>
    <w:p w:rsidR="00C3174E" w:rsidRPr="00690A26" w:rsidRDefault="00C3174E" w:rsidP="00C3174E">
      <w:pPr>
        <w:pStyle w:val="PL"/>
      </w:pPr>
      <w:r w:rsidRPr="00690A26">
        <w:t xml:space="preserve">        pattern:</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DataSetId:</w:t>
      </w:r>
    </w:p>
    <w:p w:rsidR="00C3174E" w:rsidRPr="00690A26" w:rsidRDefault="00C3174E" w:rsidP="00C3174E">
      <w:pPr>
        <w:pStyle w:val="PL"/>
      </w:pPr>
      <w:r>
        <w:t xml:space="preserve">      description:</w:t>
      </w:r>
      <w:r w:rsidRPr="00DC3FC1">
        <w:rPr>
          <w:rFonts w:cs="Arial"/>
          <w:szCs w:val="18"/>
        </w:rPr>
        <w:t xml:space="preserve"> </w:t>
      </w:r>
      <w:r>
        <w:rPr>
          <w:rFonts w:cs="Arial"/>
          <w:szCs w:val="18"/>
        </w:rPr>
        <w:t>Types of data sets stored in UDR</w:t>
      </w:r>
    </w:p>
    <w:p w:rsidR="00C3174E" w:rsidRPr="00690A26" w:rsidRDefault="00C3174E" w:rsidP="00C3174E">
      <w:pPr>
        <w:pStyle w:val="PL"/>
      </w:pPr>
      <w:r w:rsidRPr="00690A26">
        <w:t xml:space="preserve">      anyOf:</w:t>
      </w:r>
    </w:p>
    <w:p w:rsidR="00C3174E" w:rsidRPr="00690A26" w:rsidRDefault="00C3174E" w:rsidP="00C3174E">
      <w:pPr>
        <w:pStyle w:val="PL"/>
      </w:pPr>
      <w:r w:rsidRPr="00690A26">
        <w:t xml:space="preserve">        - type: string</w:t>
      </w:r>
    </w:p>
    <w:p w:rsidR="00C3174E" w:rsidRPr="00690A26" w:rsidRDefault="00C3174E" w:rsidP="00C3174E">
      <w:pPr>
        <w:pStyle w:val="PL"/>
      </w:pPr>
      <w:r w:rsidRPr="00690A26">
        <w:t xml:space="preserve">          enum:</w:t>
      </w:r>
    </w:p>
    <w:p w:rsidR="00C3174E" w:rsidRPr="00690A26" w:rsidRDefault="00C3174E" w:rsidP="00C3174E">
      <w:pPr>
        <w:pStyle w:val="PL"/>
      </w:pPr>
      <w:r w:rsidRPr="00690A26">
        <w:t xml:space="preserve">            - SUBSCRIPTION</w:t>
      </w:r>
    </w:p>
    <w:p w:rsidR="00C3174E" w:rsidRPr="00690A26" w:rsidRDefault="00C3174E" w:rsidP="00C3174E">
      <w:pPr>
        <w:pStyle w:val="PL"/>
      </w:pPr>
      <w:r w:rsidRPr="00690A26">
        <w:t xml:space="preserve">            - POLICY</w:t>
      </w:r>
    </w:p>
    <w:p w:rsidR="00C3174E" w:rsidRPr="00690A26" w:rsidRDefault="00C3174E" w:rsidP="00C3174E">
      <w:pPr>
        <w:pStyle w:val="PL"/>
      </w:pPr>
      <w:r w:rsidRPr="00690A26">
        <w:t xml:space="preserve">            - EXPOSURE</w:t>
      </w:r>
    </w:p>
    <w:p w:rsidR="00C3174E" w:rsidRPr="00690A26" w:rsidRDefault="00C3174E" w:rsidP="00C3174E">
      <w:pPr>
        <w:pStyle w:val="PL"/>
      </w:pPr>
      <w:r w:rsidRPr="00690A26">
        <w:t xml:space="preserve">            - APPLICATION</w:t>
      </w:r>
    </w:p>
    <w:p w:rsidR="00C3174E" w:rsidRPr="00690A26" w:rsidRDefault="00C3174E" w:rsidP="00C3174E">
      <w:pPr>
        <w:pStyle w:val="PL"/>
      </w:pPr>
      <w:r w:rsidRPr="00690A26">
        <w:t xml:space="preserve">        - type: string</w:t>
      </w:r>
    </w:p>
    <w:p w:rsidR="00C3174E" w:rsidRPr="00690A26" w:rsidRDefault="00C3174E" w:rsidP="00C3174E">
      <w:pPr>
        <w:pStyle w:val="PL"/>
      </w:pPr>
      <w:r w:rsidRPr="00690A26">
        <w:t xml:space="preserve">    UdmInfo:</w:t>
      </w:r>
    </w:p>
    <w:p w:rsidR="00C3174E" w:rsidRPr="00690A26" w:rsidRDefault="00C3174E" w:rsidP="00C3174E">
      <w:pPr>
        <w:pStyle w:val="PL"/>
      </w:pPr>
      <w:r>
        <w:t xml:space="preserve">      description:</w:t>
      </w:r>
      <w:r w:rsidRPr="00DC3FC1">
        <w:rPr>
          <w:rFonts w:cs="Arial"/>
          <w:szCs w:val="18"/>
        </w:rPr>
        <w:t xml:space="preserve"> </w:t>
      </w:r>
      <w:r>
        <w:rPr>
          <w:rFonts w:cs="Arial"/>
          <w:szCs w:val="18"/>
        </w:rPr>
        <w:t>Information of an UDM NF Instance</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groupId:</w:t>
      </w:r>
    </w:p>
    <w:p w:rsidR="00C3174E" w:rsidRPr="00690A26" w:rsidRDefault="00C3174E" w:rsidP="00C3174E">
      <w:pPr>
        <w:pStyle w:val="PL"/>
      </w:pPr>
      <w:r w:rsidRPr="00690A26">
        <w:t xml:space="preserve">          $ref: 'TS29571_CommonData.yaml#/components/schemas/NfGroupId'</w:t>
      </w:r>
    </w:p>
    <w:p w:rsidR="00C3174E" w:rsidRPr="00690A26" w:rsidRDefault="00C3174E" w:rsidP="00C3174E">
      <w:pPr>
        <w:pStyle w:val="PL"/>
      </w:pPr>
      <w:r w:rsidRPr="00690A26">
        <w:t xml:space="preserve">        supiRanges: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'#/components/schemas/SupiRange'</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gpsiRanges: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'#/components/schemas/IdentityRange'</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externalGroupIdentifiersRanges: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'#/components/schemas/IdentityRange'</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routingIndicators: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pattern: '^[0-9]{1,4}$'</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internalGroupIdentifiersRanges: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'#/components/schemas/InternalGroupIdRange'</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AusfInfo:</w:t>
      </w:r>
    </w:p>
    <w:p w:rsidR="00C3174E" w:rsidRPr="00690A26" w:rsidRDefault="00C3174E" w:rsidP="00C3174E">
      <w:pPr>
        <w:pStyle w:val="PL"/>
      </w:pPr>
      <w:r>
        <w:t xml:space="preserve">      description:</w:t>
      </w:r>
      <w:r w:rsidRPr="00DC3FC1">
        <w:rPr>
          <w:rFonts w:cs="Arial"/>
          <w:szCs w:val="18"/>
        </w:rPr>
        <w:t xml:space="preserve"> </w:t>
      </w:r>
      <w:r>
        <w:rPr>
          <w:rFonts w:cs="Arial"/>
          <w:szCs w:val="18"/>
        </w:rPr>
        <w:t>Information of an AUSF NF Instance</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groupId:</w:t>
      </w:r>
    </w:p>
    <w:p w:rsidR="00C3174E" w:rsidRPr="00690A26" w:rsidRDefault="00C3174E" w:rsidP="00C3174E">
      <w:pPr>
        <w:pStyle w:val="PL"/>
      </w:pPr>
      <w:r w:rsidRPr="00690A26">
        <w:lastRenderedPageBreak/>
        <w:t xml:space="preserve">          $ref: 'TS29571_CommonData.yaml#/components/schemas/NfGroupId'</w:t>
      </w:r>
    </w:p>
    <w:p w:rsidR="00C3174E" w:rsidRPr="00690A26" w:rsidRDefault="00C3174E" w:rsidP="00C3174E">
      <w:pPr>
        <w:pStyle w:val="PL"/>
      </w:pPr>
      <w:r w:rsidRPr="00690A26">
        <w:t xml:space="preserve">        supiRanges: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'#/components/schemas/SupiRange'</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routingIndicators: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pattern: '^[0-9]{1,4}$'</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AmfInfo:</w:t>
      </w:r>
    </w:p>
    <w:p w:rsidR="00C3174E" w:rsidRPr="00690A26" w:rsidRDefault="00C3174E" w:rsidP="00C3174E">
      <w:pPr>
        <w:pStyle w:val="PL"/>
      </w:pPr>
      <w:r>
        <w:t xml:space="preserve">      description: </w:t>
      </w:r>
      <w:r>
        <w:rPr>
          <w:rFonts w:cs="Arial"/>
          <w:szCs w:val="18"/>
        </w:rPr>
        <w:t>Information of an AMF NF Instance</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required:</w:t>
      </w:r>
    </w:p>
    <w:p w:rsidR="00C3174E" w:rsidRPr="00690A26" w:rsidRDefault="00C3174E" w:rsidP="00C3174E">
      <w:pPr>
        <w:pStyle w:val="PL"/>
      </w:pPr>
      <w:r w:rsidRPr="00690A26">
        <w:t xml:space="preserve">        - amfSetId</w:t>
      </w:r>
    </w:p>
    <w:p w:rsidR="00C3174E" w:rsidRPr="00690A26" w:rsidRDefault="00C3174E" w:rsidP="00C3174E">
      <w:pPr>
        <w:pStyle w:val="PL"/>
      </w:pPr>
      <w:r w:rsidRPr="00690A26">
        <w:t xml:space="preserve">        - amfRegionId</w:t>
      </w:r>
    </w:p>
    <w:p w:rsidR="00C3174E" w:rsidRPr="00690A26" w:rsidRDefault="00C3174E" w:rsidP="00C3174E">
      <w:pPr>
        <w:pStyle w:val="PL"/>
      </w:pPr>
      <w:r w:rsidRPr="00690A26">
        <w:t xml:space="preserve">        - guamiList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amfSetId:</w:t>
      </w:r>
    </w:p>
    <w:p w:rsidR="00C3174E" w:rsidRPr="00690A26" w:rsidRDefault="00C3174E" w:rsidP="00C3174E">
      <w:pPr>
        <w:pStyle w:val="PL"/>
      </w:pPr>
      <w:r w:rsidRPr="00690A26">
        <w:t xml:space="preserve">          $ref: 'TS29571_CommonData.yaml#/components/schemas/AmfSetId'</w:t>
      </w:r>
    </w:p>
    <w:p w:rsidR="00C3174E" w:rsidRPr="00690A26" w:rsidRDefault="00C3174E" w:rsidP="00C3174E">
      <w:pPr>
        <w:pStyle w:val="PL"/>
      </w:pPr>
      <w:r w:rsidRPr="00690A26">
        <w:t xml:space="preserve">        amfRegionId:</w:t>
      </w:r>
    </w:p>
    <w:p w:rsidR="00C3174E" w:rsidRPr="00690A26" w:rsidRDefault="00C3174E" w:rsidP="00C3174E">
      <w:pPr>
        <w:pStyle w:val="PL"/>
      </w:pPr>
      <w:r w:rsidRPr="00690A26">
        <w:t xml:space="preserve">          $ref: 'TS29571_CommonData.yaml#/components/schemas/AmfRegionId'</w:t>
      </w:r>
    </w:p>
    <w:p w:rsidR="00C3174E" w:rsidRPr="00690A26" w:rsidRDefault="00C3174E" w:rsidP="00C3174E">
      <w:pPr>
        <w:pStyle w:val="PL"/>
      </w:pPr>
      <w:r w:rsidRPr="00690A26">
        <w:t xml:space="preserve">        guamiList: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'TS29571_CommonData.yaml#/components/schemas/Guami'</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taiList: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'TS29571_CommonData.yaml#/components/schemas/Tai'</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taiRangeList: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'#/components/schemas/TaiRange'</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backupInfoAmfFailure:</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'TS29571_CommonData.yaml#/components/schemas/Guami'</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backupInfoAmfRemoval:</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'TS29571_CommonData.yaml#/components/schemas/Guami'</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n2InterfaceAmfInfo:</w:t>
      </w:r>
    </w:p>
    <w:p w:rsidR="00C3174E" w:rsidRPr="00690A26" w:rsidRDefault="00C3174E" w:rsidP="00C3174E">
      <w:pPr>
        <w:pStyle w:val="PL"/>
      </w:pPr>
      <w:r w:rsidRPr="00690A26">
        <w:t xml:space="preserve">          $ref: '#/components/schemas/N2InterfaceAmfInfo'</w:t>
      </w:r>
    </w:p>
    <w:p w:rsidR="00C3174E" w:rsidRPr="00690A26" w:rsidRDefault="00C3174E" w:rsidP="00C3174E">
      <w:pPr>
        <w:pStyle w:val="PL"/>
      </w:pPr>
      <w:r w:rsidRPr="00690A26">
        <w:t xml:space="preserve">    SmfInfo:</w:t>
      </w:r>
    </w:p>
    <w:p w:rsidR="00C3174E" w:rsidRPr="00690A26" w:rsidRDefault="00C3174E" w:rsidP="00C3174E">
      <w:pPr>
        <w:pStyle w:val="PL"/>
      </w:pPr>
      <w:r>
        <w:t xml:space="preserve">      description:</w:t>
      </w:r>
      <w:r w:rsidRPr="00DC3FC1">
        <w:rPr>
          <w:rFonts w:cs="Arial"/>
          <w:szCs w:val="18"/>
        </w:rPr>
        <w:t xml:space="preserve"> </w:t>
      </w:r>
      <w:r>
        <w:rPr>
          <w:rFonts w:cs="Arial"/>
          <w:szCs w:val="18"/>
        </w:rPr>
        <w:t>Information of an SMF NF Instance</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required:</w:t>
      </w:r>
    </w:p>
    <w:p w:rsidR="00C3174E" w:rsidRPr="00690A26" w:rsidRDefault="00C3174E" w:rsidP="00C3174E">
      <w:pPr>
        <w:pStyle w:val="PL"/>
      </w:pPr>
      <w:r w:rsidRPr="00690A26">
        <w:t xml:space="preserve">        - sNssaiSmfInfoList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sNssaiSmfInfoList: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'#/components/schemas/SnssaiSmfInfoItem'</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taiList: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'TS29571_CommonData.yaml#/components/schemas/Tai'</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taiRangeList: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'#/components/schemas/TaiRange'</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pgwFqdn:</w:t>
      </w:r>
    </w:p>
    <w:p w:rsidR="00C3174E" w:rsidRPr="00690A26" w:rsidRDefault="00C3174E" w:rsidP="00C3174E">
      <w:pPr>
        <w:pStyle w:val="PL"/>
      </w:pPr>
      <w:r w:rsidRPr="00690A26">
        <w:t xml:space="preserve">          $ref: '#/components/schemas/Fqdn'</w:t>
      </w:r>
    </w:p>
    <w:p w:rsidR="00C3174E" w:rsidRPr="00690A26" w:rsidRDefault="00C3174E" w:rsidP="00C3174E">
      <w:pPr>
        <w:pStyle w:val="PL"/>
        <w:rPr>
          <w:lang w:eastAsia="zh-CN"/>
        </w:rPr>
      </w:pPr>
      <w:r w:rsidRPr="00690A26">
        <w:t xml:space="preserve">        </w:t>
      </w:r>
      <w:r w:rsidRPr="00690A26">
        <w:rPr>
          <w:rFonts w:hint="eastAsia"/>
          <w:lang w:eastAsia="zh-CN"/>
        </w:rPr>
        <w:t>accessType</w:t>
      </w:r>
      <w:r w:rsidRPr="00690A26">
        <w:rPr>
          <w:lang w:eastAsia="zh-CN"/>
        </w:rPr>
        <w:t>:</w:t>
      </w:r>
    </w:p>
    <w:p w:rsidR="00C3174E" w:rsidRPr="00690A26" w:rsidRDefault="00C3174E" w:rsidP="00C3174E">
      <w:pPr>
        <w:pStyle w:val="PL"/>
        <w:rPr>
          <w:lang w:eastAsia="zh-CN"/>
        </w:rPr>
      </w:pPr>
      <w:r w:rsidRPr="00690A26">
        <w:rPr>
          <w:rFonts w:hint="eastAsia"/>
          <w:lang w:eastAsia="zh-CN"/>
        </w:rPr>
        <w:t xml:space="preserve"> </w:t>
      </w:r>
      <w:r w:rsidRPr="00690A26">
        <w:rPr>
          <w:lang w:eastAsia="zh-CN"/>
        </w:rPr>
        <w:t xml:space="preserve">         type: array</w:t>
      </w:r>
    </w:p>
    <w:p w:rsidR="00C3174E" w:rsidRPr="00690A26" w:rsidRDefault="00C3174E" w:rsidP="00C3174E">
      <w:pPr>
        <w:pStyle w:val="PL"/>
        <w:rPr>
          <w:lang w:eastAsia="zh-CN"/>
        </w:rPr>
      </w:pPr>
      <w:r w:rsidRPr="00690A26">
        <w:rPr>
          <w:lang w:eastAsia="zh-CN"/>
        </w:rPr>
        <w:t xml:space="preserve">          items:</w:t>
      </w:r>
    </w:p>
    <w:p w:rsidR="00C3174E" w:rsidRPr="00690A26" w:rsidRDefault="00C3174E" w:rsidP="00C3174E">
      <w:pPr>
        <w:pStyle w:val="PL"/>
        <w:tabs>
          <w:tab w:val="clear" w:pos="1152"/>
          <w:tab w:val="left" w:pos="988"/>
        </w:tabs>
      </w:pPr>
      <w:r w:rsidRPr="00690A26">
        <w:t xml:space="preserve">            $ref: 'TS29571_CommonData.yaml#/components/schemas/AccessType'</w:t>
      </w:r>
    </w:p>
    <w:p w:rsidR="00C3174E" w:rsidRPr="00690A26" w:rsidRDefault="00C3174E" w:rsidP="00C3174E">
      <w:pPr>
        <w:pStyle w:val="PL"/>
        <w:tabs>
          <w:tab w:val="clear" w:pos="1152"/>
          <w:tab w:val="left" w:pos="988"/>
        </w:tabs>
      </w:pPr>
      <w:r w:rsidRPr="00690A26">
        <w:lastRenderedPageBreak/>
        <w:t xml:space="preserve">          minItems: 1</w:t>
      </w:r>
    </w:p>
    <w:p w:rsidR="00C3174E" w:rsidRPr="00690A26" w:rsidRDefault="00C3174E" w:rsidP="00C3174E">
      <w:pPr>
        <w:pStyle w:val="PL"/>
      </w:pPr>
      <w:r w:rsidRPr="00690A26">
        <w:t xml:space="preserve">        priority:</w:t>
      </w:r>
    </w:p>
    <w:p w:rsidR="00C3174E" w:rsidRPr="00690A26" w:rsidRDefault="00C3174E" w:rsidP="00C3174E">
      <w:pPr>
        <w:pStyle w:val="PL"/>
      </w:pPr>
      <w:r w:rsidRPr="00690A26">
        <w:t xml:space="preserve">          type: integer</w:t>
      </w:r>
    </w:p>
    <w:p w:rsidR="00C3174E" w:rsidRPr="00690A26" w:rsidRDefault="00C3174E" w:rsidP="00C3174E">
      <w:pPr>
        <w:pStyle w:val="PL"/>
        <w:rPr>
          <w:lang w:val="en-US"/>
        </w:rPr>
      </w:pPr>
      <w:r w:rsidRPr="00690A26">
        <w:rPr>
          <w:lang w:val="en-US"/>
        </w:rPr>
        <w:t xml:space="preserve">          minimum: 0</w:t>
      </w:r>
    </w:p>
    <w:p w:rsidR="00C3174E" w:rsidRPr="00690A26" w:rsidRDefault="00C3174E" w:rsidP="00C3174E">
      <w:pPr>
        <w:pStyle w:val="PL"/>
      </w:pPr>
      <w:r w:rsidRPr="00690A26">
        <w:rPr>
          <w:lang w:val="en-US"/>
        </w:rPr>
        <w:t xml:space="preserve">          maximum: 65535</w:t>
      </w:r>
    </w:p>
    <w:p w:rsidR="00C3174E" w:rsidRPr="00690A26" w:rsidRDefault="00C3174E" w:rsidP="00C3174E">
      <w:pPr>
        <w:pStyle w:val="PL"/>
      </w:pPr>
      <w:r w:rsidRPr="00690A26">
        <w:t xml:space="preserve">    SnssaiSmfInfoItem:</w:t>
      </w:r>
    </w:p>
    <w:p w:rsidR="00C3174E" w:rsidRPr="00690A26" w:rsidRDefault="00C3174E" w:rsidP="00C3174E">
      <w:pPr>
        <w:pStyle w:val="PL"/>
      </w:pPr>
      <w:r>
        <w:t xml:space="preserve">      description: </w:t>
      </w:r>
      <w:r>
        <w:rPr>
          <w:rFonts w:cs="Arial"/>
          <w:szCs w:val="18"/>
        </w:rPr>
        <w:t>Set of parameters supported by SMF for a given S-NSSAI</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required:</w:t>
      </w:r>
    </w:p>
    <w:p w:rsidR="00C3174E" w:rsidRPr="00690A26" w:rsidRDefault="00C3174E" w:rsidP="00C3174E">
      <w:pPr>
        <w:pStyle w:val="PL"/>
      </w:pPr>
      <w:r w:rsidRPr="00690A26">
        <w:t xml:space="preserve">        - sNssai</w:t>
      </w:r>
    </w:p>
    <w:p w:rsidR="00C3174E" w:rsidRPr="00690A26" w:rsidRDefault="00C3174E" w:rsidP="00C3174E">
      <w:pPr>
        <w:pStyle w:val="PL"/>
      </w:pPr>
      <w:r w:rsidRPr="00690A26">
        <w:t xml:space="preserve">        - dnnSmfInfoList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sNssai:</w:t>
      </w:r>
    </w:p>
    <w:p w:rsidR="00C3174E" w:rsidRPr="00690A26" w:rsidRDefault="00C3174E" w:rsidP="00C3174E">
      <w:pPr>
        <w:pStyle w:val="PL"/>
      </w:pPr>
      <w:r w:rsidRPr="00690A26">
        <w:t xml:space="preserve">          $ref: 'TS29571_CommonData.yaml#/components/schemas/Snssai'</w:t>
      </w:r>
    </w:p>
    <w:p w:rsidR="00C3174E" w:rsidRPr="00690A26" w:rsidRDefault="00C3174E" w:rsidP="00C3174E">
      <w:pPr>
        <w:pStyle w:val="PL"/>
      </w:pPr>
      <w:r w:rsidRPr="00690A26">
        <w:t xml:space="preserve">        dnnSmfInfoList: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'#/components/schemas/DnnSmfInfoItem'</w:t>
      </w:r>
    </w:p>
    <w:p w:rsidR="00C3174E" w:rsidRPr="00690A26" w:rsidRDefault="00C3174E" w:rsidP="00C3174E">
      <w:pPr>
        <w:pStyle w:val="PL"/>
      </w:pPr>
      <w:r w:rsidRPr="00690A26">
        <w:t xml:space="preserve">          minItems: 1</w:t>
      </w:r>
    </w:p>
    <w:p w:rsidR="00C3174E" w:rsidRPr="00690A26" w:rsidRDefault="00C3174E" w:rsidP="00C3174E">
      <w:pPr>
        <w:pStyle w:val="PL"/>
      </w:pPr>
      <w:r w:rsidRPr="00690A26">
        <w:t xml:space="preserve">    DnnSmfInfoItem:</w:t>
      </w:r>
    </w:p>
    <w:p w:rsidR="00C3174E" w:rsidRPr="00690A26" w:rsidRDefault="00C3174E" w:rsidP="00C3174E">
      <w:pPr>
        <w:pStyle w:val="PL"/>
      </w:pPr>
      <w:r>
        <w:t xml:space="preserve">      description:</w:t>
      </w:r>
      <w:r w:rsidRPr="00DC3FC1">
        <w:rPr>
          <w:rFonts w:cs="Arial"/>
          <w:szCs w:val="18"/>
        </w:rPr>
        <w:t xml:space="preserve"> </w:t>
      </w:r>
      <w:r>
        <w:rPr>
          <w:rFonts w:cs="Arial"/>
          <w:szCs w:val="18"/>
        </w:rPr>
        <w:t>Set of parameters supported by SMF for a given DNN</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required:</w:t>
      </w:r>
    </w:p>
    <w:p w:rsidR="00C3174E" w:rsidRPr="00690A26" w:rsidRDefault="00C3174E" w:rsidP="00C3174E">
      <w:pPr>
        <w:pStyle w:val="PL"/>
      </w:pPr>
      <w:r w:rsidRPr="00690A26">
        <w:t xml:space="preserve">        - dnn</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dnn:</w:t>
      </w:r>
    </w:p>
    <w:p w:rsidR="00C3174E" w:rsidRPr="00690A26" w:rsidRDefault="00C3174E" w:rsidP="00C3174E">
      <w:pPr>
        <w:pStyle w:val="PL"/>
      </w:pPr>
      <w:r w:rsidRPr="00690A26">
        <w:t xml:space="preserve">          $ref: 'TS29571_CommonData.yaml#/components/schemas/Dnn'</w:t>
      </w:r>
    </w:p>
    <w:p w:rsidR="00C3174E" w:rsidRPr="00690A26" w:rsidRDefault="00C3174E" w:rsidP="00C3174E">
      <w:pPr>
        <w:pStyle w:val="PL"/>
      </w:pPr>
      <w:r w:rsidRPr="00690A26">
        <w:t xml:space="preserve">    UpfInfo:</w:t>
      </w:r>
    </w:p>
    <w:p w:rsidR="00C3174E" w:rsidRPr="00690A26" w:rsidRDefault="00C3174E" w:rsidP="00C3174E">
      <w:pPr>
        <w:pStyle w:val="PL"/>
      </w:pPr>
      <w:r>
        <w:t xml:space="preserve">      description: Information of an UPF NF Instance</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required:</w:t>
      </w:r>
    </w:p>
    <w:p w:rsidR="00C3174E" w:rsidRPr="00690A26" w:rsidRDefault="00C3174E" w:rsidP="00C3174E">
      <w:pPr>
        <w:pStyle w:val="PL"/>
      </w:pPr>
      <w:r w:rsidRPr="00690A26">
        <w:t xml:space="preserve">        - sNssaiUpfInfoList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sNssaiUpfInfoList: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'#/components/schemas/SnssaiUpfInfoItem'</w:t>
      </w:r>
    </w:p>
    <w:p w:rsidR="00C3174E" w:rsidRPr="00690A26" w:rsidRDefault="00C3174E" w:rsidP="00C3174E">
      <w:pPr>
        <w:pStyle w:val="PL"/>
      </w:pPr>
      <w:r w:rsidRPr="00690A26">
        <w:t xml:space="preserve">          minItems: 1</w:t>
      </w:r>
    </w:p>
    <w:p w:rsidR="00C3174E" w:rsidRPr="00690A26" w:rsidRDefault="00C3174E" w:rsidP="00C3174E">
      <w:pPr>
        <w:pStyle w:val="PL"/>
      </w:pPr>
      <w:r w:rsidRPr="00690A26">
        <w:t xml:space="preserve">        smfServingArea:</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interfaceUpfInfoList: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'#/components/schemas/InterfaceUpfInfoItem'</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iwkEpsInd:</w:t>
      </w:r>
    </w:p>
    <w:p w:rsidR="00C3174E" w:rsidRPr="00690A26" w:rsidRDefault="00C3174E" w:rsidP="00C3174E">
      <w:pPr>
        <w:pStyle w:val="PL"/>
      </w:pPr>
      <w:r w:rsidRPr="00690A26">
        <w:t xml:space="preserve">          type: boolean</w:t>
      </w:r>
    </w:p>
    <w:p w:rsidR="00C3174E" w:rsidRPr="00690A26" w:rsidRDefault="00C3174E" w:rsidP="00C3174E">
      <w:pPr>
        <w:pStyle w:val="PL"/>
      </w:pPr>
      <w:r w:rsidRPr="00690A26">
        <w:t xml:space="preserve">          default: false</w:t>
      </w:r>
    </w:p>
    <w:p w:rsidR="00C3174E" w:rsidRPr="00690A26" w:rsidRDefault="00C3174E" w:rsidP="00C3174E">
      <w:pPr>
        <w:pStyle w:val="PL"/>
        <w:rPr>
          <w:lang w:eastAsia="zh-CN"/>
        </w:rPr>
      </w:pPr>
      <w:r w:rsidRPr="00690A26">
        <w:t xml:space="preserve">        pduSessionTypes</w:t>
      </w:r>
      <w:r w:rsidRPr="00690A26">
        <w:rPr>
          <w:rFonts w:hint="eastAsia"/>
          <w:lang w:eastAsia="zh-CN"/>
        </w:rPr>
        <w:t>:</w:t>
      </w:r>
    </w:p>
    <w:p w:rsidR="00C3174E" w:rsidRPr="00690A26" w:rsidRDefault="00C3174E" w:rsidP="00C3174E">
      <w:pPr>
        <w:pStyle w:val="PL"/>
        <w:rPr>
          <w:lang w:eastAsia="zh-CN"/>
        </w:rPr>
      </w:pPr>
      <w:r w:rsidRPr="00690A26">
        <w:rPr>
          <w:rFonts w:hint="eastAsia"/>
          <w:lang w:eastAsia="zh-CN"/>
        </w:rPr>
        <w:t xml:space="preserve"> </w:t>
      </w:r>
      <w:r w:rsidRPr="00690A26">
        <w:rPr>
          <w:lang w:eastAsia="zh-CN"/>
        </w:rPr>
        <w:t xml:space="preserve">         type: array</w:t>
      </w:r>
    </w:p>
    <w:p w:rsidR="00C3174E" w:rsidRPr="00690A26" w:rsidRDefault="00C3174E" w:rsidP="00C3174E">
      <w:pPr>
        <w:pStyle w:val="PL"/>
        <w:rPr>
          <w:lang w:eastAsia="zh-CN"/>
        </w:rPr>
      </w:pPr>
      <w:r w:rsidRPr="00690A26">
        <w:rPr>
          <w:rFonts w:hint="eastAsia"/>
          <w:lang w:eastAsia="zh-CN"/>
        </w:rPr>
        <w:t xml:space="preserve"> </w:t>
      </w:r>
      <w:r w:rsidRPr="00690A26">
        <w:rPr>
          <w:lang w:eastAsia="zh-CN"/>
        </w:rPr>
        <w:t xml:space="preserve">         items:</w:t>
      </w:r>
    </w:p>
    <w:p w:rsidR="00C3174E" w:rsidRPr="00690A26" w:rsidRDefault="00C3174E" w:rsidP="00C3174E">
      <w:pPr>
        <w:pStyle w:val="PL"/>
        <w:tabs>
          <w:tab w:val="clear" w:pos="768"/>
          <w:tab w:val="left" w:pos="932"/>
        </w:tabs>
      </w:pPr>
      <w:r w:rsidRPr="00690A26">
        <w:t xml:space="preserve">            $ref: 'TS29571_CommonData.yaml#/components/schemas/PduSessionType'</w:t>
      </w:r>
    </w:p>
    <w:p w:rsidR="00C3174E" w:rsidRPr="00690A26" w:rsidRDefault="00C3174E" w:rsidP="00C3174E">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rsidR="00C3174E" w:rsidRPr="00690A26" w:rsidRDefault="00C3174E" w:rsidP="00C3174E">
      <w:pPr>
        <w:pStyle w:val="PL"/>
        <w:rPr>
          <w:lang w:eastAsia="zh-CN"/>
        </w:rPr>
      </w:pPr>
      <w:r w:rsidRPr="00690A26">
        <w:t xml:space="preserve">        </w:t>
      </w:r>
      <w:r w:rsidRPr="00690A26">
        <w:rPr>
          <w:rFonts w:hint="eastAsia"/>
          <w:lang w:eastAsia="zh-CN"/>
        </w:rPr>
        <w:t>atsssCapability</w:t>
      </w:r>
      <w:r w:rsidRPr="00690A26">
        <w:rPr>
          <w:lang w:eastAsia="zh-CN"/>
        </w:rPr>
        <w:t>:</w:t>
      </w:r>
    </w:p>
    <w:p w:rsidR="00C3174E" w:rsidRPr="00690A26" w:rsidRDefault="00C3174E" w:rsidP="00C3174E">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rsidR="00C3174E" w:rsidRPr="00690A26" w:rsidRDefault="00C3174E" w:rsidP="00C3174E">
      <w:pPr>
        <w:pStyle w:val="PL"/>
      </w:pPr>
      <w:r w:rsidRPr="00690A26">
        <w:t xml:space="preserve">        ueIpAddrInd:</w:t>
      </w:r>
    </w:p>
    <w:p w:rsidR="00C3174E" w:rsidRPr="00690A26" w:rsidRDefault="00C3174E" w:rsidP="00C3174E">
      <w:pPr>
        <w:pStyle w:val="PL"/>
      </w:pPr>
      <w:r w:rsidRPr="00690A26">
        <w:t xml:space="preserve">          type: boolean</w:t>
      </w:r>
    </w:p>
    <w:p w:rsidR="00C3174E" w:rsidRPr="00690A26" w:rsidRDefault="00C3174E" w:rsidP="00C3174E">
      <w:pPr>
        <w:pStyle w:val="PL"/>
      </w:pPr>
      <w:r w:rsidRPr="00690A26">
        <w:t xml:space="preserve">          default: false</w:t>
      </w:r>
    </w:p>
    <w:p w:rsidR="00C3174E" w:rsidRPr="00690A26" w:rsidRDefault="00C3174E" w:rsidP="00C3174E">
      <w:pPr>
        <w:pStyle w:val="PL"/>
      </w:pPr>
      <w:r w:rsidRPr="00690A26">
        <w:t xml:space="preserve">        taiList: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'TS29571_CommonData.yaml#/components/schemas/Tai'</w:t>
      </w:r>
    </w:p>
    <w:p w:rsidR="00C3174E" w:rsidRPr="00690A26" w:rsidRDefault="00C3174E" w:rsidP="00C3174E">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rsidR="00C3174E" w:rsidRPr="00690A26" w:rsidRDefault="00C3174E" w:rsidP="00C3174E">
      <w:pPr>
        <w:pStyle w:val="PL"/>
      </w:pPr>
      <w:r w:rsidRPr="00690A26">
        <w:t xml:space="preserve">        wAgfInfo:</w:t>
      </w:r>
    </w:p>
    <w:p w:rsidR="00C3174E" w:rsidRPr="00690A26" w:rsidRDefault="00C3174E" w:rsidP="00C3174E">
      <w:pPr>
        <w:pStyle w:val="PL"/>
      </w:pPr>
      <w:r w:rsidRPr="00690A26">
        <w:t xml:space="preserve">          $ref: '#/components/schemas/WAgfInfo'</w:t>
      </w:r>
    </w:p>
    <w:p w:rsidR="00C3174E" w:rsidRPr="00690A26" w:rsidRDefault="00C3174E" w:rsidP="00C3174E">
      <w:pPr>
        <w:pStyle w:val="PL"/>
      </w:pPr>
      <w:r w:rsidRPr="00690A26">
        <w:t xml:space="preserve">        tngfInfo:</w:t>
      </w:r>
    </w:p>
    <w:p w:rsidR="00C3174E" w:rsidRPr="00690A26" w:rsidRDefault="00C3174E" w:rsidP="00C3174E">
      <w:pPr>
        <w:pStyle w:val="PL"/>
      </w:pPr>
      <w:r w:rsidRPr="00690A26">
        <w:t xml:space="preserve">          $ref: '#/components/schemas/TngfInfo'</w:t>
      </w:r>
    </w:p>
    <w:p w:rsidR="00C3174E" w:rsidRPr="00690A26" w:rsidRDefault="00C3174E" w:rsidP="00C3174E">
      <w:pPr>
        <w:pStyle w:val="PL"/>
      </w:pPr>
      <w:r w:rsidRPr="00690A26">
        <w:t xml:space="preserve">        t</w:t>
      </w:r>
      <w:r>
        <w:t>wi</w:t>
      </w:r>
      <w:r w:rsidRPr="00690A26">
        <w:t>fInfo:</w:t>
      </w:r>
    </w:p>
    <w:p w:rsidR="00C3174E" w:rsidRPr="00690A26" w:rsidRDefault="00C3174E" w:rsidP="00C3174E">
      <w:pPr>
        <w:pStyle w:val="PL"/>
      </w:pPr>
      <w:r w:rsidRPr="00690A26">
        <w:t xml:space="preserve">          $ref: '#/components/schemas/T</w:t>
      </w:r>
      <w:r>
        <w:t>wi</w:t>
      </w:r>
      <w:r w:rsidRPr="00690A26">
        <w:t>fInfo'</w:t>
      </w:r>
    </w:p>
    <w:p w:rsidR="00C3174E" w:rsidRPr="00690A26" w:rsidRDefault="00C3174E" w:rsidP="00C3174E">
      <w:pPr>
        <w:pStyle w:val="PL"/>
      </w:pPr>
      <w:r w:rsidRPr="00690A26">
        <w:t xml:space="preserve">        priority:</w:t>
      </w:r>
    </w:p>
    <w:p w:rsidR="00C3174E" w:rsidRPr="00690A26" w:rsidRDefault="00C3174E" w:rsidP="00C3174E">
      <w:pPr>
        <w:pStyle w:val="PL"/>
      </w:pPr>
      <w:r w:rsidRPr="00690A26">
        <w:t xml:space="preserve">          type: integer</w:t>
      </w:r>
    </w:p>
    <w:p w:rsidR="00C3174E" w:rsidRPr="00690A26" w:rsidRDefault="00C3174E" w:rsidP="00C3174E">
      <w:pPr>
        <w:pStyle w:val="PL"/>
        <w:rPr>
          <w:lang w:val="en-US"/>
        </w:rPr>
      </w:pPr>
      <w:r w:rsidRPr="00690A26">
        <w:rPr>
          <w:lang w:val="en-US"/>
        </w:rPr>
        <w:t xml:space="preserve">          minimum: 0</w:t>
      </w:r>
    </w:p>
    <w:p w:rsidR="00C3174E" w:rsidRPr="00690A26" w:rsidRDefault="00C3174E" w:rsidP="00C3174E">
      <w:pPr>
        <w:pStyle w:val="PL"/>
      </w:pPr>
      <w:r w:rsidRPr="00690A26">
        <w:rPr>
          <w:lang w:val="en-US"/>
        </w:rPr>
        <w:t xml:space="preserve">          maximum: 65535</w:t>
      </w:r>
    </w:p>
    <w:p w:rsidR="00C3174E" w:rsidRDefault="00C3174E" w:rsidP="00C3174E">
      <w:pPr>
        <w:pStyle w:val="PL"/>
        <w:rPr>
          <w:lang w:eastAsia="zh-CN"/>
        </w:rPr>
      </w:pPr>
      <w:r w:rsidRPr="00690A26">
        <w:t xml:space="preserve">        </w:t>
      </w:r>
      <w:r>
        <w:t>redundantGtpu</w:t>
      </w:r>
      <w:r>
        <w:rPr>
          <w:lang w:eastAsia="zh-CN"/>
        </w:rPr>
        <w:t>:</w:t>
      </w:r>
    </w:p>
    <w:p w:rsidR="00C3174E" w:rsidRPr="00690A26" w:rsidRDefault="00C3174E" w:rsidP="00C3174E">
      <w:pPr>
        <w:pStyle w:val="PL"/>
      </w:pPr>
      <w:r w:rsidRPr="00690A26">
        <w:t xml:space="preserve">          type: boolean</w:t>
      </w:r>
    </w:p>
    <w:p w:rsidR="00C3174E" w:rsidRPr="00690A26" w:rsidRDefault="00C3174E" w:rsidP="00C3174E">
      <w:pPr>
        <w:pStyle w:val="PL"/>
      </w:pPr>
      <w:r w:rsidRPr="00690A26">
        <w:lastRenderedPageBreak/>
        <w:t xml:space="preserve">          default: false</w:t>
      </w:r>
    </w:p>
    <w:p w:rsidR="00C3174E" w:rsidRPr="00690A26" w:rsidRDefault="00C3174E" w:rsidP="00C3174E">
      <w:pPr>
        <w:pStyle w:val="PL"/>
      </w:pPr>
      <w:r w:rsidRPr="00690A26">
        <w:t xml:space="preserve">    SnssaiUpfInfoItem:</w:t>
      </w:r>
    </w:p>
    <w:p w:rsidR="00C3174E" w:rsidRPr="00690A26" w:rsidRDefault="00C3174E" w:rsidP="00C3174E">
      <w:pPr>
        <w:pStyle w:val="PL"/>
      </w:pPr>
      <w:r>
        <w:t xml:space="preserve">      description: </w:t>
      </w:r>
      <w:r>
        <w:rPr>
          <w:rFonts w:cs="Arial"/>
          <w:szCs w:val="18"/>
        </w:rPr>
        <w:t>Set of parameters supported by UPF for a given S-NSSAI</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required:</w:t>
      </w:r>
    </w:p>
    <w:p w:rsidR="00C3174E" w:rsidRPr="00690A26" w:rsidRDefault="00C3174E" w:rsidP="00C3174E">
      <w:pPr>
        <w:pStyle w:val="PL"/>
      </w:pPr>
      <w:r w:rsidRPr="00690A26">
        <w:t xml:space="preserve">        - sNssai</w:t>
      </w:r>
    </w:p>
    <w:p w:rsidR="00C3174E" w:rsidRPr="00690A26" w:rsidRDefault="00C3174E" w:rsidP="00C3174E">
      <w:pPr>
        <w:pStyle w:val="PL"/>
      </w:pPr>
      <w:r w:rsidRPr="00690A26">
        <w:t xml:space="preserve">        - dnnUpfInfoList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sNssai:</w:t>
      </w:r>
    </w:p>
    <w:p w:rsidR="00C3174E" w:rsidRPr="00690A26" w:rsidRDefault="00C3174E" w:rsidP="00C3174E">
      <w:pPr>
        <w:pStyle w:val="PL"/>
      </w:pPr>
      <w:r w:rsidRPr="00690A26">
        <w:t xml:space="preserve">          $ref: 'TS29571_CommonData.yaml#/components/schemas/Snssai'</w:t>
      </w:r>
    </w:p>
    <w:p w:rsidR="00C3174E" w:rsidRPr="00690A26" w:rsidRDefault="00C3174E" w:rsidP="00C3174E">
      <w:pPr>
        <w:pStyle w:val="PL"/>
      </w:pPr>
      <w:r w:rsidRPr="00690A26">
        <w:t xml:space="preserve">        dnnUpfInfoList: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'#/components/schemas/DnnUpfInfoItem'</w:t>
      </w:r>
    </w:p>
    <w:p w:rsidR="00C3174E" w:rsidRPr="00690A26" w:rsidRDefault="00C3174E" w:rsidP="00C3174E">
      <w:pPr>
        <w:pStyle w:val="PL"/>
      </w:pPr>
      <w:r w:rsidRPr="00690A26">
        <w:t xml:space="preserve">          minItems: 1</w:t>
      </w:r>
    </w:p>
    <w:p w:rsidR="00C3174E" w:rsidRDefault="00C3174E" w:rsidP="00C3174E">
      <w:pPr>
        <w:pStyle w:val="PL"/>
        <w:rPr>
          <w:lang w:eastAsia="zh-CN"/>
        </w:rPr>
      </w:pPr>
      <w:r w:rsidRPr="00690A26">
        <w:t xml:space="preserve">        </w:t>
      </w:r>
      <w:r>
        <w:t>redundantTransport</w:t>
      </w:r>
      <w:r>
        <w:rPr>
          <w:lang w:eastAsia="zh-CN"/>
        </w:rPr>
        <w:t>:</w:t>
      </w:r>
    </w:p>
    <w:p w:rsidR="00C3174E" w:rsidRPr="00690A26" w:rsidRDefault="00C3174E" w:rsidP="00C3174E">
      <w:pPr>
        <w:pStyle w:val="PL"/>
      </w:pPr>
      <w:r w:rsidRPr="00690A26">
        <w:t xml:space="preserve">          type: boolean</w:t>
      </w:r>
    </w:p>
    <w:p w:rsidR="00C3174E" w:rsidRPr="00690A26" w:rsidRDefault="00C3174E" w:rsidP="00C3174E">
      <w:pPr>
        <w:pStyle w:val="PL"/>
      </w:pPr>
      <w:r w:rsidRPr="00690A26">
        <w:t xml:space="preserve">          default: false</w:t>
      </w:r>
    </w:p>
    <w:p w:rsidR="00C3174E" w:rsidRPr="00690A26" w:rsidRDefault="00C3174E" w:rsidP="00C3174E">
      <w:pPr>
        <w:pStyle w:val="PL"/>
      </w:pPr>
      <w:r w:rsidRPr="00690A26">
        <w:t xml:space="preserve">    DnnUpfInfoItem:</w:t>
      </w:r>
    </w:p>
    <w:p w:rsidR="00C3174E" w:rsidRPr="00690A26" w:rsidRDefault="00C3174E" w:rsidP="00C3174E">
      <w:pPr>
        <w:pStyle w:val="PL"/>
      </w:pPr>
      <w:r>
        <w:t xml:space="preserve">      description: </w:t>
      </w:r>
      <w:r>
        <w:rPr>
          <w:rFonts w:cs="Arial"/>
          <w:szCs w:val="18"/>
        </w:rPr>
        <w:t>Set of parameters supported by UPF for a given DNN</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required:</w:t>
      </w:r>
    </w:p>
    <w:p w:rsidR="00C3174E" w:rsidRPr="00690A26" w:rsidRDefault="00C3174E" w:rsidP="00C3174E">
      <w:pPr>
        <w:pStyle w:val="PL"/>
      </w:pPr>
      <w:r w:rsidRPr="00690A26">
        <w:t xml:space="preserve">        - dnn</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dnn:</w:t>
      </w:r>
    </w:p>
    <w:p w:rsidR="00C3174E" w:rsidRPr="00690A26" w:rsidRDefault="00C3174E" w:rsidP="00C3174E">
      <w:pPr>
        <w:pStyle w:val="PL"/>
      </w:pPr>
      <w:r w:rsidRPr="00690A26">
        <w:t xml:space="preserve">          $ref: 'TS29571_CommonData.yaml#/components/schemas/Dnn'</w:t>
      </w:r>
    </w:p>
    <w:p w:rsidR="00C3174E" w:rsidRPr="00690A26" w:rsidRDefault="00C3174E" w:rsidP="00C3174E">
      <w:pPr>
        <w:pStyle w:val="PL"/>
      </w:pPr>
      <w:r w:rsidRPr="00690A26">
        <w:t xml:space="preserve">        dnaiList: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'TS29571_CommonData.yaml#/components/schemas/Dnai'</w:t>
      </w:r>
    </w:p>
    <w:p w:rsidR="00C3174E" w:rsidRPr="00690A26" w:rsidRDefault="00C3174E" w:rsidP="00C3174E">
      <w:pPr>
        <w:pStyle w:val="PL"/>
      </w:pPr>
      <w:r w:rsidRPr="00690A26">
        <w:t xml:space="preserve">          minItems: 1</w:t>
      </w:r>
    </w:p>
    <w:p w:rsidR="00C3174E" w:rsidRPr="00690A26" w:rsidRDefault="00C3174E" w:rsidP="00C3174E">
      <w:pPr>
        <w:pStyle w:val="PL"/>
        <w:rPr>
          <w:lang w:eastAsia="zh-CN"/>
        </w:rPr>
      </w:pPr>
      <w:r w:rsidRPr="00690A26">
        <w:t xml:space="preserve">        pduSessionTypes</w:t>
      </w:r>
      <w:r w:rsidRPr="00690A26">
        <w:rPr>
          <w:rFonts w:hint="eastAsia"/>
          <w:lang w:eastAsia="zh-CN"/>
        </w:rPr>
        <w:t>:</w:t>
      </w:r>
    </w:p>
    <w:p w:rsidR="00C3174E" w:rsidRPr="00690A26" w:rsidRDefault="00C3174E" w:rsidP="00C3174E">
      <w:pPr>
        <w:pStyle w:val="PL"/>
        <w:rPr>
          <w:lang w:eastAsia="zh-CN"/>
        </w:rPr>
      </w:pPr>
      <w:r w:rsidRPr="00690A26">
        <w:rPr>
          <w:rFonts w:hint="eastAsia"/>
          <w:lang w:eastAsia="zh-CN"/>
        </w:rPr>
        <w:t xml:space="preserve"> </w:t>
      </w:r>
      <w:r w:rsidRPr="00690A26">
        <w:rPr>
          <w:lang w:eastAsia="zh-CN"/>
        </w:rPr>
        <w:t xml:space="preserve">         type: array</w:t>
      </w:r>
    </w:p>
    <w:p w:rsidR="00C3174E" w:rsidRPr="00690A26" w:rsidRDefault="00C3174E" w:rsidP="00C3174E">
      <w:pPr>
        <w:pStyle w:val="PL"/>
        <w:rPr>
          <w:lang w:eastAsia="zh-CN"/>
        </w:rPr>
      </w:pPr>
      <w:r w:rsidRPr="00690A26">
        <w:rPr>
          <w:rFonts w:hint="eastAsia"/>
          <w:lang w:eastAsia="zh-CN"/>
        </w:rPr>
        <w:t xml:space="preserve"> </w:t>
      </w:r>
      <w:r w:rsidRPr="00690A26">
        <w:rPr>
          <w:lang w:eastAsia="zh-CN"/>
        </w:rPr>
        <w:t xml:space="preserve">         items:</w:t>
      </w:r>
    </w:p>
    <w:p w:rsidR="00C3174E" w:rsidRPr="00690A26" w:rsidRDefault="00C3174E" w:rsidP="00C3174E">
      <w:pPr>
        <w:pStyle w:val="PL"/>
        <w:tabs>
          <w:tab w:val="clear" w:pos="768"/>
          <w:tab w:val="left" w:pos="932"/>
        </w:tabs>
      </w:pPr>
      <w:r w:rsidRPr="00690A26">
        <w:t xml:space="preserve">            $ref: 'TS29571_CommonData.yaml#/components/schemas/PduSessionType'</w:t>
      </w:r>
    </w:p>
    <w:p w:rsidR="00C3174E" w:rsidRPr="00690A26" w:rsidRDefault="00C3174E" w:rsidP="00C3174E">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rsidR="00C3174E" w:rsidRPr="00690A26" w:rsidRDefault="00C3174E" w:rsidP="00C3174E">
      <w:pPr>
        <w:pStyle w:val="PL"/>
      </w:pPr>
      <w:r w:rsidRPr="00690A26">
        <w:t xml:space="preserve">    </w:t>
      </w:r>
      <w:r w:rsidRPr="00690A26">
        <w:rPr>
          <w:lang w:val="en-US"/>
        </w:rPr>
        <w:t xml:space="preserve">    </w:t>
      </w:r>
      <w:r w:rsidRPr="00690A26">
        <w:t>ipv4AddressRanges: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'#/components/schemas/Ipv4AddressRange'</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ipv6PrefixRanges: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'#/components/schemas/Ipv6PrefixRange'</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InterfaceUpfInfoItem:</w:t>
      </w:r>
    </w:p>
    <w:p w:rsidR="00C3174E" w:rsidRPr="00690A26" w:rsidRDefault="00C3174E" w:rsidP="00C3174E">
      <w:pPr>
        <w:pStyle w:val="PL"/>
      </w:pPr>
      <w:r>
        <w:t xml:space="preserve">      description: </w:t>
      </w:r>
      <w:r>
        <w:rPr>
          <w:rFonts w:cs="Arial"/>
          <w:szCs w:val="18"/>
        </w:rPr>
        <w:t>Information of a given IP interface of an UPF</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required:</w:t>
      </w:r>
    </w:p>
    <w:p w:rsidR="00C3174E" w:rsidRPr="00690A26" w:rsidRDefault="00C3174E" w:rsidP="00C3174E">
      <w:pPr>
        <w:pStyle w:val="PL"/>
      </w:pPr>
      <w:r w:rsidRPr="00690A26">
        <w:t xml:space="preserve">        - interfaceType</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interfaceType:</w:t>
      </w:r>
    </w:p>
    <w:p w:rsidR="00C3174E" w:rsidRPr="00690A26" w:rsidRDefault="00C3174E" w:rsidP="00C3174E">
      <w:pPr>
        <w:pStyle w:val="PL"/>
      </w:pPr>
      <w:r w:rsidRPr="00690A26">
        <w:t xml:space="preserve">          $ref: '#/components/schemas/UPInterfaceType'</w:t>
      </w:r>
    </w:p>
    <w:p w:rsidR="00C3174E" w:rsidRPr="00690A26" w:rsidRDefault="00C3174E" w:rsidP="00C3174E">
      <w:pPr>
        <w:pStyle w:val="PL"/>
      </w:pPr>
      <w:r w:rsidRPr="00690A26">
        <w:t xml:space="preserve">        ipv4EndpointAddresses: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'TS29571_CommonData.yaml#/components/schemas/Ipv4Addr'</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ipv6EndpointAddresses: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'TS29571_CommonData.yaml#/components/schemas/Ipv6Addr'</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endpointFqdn:</w:t>
      </w:r>
    </w:p>
    <w:p w:rsidR="00C3174E" w:rsidRPr="00690A26" w:rsidRDefault="00C3174E" w:rsidP="00C3174E">
      <w:pPr>
        <w:pStyle w:val="PL"/>
      </w:pPr>
      <w:r w:rsidRPr="00690A26">
        <w:t xml:space="preserve">            $ref: '#/components/schemas/Fqdn'</w:t>
      </w:r>
    </w:p>
    <w:p w:rsidR="00C3174E" w:rsidRPr="00690A26" w:rsidRDefault="00C3174E" w:rsidP="00C3174E">
      <w:pPr>
        <w:pStyle w:val="PL"/>
      </w:pPr>
      <w:r w:rsidRPr="00690A26">
        <w:t xml:space="preserve">        networkInstance:</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UPInterfaceType:</w:t>
      </w:r>
    </w:p>
    <w:p w:rsidR="00C3174E" w:rsidRPr="00690A26" w:rsidRDefault="00C3174E" w:rsidP="00C3174E">
      <w:pPr>
        <w:pStyle w:val="PL"/>
      </w:pPr>
      <w:r>
        <w:t xml:space="preserve">      description: </w:t>
      </w:r>
      <w:r>
        <w:rPr>
          <w:rFonts w:cs="Arial"/>
          <w:szCs w:val="18"/>
        </w:rPr>
        <w:t>Types of User-Plane interfaces of the UPF</w:t>
      </w:r>
    </w:p>
    <w:p w:rsidR="00C3174E" w:rsidRPr="00690A26" w:rsidRDefault="00C3174E" w:rsidP="00C3174E">
      <w:pPr>
        <w:pStyle w:val="PL"/>
      </w:pPr>
      <w:r w:rsidRPr="00690A26">
        <w:t xml:space="preserve">      anyOf:</w:t>
      </w:r>
    </w:p>
    <w:p w:rsidR="00C3174E" w:rsidRPr="00690A26" w:rsidRDefault="00C3174E" w:rsidP="00C3174E">
      <w:pPr>
        <w:pStyle w:val="PL"/>
      </w:pPr>
      <w:r w:rsidRPr="00690A26">
        <w:t xml:space="preserve">        - type: string</w:t>
      </w:r>
    </w:p>
    <w:p w:rsidR="00C3174E" w:rsidRPr="00690A26" w:rsidRDefault="00C3174E" w:rsidP="00C3174E">
      <w:pPr>
        <w:pStyle w:val="PL"/>
      </w:pPr>
      <w:r w:rsidRPr="00690A26">
        <w:t xml:space="preserve">          enum:</w:t>
      </w:r>
    </w:p>
    <w:p w:rsidR="00C3174E" w:rsidRPr="00690A26" w:rsidRDefault="00C3174E" w:rsidP="00C3174E">
      <w:pPr>
        <w:pStyle w:val="PL"/>
      </w:pPr>
      <w:r w:rsidRPr="00690A26">
        <w:t xml:space="preserve">            - N3</w:t>
      </w:r>
    </w:p>
    <w:p w:rsidR="00C3174E" w:rsidRPr="00690A26" w:rsidRDefault="00C3174E" w:rsidP="00C3174E">
      <w:pPr>
        <w:pStyle w:val="PL"/>
      </w:pPr>
      <w:r w:rsidRPr="00690A26">
        <w:t xml:space="preserve">            - N6</w:t>
      </w:r>
    </w:p>
    <w:p w:rsidR="00C3174E" w:rsidRPr="00690A26" w:rsidRDefault="00C3174E" w:rsidP="00C3174E">
      <w:pPr>
        <w:pStyle w:val="PL"/>
      </w:pPr>
      <w:r w:rsidRPr="00690A26">
        <w:t xml:space="preserve">            - N9</w:t>
      </w:r>
    </w:p>
    <w:p w:rsidR="00C3174E" w:rsidRPr="00690A26" w:rsidRDefault="00C3174E" w:rsidP="00C3174E">
      <w:pPr>
        <w:pStyle w:val="PL"/>
      </w:pPr>
      <w:r w:rsidRPr="00690A26">
        <w:t xml:space="preserve">        - type: string</w:t>
      </w:r>
    </w:p>
    <w:p w:rsidR="00C3174E" w:rsidRPr="00690A26" w:rsidRDefault="00C3174E" w:rsidP="00C3174E">
      <w:pPr>
        <w:pStyle w:val="PL"/>
      </w:pPr>
      <w:r w:rsidRPr="00690A26">
        <w:t xml:space="preserve">    WAgfInfo:</w:t>
      </w:r>
    </w:p>
    <w:p w:rsidR="00C3174E" w:rsidRPr="00690A26" w:rsidRDefault="00C3174E" w:rsidP="00C3174E">
      <w:pPr>
        <w:pStyle w:val="PL"/>
      </w:pPr>
      <w:r>
        <w:lastRenderedPageBreak/>
        <w:t xml:space="preserve">      description:</w:t>
      </w:r>
      <w:r w:rsidRPr="00670331">
        <w:rPr>
          <w:rFonts w:cs="Arial"/>
          <w:szCs w:val="18"/>
        </w:rPr>
        <w:t xml:space="preserve"> </w:t>
      </w:r>
      <w:r>
        <w:rPr>
          <w:rFonts w:cs="Arial"/>
          <w:szCs w:val="18"/>
        </w:rPr>
        <w:t>Information of the W-AGF end-points</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ipv4EndpointAddresses: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'TS29571_CommonData.yaml#/components/schemas/Ipv4Addr'</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ipv6EndpointAddresses: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'TS29571_CommonData.yaml#/components/schemas/Ipv6Addr'</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endpointFqdn:</w:t>
      </w:r>
    </w:p>
    <w:p w:rsidR="00C3174E" w:rsidRPr="00690A26" w:rsidRDefault="00C3174E" w:rsidP="00C3174E">
      <w:pPr>
        <w:pStyle w:val="PL"/>
        <w:rPr>
          <w:lang w:eastAsia="zh-CN"/>
        </w:rPr>
      </w:pPr>
      <w:r w:rsidRPr="00690A26">
        <w:t xml:space="preserve">          $ref: '#/components/schemas/Fqdn'</w:t>
      </w:r>
    </w:p>
    <w:p w:rsidR="00C3174E" w:rsidRPr="00690A26" w:rsidRDefault="00C3174E" w:rsidP="00C3174E">
      <w:pPr>
        <w:pStyle w:val="PL"/>
      </w:pPr>
      <w:r w:rsidRPr="00690A26">
        <w:t xml:space="preserve">    TngfInfo:</w:t>
      </w:r>
    </w:p>
    <w:p w:rsidR="00C3174E" w:rsidRPr="00690A26" w:rsidRDefault="00C3174E" w:rsidP="00C3174E">
      <w:pPr>
        <w:pStyle w:val="PL"/>
      </w:pPr>
      <w:r>
        <w:t xml:space="preserve">      description: Infomation of the TNGF endpoints</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ipv4EndpointAddresses: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'TS29571_CommonData.yaml#/components/schemas/Ipv4Addr'</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ipv6EndpointAddresses: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'TS29571_CommonData.yaml#/components/schemas/Ipv6Addr'</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endpointFqdn:</w:t>
      </w:r>
    </w:p>
    <w:p w:rsidR="00C3174E" w:rsidRPr="00690A26" w:rsidRDefault="00C3174E" w:rsidP="00C3174E">
      <w:pPr>
        <w:pStyle w:val="PL"/>
        <w:rPr>
          <w:lang w:eastAsia="zh-CN"/>
        </w:rPr>
      </w:pPr>
      <w:r w:rsidRPr="00690A26">
        <w:t xml:space="preserve">          $ref: '#/components/schemas/Fqdn'</w:t>
      </w:r>
    </w:p>
    <w:p w:rsidR="00C3174E" w:rsidRPr="00690A26" w:rsidRDefault="00C3174E" w:rsidP="00C3174E">
      <w:pPr>
        <w:pStyle w:val="PL"/>
      </w:pPr>
      <w:r w:rsidRPr="00690A26">
        <w:t xml:space="preserve">    PcfInfo:</w:t>
      </w:r>
    </w:p>
    <w:p w:rsidR="00C3174E" w:rsidRPr="00690A26" w:rsidRDefault="00C3174E" w:rsidP="00C3174E">
      <w:pPr>
        <w:pStyle w:val="PL"/>
      </w:pPr>
      <w:r>
        <w:t xml:space="preserve">      description: </w:t>
      </w:r>
      <w:r>
        <w:rPr>
          <w:rFonts w:cs="Arial"/>
          <w:szCs w:val="18"/>
        </w:rPr>
        <w:t>Information of a PCF NF Instance</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groupId:</w:t>
      </w:r>
    </w:p>
    <w:p w:rsidR="00C3174E" w:rsidRPr="00690A26" w:rsidRDefault="00C3174E" w:rsidP="00C3174E">
      <w:pPr>
        <w:pStyle w:val="PL"/>
      </w:pPr>
      <w:r w:rsidRPr="00690A26">
        <w:t xml:space="preserve">          $ref: 'TS29571_CommonData.yaml#/components/schemas/NfGroupId'</w:t>
      </w:r>
    </w:p>
    <w:p w:rsidR="00C3174E" w:rsidRPr="00690A26" w:rsidRDefault="00C3174E" w:rsidP="00C3174E">
      <w:pPr>
        <w:pStyle w:val="PL"/>
      </w:pPr>
      <w:r w:rsidRPr="00690A26">
        <w:t xml:space="preserve">        dnnList: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'TS29571_CommonData.yaml#/components/schemas/Dnn'</w:t>
      </w:r>
    </w:p>
    <w:p w:rsidR="00C3174E" w:rsidRPr="00690A26" w:rsidRDefault="00C3174E" w:rsidP="00C3174E">
      <w:pPr>
        <w:pStyle w:val="PL"/>
      </w:pPr>
      <w:r w:rsidRPr="00690A26">
        <w:t xml:space="preserve">          minItems: 1</w:t>
      </w:r>
    </w:p>
    <w:p w:rsidR="00C3174E" w:rsidRPr="00690A26" w:rsidRDefault="00C3174E" w:rsidP="00C3174E">
      <w:pPr>
        <w:pStyle w:val="PL"/>
      </w:pPr>
      <w:r w:rsidRPr="00690A26">
        <w:t xml:space="preserve">        supiRanges: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'#/components/schemas/SupiRange'</w:t>
      </w:r>
    </w:p>
    <w:p w:rsidR="00C3174E" w:rsidRPr="00690A26" w:rsidRDefault="00C3174E" w:rsidP="00C3174E">
      <w:pPr>
        <w:pStyle w:val="PL"/>
      </w:pPr>
      <w:r w:rsidRPr="00690A26">
        <w:t xml:space="preserve">          minItems: 1</w:t>
      </w:r>
    </w:p>
    <w:p w:rsidR="00C3174E" w:rsidRPr="00690A26" w:rsidRDefault="00C3174E" w:rsidP="00C3174E">
      <w:pPr>
        <w:pStyle w:val="PL"/>
      </w:pPr>
      <w:r w:rsidRPr="00690A26">
        <w:t xml:space="preserve">        gpsiRanges: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'#/components/schemas/IdentityRange'</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w:t>
      </w:r>
      <w:r w:rsidRPr="00690A26">
        <w:rPr>
          <w:rFonts w:eastAsia="MS Mincho"/>
        </w:rPr>
        <w:t>rxDiamHost</w:t>
      </w:r>
      <w:r w:rsidRPr="00690A26">
        <w:t>:</w:t>
      </w:r>
    </w:p>
    <w:p w:rsidR="00C3174E" w:rsidRPr="00690A26" w:rsidRDefault="00C3174E" w:rsidP="00C3174E">
      <w:pPr>
        <w:pStyle w:val="PL"/>
      </w:pPr>
      <w:r w:rsidRPr="00690A26">
        <w:t xml:space="preserve">          $ref: 'TS29571_CommonData.yaml#/components/schemas/</w:t>
      </w:r>
      <w:r w:rsidRPr="00690A26">
        <w:rPr>
          <w:lang w:eastAsia="zh-CN"/>
        </w:rPr>
        <w:t>DiameterIdentity</w:t>
      </w:r>
      <w:r w:rsidRPr="00690A26">
        <w:t>'</w:t>
      </w:r>
    </w:p>
    <w:p w:rsidR="00C3174E" w:rsidRPr="00690A26" w:rsidRDefault="00C3174E" w:rsidP="00C3174E">
      <w:pPr>
        <w:pStyle w:val="PL"/>
      </w:pPr>
      <w:r w:rsidRPr="00690A26">
        <w:t xml:space="preserve">        </w:t>
      </w:r>
      <w:r w:rsidRPr="00690A26">
        <w:rPr>
          <w:rFonts w:eastAsia="MS Mincho"/>
          <w:lang w:val="en-US"/>
        </w:rPr>
        <w:t>rxD</w:t>
      </w:r>
      <w:r w:rsidRPr="00690A26">
        <w:rPr>
          <w:rFonts w:eastAsia="MS Mincho"/>
        </w:rPr>
        <w:t>iamRealm</w:t>
      </w:r>
      <w:r w:rsidRPr="00690A26">
        <w:t>:</w:t>
      </w:r>
    </w:p>
    <w:p w:rsidR="00C3174E" w:rsidRPr="00690A26" w:rsidRDefault="00C3174E" w:rsidP="00C3174E">
      <w:pPr>
        <w:pStyle w:val="PL"/>
      </w:pPr>
      <w:r w:rsidRPr="00690A26">
        <w:t xml:space="preserve">          $ref: 'TS29571_CommonData.yaml#/components/schemas/</w:t>
      </w:r>
      <w:r w:rsidRPr="00690A26">
        <w:rPr>
          <w:lang w:eastAsia="zh-CN"/>
        </w:rPr>
        <w:t>DiameterIdentity</w:t>
      </w:r>
      <w:r w:rsidRPr="00690A26">
        <w:t>'</w:t>
      </w:r>
    </w:p>
    <w:p w:rsidR="00C3174E" w:rsidRDefault="00C3174E" w:rsidP="00C3174E">
      <w:pPr>
        <w:pStyle w:val="PL"/>
      </w:pPr>
      <w:r w:rsidRPr="002857AD">
        <w:t xml:space="preserve">        </w:t>
      </w:r>
      <w:r>
        <w:rPr>
          <w:rFonts w:eastAsia="MS Mincho"/>
          <w:lang w:val="en-US"/>
        </w:rPr>
        <w:t>v2x</w:t>
      </w:r>
      <w:r>
        <w:t>SupportInd:</w:t>
      </w:r>
    </w:p>
    <w:p w:rsidR="00C3174E" w:rsidRDefault="00C3174E" w:rsidP="00C3174E">
      <w:pPr>
        <w:pStyle w:val="PL"/>
      </w:pPr>
      <w:r>
        <w:t xml:space="preserve">          type: boolean</w:t>
      </w:r>
    </w:p>
    <w:p w:rsidR="00C3174E" w:rsidRPr="00690A26" w:rsidRDefault="00C3174E" w:rsidP="00C3174E">
      <w:pPr>
        <w:pStyle w:val="PL"/>
      </w:pPr>
      <w:r>
        <w:t xml:space="preserve">          default: false</w:t>
      </w:r>
    </w:p>
    <w:p w:rsidR="00C3174E" w:rsidRPr="00690A26" w:rsidRDefault="00C3174E" w:rsidP="00C3174E">
      <w:pPr>
        <w:pStyle w:val="PL"/>
      </w:pPr>
      <w:r w:rsidRPr="00690A26">
        <w:t xml:space="preserve">    BsfInfo:</w:t>
      </w:r>
    </w:p>
    <w:p w:rsidR="00C3174E" w:rsidRPr="00690A26" w:rsidRDefault="00C3174E" w:rsidP="00C3174E">
      <w:pPr>
        <w:pStyle w:val="PL"/>
      </w:pPr>
      <w:r>
        <w:t xml:space="preserve">      description:</w:t>
      </w:r>
      <w:r w:rsidRPr="00E766E6">
        <w:rPr>
          <w:rFonts w:cs="Arial"/>
          <w:szCs w:val="18"/>
        </w:rPr>
        <w:t xml:space="preserve"> </w:t>
      </w:r>
      <w:r>
        <w:rPr>
          <w:rFonts w:cs="Arial"/>
          <w:szCs w:val="18"/>
        </w:rPr>
        <w:t>Information of a BSF NF Instance</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dnnList: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'TS29571_CommonData.yaml#/components/schemas/Dnn'</w:t>
      </w:r>
    </w:p>
    <w:p w:rsidR="00C3174E" w:rsidRPr="00690A26" w:rsidRDefault="00C3174E" w:rsidP="00C3174E">
      <w:pPr>
        <w:pStyle w:val="PL"/>
      </w:pPr>
      <w:r w:rsidRPr="00690A26">
        <w:t xml:space="preserve">          minItems: 1</w:t>
      </w:r>
    </w:p>
    <w:p w:rsidR="00C3174E" w:rsidRPr="00690A26" w:rsidRDefault="00C3174E" w:rsidP="00C3174E">
      <w:pPr>
        <w:pStyle w:val="PL"/>
      </w:pPr>
      <w:r w:rsidRPr="00690A26">
        <w:t xml:space="preserve">        ipDomainList: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minItems: 1</w:t>
      </w:r>
    </w:p>
    <w:p w:rsidR="00C3174E" w:rsidRPr="00690A26" w:rsidRDefault="00C3174E" w:rsidP="00C3174E">
      <w:pPr>
        <w:pStyle w:val="PL"/>
      </w:pPr>
      <w:r w:rsidRPr="00690A26">
        <w:t xml:space="preserve">        ipv4AddressRanges: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'#/components/schemas/Ipv4AddressRange'</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lastRenderedPageBreak/>
        <w:t xml:space="preserve">        ipv6PrefixRanges: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'#/components/schemas/Ipv6PrefixRange'</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ChfInfo:</w:t>
      </w:r>
    </w:p>
    <w:p w:rsidR="00C3174E" w:rsidRPr="00690A26" w:rsidRDefault="00C3174E" w:rsidP="00C3174E">
      <w:pPr>
        <w:pStyle w:val="PL"/>
      </w:pPr>
      <w:r>
        <w:t xml:space="preserve">      description: </w:t>
      </w:r>
      <w:r>
        <w:rPr>
          <w:rFonts w:cs="Arial"/>
          <w:szCs w:val="18"/>
        </w:rPr>
        <w:t>Information of a CHF NF Instance</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supiRangeList: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'#/components/schemas/SupiRange'</w:t>
      </w:r>
    </w:p>
    <w:p w:rsidR="00C3174E" w:rsidRPr="00690A26" w:rsidRDefault="00C3174E" w:rsidP="00C3174E">
      <w:pPr>
        <w:pStyle w:val="PL"/>
      </w:pPr>
      <w:r w:rsidRPr="00690A26">
        <w:t xml:space="preserve">          </w:t>
      </w:r>
      <w:r w:rsidRPr="00690A26">
        <w:rPr>
          <w:rFonts w:hint="eastAsia"/>
        </w:rPr>
        <w:t>minItems:</w:t>
      </w:r>
      <w:r w:rsidRPr="00690A26">
        <w:t xml:space="preserve"> </w:t>
      </w:r>
      <w:r w:rsidRPr="00690A26">
        <w:rPr>
          <w:rFonts w:hint="eastAsia"/>
        </w:rPr>
        <w:t>1</w:t>
      </w:r>
    </w:p>
    <w:p w:rsidR="00C3174E" w:rsidRPr="00690A26" w:rsidRDefault="00C3174E" w:rsidP="00C3174E">
      <w:pPr>
        <w:pStyle w:val="PL"/>
      </w:pPr>
      <w:r w:rsidRPr="00690A26">
        <w:t xml:space="preserve">        gpsiRangeList: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'#/components/schemas/IdentityRange'</w:t>
      </w:r>
    </w:p>
    <w:p w:rsidR="00C3174E" w:rsidRPr="00690A26" w:rsidRDefault="00C3174E" w:rsidP="00C3174E">
      <w:pPr>
        <w:pStyle w:val="PL"/>
      </w:pPr>
      <w:r w:rsidRPr="00690A26">
        <w:rPr>
          <w:rFonts w:hint="eastAsia"/>
        </w:rPr>
        <w:t xml:space="preserve">          minItems:</w:t>
      </w:r>
      <w:r w:rsidRPr="00690A26">
        <w:t xml:space="preserve"> </w:t>
      </w:r>
      <w:r w:rsidRPr="00690A26">
        <w:rPr>
          <w:rFonts w:hint="eastAsia"/>
        </w:rPr>
        <w:t>1</w:t>
      </w:r>
    </w:p>
    <w:p w:rsidR="00C3174E" w:rsidRPr="00690A26" w:rsidRDefault="00C3174E" w:rsidP="00C3174E">
      <w:pPr>
        <w:pStyle w:val="PL"/>
      </w:pPr>
      <w:r w:rsidRPr="00690A26">
        <w:t xml:space="preserve">        plmnRangeList: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'#/components/schemas/PlmnRange'</w:t>
      </w:r>
    </w:p>
    <w:p w:rsidR="00C3174E" w:rsidRPr="00690A26" w:rsidRDefault="00C3174E" w:rsidP="00C3174E">
      <w:pPr>
        <w:pStyle w:val="PL"/>
      </w:pPr>
      <w:r w:rsidRPr="00690A26">
        <w:rPr>
          <w:rFonts w:hint="eastAsia"/>
        </w:rPr>
        <w:t xml:space="preserve">          minItems:</w:t>
      </w:r>
      <w:r w:rsidRPr="00690A26">
        <w:t xml:space="preserve"> </w:t>
      </w:r>
      <w:r w:rsidRPr="00690A26">
        <w:rPr>
          <w:rFonts w:hint="eastAsia"/>
        </w:rPr>
        <w:t>1</w:t>
      </w:r>
    </w:p>
    <w:p w:rsidR="00C3174E" w:rsidRPr="00690A26" w:rsidRDefault="00C3174E" w:rsidP="00C3174E">
      <w:pPr>
        <w:pStyle w:val="PL"/>
      </w:pPr>
      <w:r w:rsidRPr="00690A26">
        <w:t xml:space="preserve">        groupId:</w:t>
      </w:r>
    </w:p>
    <w:p w:rsidR="00C3174E" w:rsidRPr="00690A26" w:rsidRDefault="00C3174E" w:rsidP="00C3174E">
      <w:pPr>
        <w:pStyle w:val="PL"/>
      </w:pPr>
      <w:r w:rsidRPr="00690A26">
        <w:t xml:space="preserve">          $ref: 'TS29571_CommonData.yaml#/components/schemas/NfGroupId'</w:t>
      </w:r>
    </w:p>
    <w:p w:rsidR="00C3174E" w:rsidRPr="00690A26" w:rsidRDefault="00C3174E" w:rsidP="00C3174E">
      <w:pPr>
        <w:pStyle w:val="PL"/>
      </w:pPr>
      <w:r w:rsidRPr="00690A26">
        <w:t xml:space="preserve">    Ipv4AddressRange:</w:t>
      </w:r>
    </w:p>
    <w:p w:rsidR="00C3174E" w:rsidRPr="00690A26" w:rsidRDefault="00C3174E" w:rsidP="00C3174E">
      <w:pPr>
        <w:pStyle w:val="PL"/>
      </w:pPr>
      <w:r>
        <w:t xml:space="preserve">      description: </w:t>
      </w:r>
      <w:r>
        <w:rPr>
          <w:rFonts w:cs="Arial"/>
          <w:szCs w:val="18"/>
        </w:rPr>
        <w:t>Range of IPv4 addresses</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start:</w:t>
      </w:r>
    </w:p>
    <w:p w:rsidR="00C3174E" w:rsidRPr="00690A26" w:rsidRDefault="00C3174E" w:rsidP="00C3174E">
      <w:pPr>
        <w:pStyle w:val="PL"/>
      </w:pPr>
      <w:r w:rsidRPr="00690A26">
        <w:t xml:space="preserve">            $ref: 'TS29571_CommonData.yaml#/components/schemas/Ipv4Addr'</w:t>
      </w:r>
    </w:p>
    <w:p w:rsidR="00C3174E" w:rsidRPr="00690A26" w:rsidRDefault="00C3174E" w:rsidP="00C3174E">
      <w:pPr>
        <w:pStyle w:val="PL"/>
      </w:pPr>
      <w:r w:rsidRPr="00690A26">
        <w:t xml:space="preserve">        end:</w:t>
      </w:r>
    </w:p>
    <w:p w:rsidR="00C3174E" w:rsidRPr="00690A26" w:rsidRDefault="00C3174E" w:rsidP="00C3174E">
      <w:pPr>
        <w:pStyle w:val="PL"/>
      </w:pPr>
      <w:r w:rsidRPr="00690A26">
        <w:t xml:space="preserve">            $ref: 'TS29571_CommonData.yaml#/components/schemas/Ipv4Addr'</w:t>
      </w:r>
    </w:p>
    <w:p w:rsidR="00C3174E" w:rsidRPr="00690A26" w:rsidRDefault="00C3174E" w:rsidP="00C3174E">
      <w:pPr>
        <w:pStyle w:val="PL"/>
      </w:pPr>
      <w:r w:rsidRPr="00690A26">
        <w:t xml:space="preserve">    Ipv6PrefixRange:</w:t>
      </w:r>
    </w:p>
    <w:p w:rsidR="00C3174E" w:rsidRPr="00690A26" w:rsidRDefault="00C3174E" w:rsidP="00C3174E">
      <w:pPr>
        <w:pStyle w:val="PL"/>
      </w:pPr>
      <w:r>
        <w:t xml:space="preserve">      description: </w:t>
      </w:r>
      <w:r>
        <w:rPr>
          <w:rFonts w:cs="Arial"/>
          <w:szCs w:val="18"/>
        </w:rPr>
        <w:t>Range of IPv6 prefixes</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start:</w:t>
      </w:r>
    </w:p>
    <w:p w:rsidR="00C3174E" w:rsidRPr="00690A26" w:rsidRDefault="00C3174E" w:rsidP="00C3174E">
      <w:pPr>
        <w:pStyle w:val="PL"/>
      </w:pPr>
      <w:r w:rsidRPr="00690A26">
        <w:t xml:space="preserve">            $ref: 'TS29571_CommonData.yaml#/components/schemas/Ipv6Prefix'</w:t>
      </w:r>
    </w:p>
    <w:p w:rsidR="00C3174E" w:rsidRPr="00690A26" w:rsidRDefault="00C3174E" w:rsidP="00C3174E">
      <w:pPr>
        <w:pStyle w:val="PL"/>
      </w:pPr>
      <w:r w:rsidRPr="00690A26">
        <w:t xml:space="preserve">        end:</w:t>
      </w:r>
    </w:p>
    <w:p w:rsidR="00C3174E" w:rsidRPr="00690A26" w:rsidRDefault="00C3174E" w:rsidP="00C3174E">
      <w:pPr>
        <w:pStyle w:val="PL"/>
      </w:pPr>
      <w:r w:rsidRPr="00690A26">
        <w:t xml:space="preserve">            $ref: 'TS29571_CommonData.yaml#/components/schemas/Ipv6Prefix'</w:t>
      </w:r>
    </w:p>
    <w:p w:rsidR="00C3174E" w:rsidRPr="00690A26" w:rsidRDefault="00C3174E" w:rsidP="00C3174E">
      <w:pPr>
        <w:pStyle w:val="PL"/>
      </w:pPr>
      <w:r w:rsidRPr="00690A26">
        <w:t xml:space="preserve">    DefaultNotificationSubscription:</w:t>
      </w:r>
    </w:p>
    <w:p w:rsidR="00C3174E" w:rsidRPr="00690A26" w:rsidRDefault="00C3174E" w:rsidP="00C3174E">
      <w:pPr>
        <w:pStyle w:val="PL"/>
      </w:pPr>
      <w:r>
        <w:t xml:space="preserve">      description: </w:t>
      </w:r>
      <w:r w:rsidRPr="00690A26">
        <w:rPr>
          <w:rFonts w:cs="Arial"/>
          <w:szCs w:val="18"/>
        </w:rPr>
        <w:t>Data structure for specifying the notifications the NF service subscribes by default along with callback URI</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required:</w:t>
      </w:r>
    </w:p>
    <w:p w:rsidR="00C3174E" w:rsidRPr="00690A26" w:rsidRDefault="00C3174E" w:rsidP="00C3174E">
      <w:pPr>
        <w:pStyle w:val="PL"/>
      </w:pPr>
      <w:r w:rsidRPr="00690A26">
        <w:t xml:space="preserve">        - notificationType</w:t>
      </w:r>
    </w:p>
    <w:p w:rsidR="00C3174E" w:rsidRPr="00690A26" w:rsidRDefault="00C3174E" w:rsidP="00C3174E">
      <w:pPr>
        <w:pStyle w:val="PL"/>
      </w:pPr>
      <w:r w:rsidRPr="00690A26">
        <w:t xml:space="preserve">        - callbackUri</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notificationType:</w:t>
      </w:r>
    </w:p>
    <w:p w:rsidR="00C3174E" w:rsidRPr="00690A26" w:rsidRDefault="00C3174E" w:rsidP="00C3174E">
      <w:pPr>
        <w:pStyle w:val="PL"/>
      </w:pPr>
      <w:r w:rsidRPr="00690A26">
        <w:t xml:space="preserve">          $ref: '#/components/schemas/NotificationType'</w:t>
      </w:r>
    </w:p>
    <w:p w:rsidR="00C3174E" w:rsidRPr="00690A26" w:rsidRDefault="00C3174E" w:rsidP="00C3174E">
      <w:pPr>
        <w:pStyle w:val="PL"/>
      </w:pPr>
      <w:r w:rsidRPr="00690A26">
        <w:t xml:space="preserve">        callbackUri:</w:t>
      </w:r>
    </w:p>
    <w:p w:rsidR="00C3174E" w:rsidRPr="00690A26" w:rsidRDefault="00C3174E" w:rsidP="00C3174E">
      <w:pPr>
        <w:pStyle w:val="PL"/>
      </w:pPr>
      <w:r w:rsidRPr="00690A26">
        <w:t xml:space="preserve">          $ref: 'TS29571_CommonData.yaml#/components/schemas/Uri'</w:t>
      </w:r>
    </w:p>
    <w:p w:rsidR="00C3174E" w:rsidRPr="00690A26" w:rsidRDefault="00C3174E" w:rsidP="00C3174E">
      <w:pPr>
        <w:pStyle w:val="PL"/>
      </w:pPr>
      <w:r w:rsidRPr="00690A26">
        <w:t xml:space="preserve">        n1MessageClass:</w:t>
      </w:r>
    </w:p>
    <w:p w:rsidR="00C3174E" w:rsidRPr="00690A26" w:rsidRDefault="00C3174E" w:rsidP="00C3174E">
      <w:pPr>
        <w:pStyle w:val="PL"/>
      </w:pPr>
      <w:r w:rsidRPr="00690A26">
        <w:t xml:space="preserve">          $ref: 'TS29518_Namf_Communication.yaml#/components/schemas/N1MessageClass'</w:t>
      </w:r>
    </w:p>
    <w:p w:rsidR="00C3174E" w:rsidRPr="00690A26" w:rsidRDefault="00C3174E" w:rsidP="00C3174E">
      <w:pPr>
        <w:pStyle w:val="PL"/>
      </w:pPr>
      <w:r w:rsidRPr="00690A26">
        <w:t xml:space="preserve">        n2InformationClass:</w:t>
      </w:r>
    </w:p>
    <w:p w:rsidR="00C3174E" w:rsidRPr="00690A26" w:rsidRDefault="00C3174E" w:rsidP="00C3174E">
      <w:pPr>
        <w:pStyle w:val="PL"/>
      </w:pPr>
      <w:r w:rsidRPr="00690A26">
        <w:t xml:space="preserve">          $ref: 'TS29518_Namf_Communication.yaml#/components/schemas/N2InformationClass'</w:t>
      </w:r>
    </w:p>
    <w:p w:rsidR="00C3174E" w:rsidRPr="00690A26" w:rsidRDefault="00C3174E" w:rsidP="00C3174E">
      <w:pPr>
        <w:pStyle w:val="PL"/>
      </w:pPr>
      <w:r w:rsidRPr="00690A26">
        <w:t xml:space="preserve">        versions: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type: string</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NfSetCond:</w:t>
      </w:r>
    </w:p>
    <w:p w:rsidR="00C3174E" w:rsidRPr="00690A26" w:rsidRDefault="00C3174E" w:rsidP="00C3174E">
      <w:pPr>
        <w:pStyle w:val="PL"/>
      </w:pPr>
      <w:r>
        <w:t xml:space="preserve">      description: </w:t>
      </w:r>
      <w:r>
        <w:rPr>
          <w:rFonts w:cs="Arial"/>
          <w:szCs w:val="18"/>
        </w:rPr>
        <w:t>Subscription to a set of NFs based on their Set Id</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required:</w:t>
      </w:r>
    </w:p>
    <w:p w:rsidR="00C3174E" w:rsidRPr="00690A26" w:rsidRDefault="00C3174E" w:rsidP="00C3174E">
      <w:pPr>
        <w:pStyle w:val="PL"/>
      </w:pPr>
      <w:r w:rsidRPr="00690A26">
        <w:t xml:space="preserve">        - nfSetId</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nfSetId:</w:t>
      </w:r>
    </w:p>
    <w:p w:rsidR="00C3174E" w:rsidRPr="00690A26" w:rsidRDefault="00C3174E" w:rsidP="00C3174E">
      <w:pPr>
        <w:pStyle w:val="PL"/>
      </w:pPr>
      <w:r w:rsidRPr="00690A26">
        <w:t xml:space="preserve">          $ref: 'TS29571_CommonData.yaml#/components/schemas/NfSetId'</w:t>
      </w:r>
    </w:p>
    <w:p w:rsidR="00C3174E" w:rsidRPr="00690A26" w:rsidRDefault="00C3174E" w:rsidP="00C3174E">
      <w:pPr>
        <w:pStyle w:val="PL"/>
      </w:pPr>
      <w:r w:rsidRPr="00690A26">
        <w:t xml:space="preserve">    NfServiceSetCond:</w:t>
      </w:r>
    </w:p>
    <w:p w:rsidR="00C3174E" w:rsidRPr="00690A26" w:rsidRDefault="00C3174E" w:rsidP="00C3174E">
      <w:pPr>
        <w:pStyle w:val="PL"/>
      </w:pPr>
      <w:r>
        <w:t xml:space="preserve">      description: </w:t>
      </w:r>
      <w:r>
        <w:rPr>
          <w:rFonts w:cs="Arial"/>
          <w:szCs w:val="18"/>
        </w:rPr>
        <w:t>Subscription to a set of NFs based on their Service Set Id</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required:</w:t>
      </w:r>
    </w:p>
    <w:p w:rsidR="00C3174E" w:rsidRPr="00690A26" w:rsidRDefault="00C3174E" w:rsidP="00C3174E">
      <w:pPr>
        <w:pStyle w:val="PL"/>
      </w:pPr>
      <w:r w:rsidRPr="00690A26">
        <w:t xml:space="preserve">        - nfServiceSetId</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nfServiceSetId:</w:t>
      </w:r>
    </w:p>
    <w:p w:rsidR="00C3174E" w:rsidRPr="00690A26" w:rsidRDefault="00C3174E" w:rsidP="00C3174E">
      <w:pPr>
        <w:pStyle w:val="PL"/>
      </w:pPr>
      <w:r w:rsidRPr="00690A26">
        <w:lastRenderedPageBreak/>
        <w:t xml:space="preserve">          $ref: 'TS29571_CommonData.yaml#/components/schemas/NfServiceSetId'</w:t>
      </w:r>
    </w:p>
    <w:p w:rsidR="00C3174E" w:rsidRDefault="00C3174E" w:rsidP="00C3174E">
      <w:pPr>
        <w:pStyle w:val="PL"/>
      </w:pPr>
      <w:r>
        <w:t xml:space="preserve">    </w:t>
      </w:r>
      <w:r>
        <w:rPr>
          <w:rFonts w:hint="eastAsia"/>
          <w:lang w:eastAsia="zh-CN"/>
        </w:rPr>
        <w:t>UpfCond</w:t>
      </w:r>
      <w:r>
        <w:t>:</w:t>
      </w:r>
    </w:p>
    <w:p w:rsidR="00C3174E" w:rsidRDefault="00C3174E" w:rsidP="00C3174E">
      <w:pPr>
        <w:pStyle w:val="PL"/>
      </w:pPr>
      <w:r>
        <w:t xml:space="preserve">      type: object</w:t>
      </w:r>
    </w:p>
    <w:p w:rsidR="00C3174E" w:rsidRDefault="00C3174E" w:rsidP="00C3174E">
      <w:pPr>
        <w:pStyle w:val="PL"/>
      </w:pPr>
      <w:r>
        <w:t xml:space="preserve">      properties:</w:t>
      </w:r>
    </w:p>
    <w:p w:rsidR="00C3174E" w:rsidRPr="002857AD" w:rsidRDefault="00C3174E" w:rsidP="00C3174E">
      <w:pPr>
        <w:pStyle w:val="PL"/>
      </w:pPr>
      <w:r w:rsidRPr="002857AD">
        <w:t xml:space="preserve">        </w:t>
      </w:r>
      <w:r>
        <w:rPr>
          <w:rFonts w:hint="eastAsia"/>
          <w:lang w:eastAsia="zh-CN"/>
        </w:rPr>
        <w:t>smfServingArea</w:t>
      </w:r>
      <w:r w:rsidRPr="002857AD">
        <w:t>:</w:t>
      </w:r>
    </w:p>
    <w:p w:rsidR="00C3174E" w:rsidRPr="002857AD" w:rsidRDefault="00C3174E" w:rsidP="00C3174E">
      <w:pPr>
        <w:pStyle w:val="PL"/>
      </w:pPr>
      <w:r w:rsidRPr="002857AD">
        <w:t xml:space="preserve">          type: array</w:t>
      </w:r>
    </w:p>
    <w:p w:rsidR="00C3174E" w:rsidRPr="002857AD" w:rsidRDefault="00C3174E" w:rsidP="00C3174E">
      <w:pPr>
        <w:pStyle w:val="PL"/>
      </w:pPr>
      <w:r w:rsidRPr="002857AD">
        <w:t xml:space="preserve">          items:</w:t>
      </w:r>
    </w:p>
    <w:p w:rsidR="00C3174E" w:rsidRDefault="00C3174E" w:rsidP="00C3174E">
      <w:pPr>
        <w:pStyle w:val="PL"/>
      </w:pPr>
      <w:r w:rsidRPr="002857AD">
        <w:t xml:space="preserve">            </w:t>
      </w:r>
      <w:r>
        <w:rPr>
          <w:rFonts w:hint="eastAsia"/>
          <w:lang w:eastAsia="zh-CN"/>
        </w:rPr>
        <w:t>type: string</w:t>
      </w:r>
    </w:p>
    <w:p w:rsidR="00C3174E" w:rsidRDefault="00C3174E" w:rsidP="00C3174E">
      <w:pPr>
        <w:pStyle w:val="PL"/>
      </w:pPr>
      <w:r>
        <w:t xml:space="preserve">          </w:t>
      </w:r>
      <w:r>
        <w:rPr>
          <w:rFonts w:hint="eastAsia"/>
        </w:rPr>
        <w:t>minItems:</w:t>
      </w:r>
      <w:r>
        <w:t xml:space="preserve"> </w:t>
      </w:r>
      <w:r>
        <w:rPr>
          <w:rFonts w:hint="eastAsia"/>
        </w:rPr>
        <w:t>1</w:t>
      </w:r>
    </w:p>
    <w:p w:rsidR="00C3174E" w:rsidRPr="002857AD" w:rsidRDefault="00C3174E" w:rsidP="00C3174E">
      <w:pPr>
        <w:pStyle w:val="PL"/>
      </w:pPr>
      <w:r w:rsidRPr="002857AD">
        <w:t xml:space="preserve">        </w:t>
      </w:r>
      <w:r>
        <w:rPr>
          <w:lang w:eastAsia="zh-CN"/>
        </w:rPr>
        <w:t>taiList</w:t>
      </w:r>
      <w:r w:rsidRPr="002857AD">
        <w:t>:</w:t>
      </w:r>
    </w:p>
    <w:p w:rsidR="00C3174E" w:rsidRPr="002857AD" w:rsidRDefault="00C3174E" w:rsidP="00C3174E">
      <w:pPr>
        <w:pStyle w:val="PL"/>
      </w:pPr>
      <w:r w:rsidRPr="002857AD">
        <w:t xml:space="preserve">          type: array</w:t>
      </w:r>
    </w:p>
    <w:p w:rsidR="00C3174E" w:rsidRPr="002857AD" w:rsidRDefault="00C3174E" w:rsidP="00C3174E">
      <w:pPr>
        <w:pStyle w:val="PL"/>
      </w:pPr>
      <w:r w:rsidRPr="002857AD">
        <w:t xml:space="preserve">          items:</w:t>
      </w:r>
    </w:p>
    <w:p w:rsidR="00C3174E" w:rsidRDefault="00C3174E" w:rsidP="00C3174E">
      <w:pPr>
        <w:pStyle w:val="PL"/>
      </w:pPr>
      <w:r w:rsidRPr="002857AD">
        <w:t xml:space="preserve">            </w:t>
      </w:r>
      <w:r>
        <w:t>$ref: 'TS29571_CommonData.yaml#/components/schemas/Tai'</w:t>
      </w:r>
    </w:p>
    <w:p w:rsidR="00C3174E" w:rsidRDefault="00C3174E" w:rsidP="00C3174E">
      <w:pPr>
        <w:pStyle w:val="PL"/>
      </w:pPr>
      <w:r>
        <w:t xml:space="preserve">          </w:t>
      </w:r>
      <w:r>
        <w:rPr>
          <w:rFonts w:hint="eastAsia"/>
        </w:rPr>
        <w:t>minItems:</w:t>
      </w:r>
      <w:r>
        <w:t xml:space="preserve"> </w:t>
      </w:r>
      <w:r>
        <w:rPr>
          <w:rFonts w:hint="eastAsia"/>
        </w:rPr>
        <w:t>1</w:t>
      </w:r>
    </w:p>
    <w:p w:rsidR="00C3174E" w:rsidRPr="00690A26" w:rsidRDefault="00C3174E" w:rsidP="00C3174E">
      <w:pPr>
        <w:pStyle w:val="PL"/>
      </w:pPr>
      <w:r w:rsidRPr="00690A26">
        <w:t xml:space="preserve">    NotificationType:</w:t>
      </w:r>
    </w:p>
    <w:p w:rsidR="00C3174E" w:rsidRPr="00690A26" w:rsidRDefault="00C3174E" w:rsidP="00C3174E">
      <w:pPr>
        <w:pStyle w:val="PL"/>
      </w:pPr>
      <w:r>
        <w:t xml:space="preserve">      description: </w:t>
      </w:r>
      <w:r>
        <w:rPr>
          <w:rFonts w:cs="Arial"/>
          <w:szCs w:val="18"/>
        </w:rPr>
        <w:t>Types of notifications used in Default Notification URIs in the NF Profile of an NF Instance</w:t>
      </w:r>
    </w:p>
    <w:p w:rsidR="00C3174E" w:rsidRPr="00690A26" w:rsidRDefault="00C3174E" w:rsidP="00C3174E">
      <w:pPr>
        <w:pStyle w:val="PL"/>
      </w:pPr>
      <w:r w:rsidRPr="00690A26">
        <w:t xml:space="preserve">      anyOf:</w:t>
      </w:r>
    </w:p>
    <w:p w:rsidR="00C3174E" w:rsidRPr="00690A26" w:rsidRDefault="00C3174E" w:rsidP="00C3174E">
      <w:pPr>
        <w:pStyle w:val="PL"/>
      </w:pPr>
      <w:r w:rsidRPr="00690A26">
        <w:t xml:space="preserve">        - type: string</w:t>
      </w:r>
    </w:p>
    <w:p w:rsidR="00C3174E" w:rsidRPr="00690A26" w:rsidRDefault="00C3174E" w:rsidP="00C3174E">
      <w:pPr>
        <w:pStyle w:val="PL"/>
      </w:pPr>
      <w:r w:rsidRPr="00690A26">
        <w:t xml:space="preserve">          enum:</w:t>
      </w:r>
    </w:p>
    <w:p w:rsidR="00C3174E" w:rsidRPr="00690A26" w:rsidRDefault="00C3174E" w:rsidP="00C3174E">
      <w:pPr>
        <w:pStyle w:val="PL"/>
      </w:pPr>
      <w:r w:rsidRPr="00690A26">
        <w:t xml:space="preserve">            - N1_MESSAGES</w:t>
      </w:r>
    </w:p>
    <w:p w:rsidR="00C3174E" w:rsidRPr="00690A26" w:rsidRDefault="00C3174E" w:rsidP="00C3174E">
      <w:pPr>
        <w:pStyle w:val="PL"/>
      </w:pPr>
      <w:r w:rsidRPr="00690A26">
        <w:t xml:space="preserve">            - N2_INFORMATION</w:t>
      </w:r>
    </w:p>
    <w:p w:rsidR="00C3174E" w:rsidRPr="00690A26" w:rsidRDefault="00C3174E" w:rsidP="00C3174E">
      <w:pPr>
        <w:pStyle w:val="PL"/>
      </w:pPr>
      <w:r w:rsidRPr="00690A26">
        <w:t xml:space="preserve">            - LOCATION_NOTIFICATION</w:t>
      </w:r>
    </w:p>
    <w:p w:rsidR="00C3174E" w:rsidRPr="00690A26" w:rsidRDefault="00C3174E" w:rsidP="00C3174E">
      <w:pPr>
        <w:pStyle w:val="PL"/>
      </w:pPr>
      <w:r w:rsidRPr="00690A26">
        <w:t xml:space="preserve">            - DATA_REMOVAL_NOTIFICATION</w:t>
      </w:r>
    </w:p>
    <w:p w:rsidR="00C3174E" w:rsidRPr="00690A26" w:rsidRDefault="00C3174E" w:rsidP="00C3174E">
      <w:pPr>
        <w:pStyle w:val="PL"/>
      </w:pPr>
      <w:r w:rsidRPr="00690A26">
        <w:t xml:space="preserve">            - DATA_CHANGE_NOTIFICATION</w:t>
      </w:r>
    </w:p>
    <w:p w:rsidR="00C3174E" w:rsidRPr="00690A26" w:rsidRDefault="00C3174E" w:rsidP="00C3174E">
      <w:pPr>
        <w:pStyle w:val="PL"/>
      </w:pPr>
      <w:r w:rsidRPr="00690A26">
        <w:t xml:space="preserve">            - </w:t>
      </w:r>
      <w:r w:rsidRPr="00690A26">
        <w:rPr>
          <w:lang w:val="en-US"/>
        </w:rPr>
        <w:t>LOCATION_UPDATE_NOTIFICATION</w:t>
      </w:r>
    </w:p>
    <w:p w:rsidR="00C3174E" w:rsidRPr="00690A26" w:rsidRDefault="00C3174E" w:rsidP="00C3174E">
      <w:pPr>
        <w:pStyle w:val="PL"/>
      </w:pPr>
      <w:r w:rsidRPr="00690A26">
        <w:t xml:space="preserve">        - type: string</w:t>
      </w:r>
    </w:p>
    <w:p w:rsidR="00C3174E" w:rsidRPr="00690A26" w:rsidRDefault="00C3174E" w:rsidP="00C3174E">
      <w:pPr>
        <w:pStyle w:val="PL"/>
      </w:pPr>
      <w:r w:rsidRPr="00690A26">
        <w:t xml:space="preserve">    TransportProtocol:</w:t>
      </w:r>
    </w:p>
    <w:p w:rsidR="00C3174E" w:rsidRPr="00690A26" w:rsidRDefault="00C3174E" w:rsidP="00C3174E">
      <w:pPr>
        <w:pStyle w:val="PL"/>
      </w:pPr>
      <w:r>
        <w:t xml:space="preserve">      description: </w:t>
      </w:r>
      <w:r>
        <w:rPr>
          <w:rFonts w:cs="Arial"/>
          <w:szCs w:val="18"/>
        </w:rPr>
        <w:t>Types of transport protocol used in a given IP endpoint of an NF Service Instance</w:t>
      </w:r>
    </w:p>
    <w:p w:rsidR="00C3174E" w:rsidRPr="00690A26" w:rsidRDefault="00C3174E" w:rsidP="00C3174E">
      <w:pPr>
        <w:pStyle w:val="PL"/>
      </w:pPr>
      <w:r w:rsidRPr="00690A26">
        <w:t xml:space="preserve">      anyOf:</w:t>
      </w:r>
    </w:p>
    <w:p w:rsidR="00C3174E" w:rsidRPr="00690A26" w:rsidRDefault="00C3174E" w:rsidP="00C3174E">
      <w:pPr>
        <w:pStyle w:val="PL"/>
      </w:pPr>
      <w:r w:rsidRPr="00690A26">
        <w:t xml:space="preserve">        - type: string</w:t>
      </w:r>
    </w:p>
    <w:p w:rsidR="00C3174E" w:rsidRPr="00690A26" w:rsidRDefault="00C3174E" w:rsidP="00C3174E">
      <w:pPr>
        <w:pStyle w:val="PL"/>
      </w:pPr>
      <w:r w:rsidRPr="00690A26">
        <w:t xml:space="preserve">          enum:</w:t>
      </w:r>
    </w:p>
    <w:p w:rsidR="00C3174E" w:rsidRPr="00690A26" w:rsidRDefault="00C3174E" w:rsidP="00C3174E">
      <w:pPr>
        <w:pStyle w:val="PL"/>
      </w:pPr>
      <w:r w:rsidRPr="00690A26">
        <w:t xml:space="preserve">            - TCP</w:t>
      </w:r>
    </w:p>
    <w:p w:rsidR="00C3174E" w:rsidRPr="00690A26" w:rsidRDefault="00C3174E" w:rsidP="00C3174E">
      <w:pPr>
        <w:pStyle w:val="PL"/>
      </w:pPr>
      <w:r w:rsidRPr="00690A26">
        <w:t xml:space="preserve">        - type: string</w:t>
      </w:r>
    </w:p>
    <w:p w:rsidR="00C3174E" w:rsidRPr="00690A26" w:rsidRDefault="00C3174E" w:rsidP="00C3174E">
      <w:pPr>
        <w:pStyle w:val="PL"/>
      </w:pPr>
      <w:r w:rsidRPr="00690A26">
        <w:t xml:space="preserve">    NotificationEventType:</w:t>
      </w:r>
    </w:p>
    <w:p w:rsidR="00C3174E" w:rsidRPr="00690A26" w:rsidRDefault="00C3174E" w:rsidP="00C3174E">
      <w:pPr>
        <w:pStyle w:val="PL"/>
      </w:pPr>
      <w:r>
        <w:t xml:space="preserve">      description: </w:t>
      </w:r>
      <w:r>
        <w:rPr>
          <w:rFonts w:cs="Arial"/>
          <w:szCs w:val="18"/>
        </w:rPr>
        <w:t>Types of events sent in notifications from NRF to subscribed NF Instances</w:t>
      </w:r>
    </w:p>
    <w:p w:rsidR="00C3174E" w:rsidRPr="00690A26" w:rsidRDefault="00C3174E" w:rsidP="00C3174E">
      <w:pPr>
        <w:pStyle w:val="PL"/>
      </w:pPr>
      <w:r w:rsidRPr="00690A26">
        <w:t xml:space="preserve">      anyOf:</w:t>
      </w:r>
    </w:p>
    <w:p w:rsidR="00C3174E" w:rsidRPr="00690A26" w:rsidRDefault="00C3174E" w:rsidP="00C3174E">
      <w:pPr>
        <w:pStyle w:val="PL"/>
      </w:pPr>
      <w:r w:rsidRPr="00690A26">
        <w:t xml:space="preserve">        - type: string</w:t>
      </w:r>
    </w:p>
    <w:p w:rsidR="00C3174E" w:rsidRPr="00690A26" w:rsidRDefault="00C3174E" w:rsidP="00C3174E">
      <w:pPr>
        <w:pStyle w:val="PL"/>
      </w:pPr>
      <w:r w:rsidRPr="00690A26">
        <w:t xml:space="preserve">          enum:</w:t>
      </w:r>
    </w:p>
    <w:p w:rsidR="00C3174E" w:rsidRPr="00690A26" w:rsidRDefault="00C3174E" w:rsidP="00C3174E">
      <w:pPr>
        <w:pStyle w:val="PL"/>
      </w:pPr>
      <w:r w:rsidRPr="00690A26">
        <w:t xml:space="preserve">            - NF_REGISTERED</w:t>
      </w:r>
    </w:p>
    <w:p w:rsidR="00C3174E" w:rsidRPr="00690A26" w:rsidRDefault="00C3174E" w:rsidP="00C3174E">
      <w:pPr>
        <w:pStyle w:val="PL"/>
      </w:pPr>
      <w:r w:rsidRPr="00690A26">
        <w:t xml:space="preserve">            - NF_DEREGISTERED</w:t>
      </w:r>
    </w:p>
    <w:p w:rsidR="00C3174E" w:rsidRPr="00690A26" w:rsidRDefault="00C3174E" w:rsidP="00C3174E">
      <w:pPr>
        <w:pStyle w:val="PL"/>
      </w:pPr>
      <w:r w:rsidRPr="00690A26">
        <w:t xml:space="preserve">            - NF_PROFILE_CHANGED</w:t>
      </w:r>
    </w:p>
    <w:p w:rsidR="00C3174E" w:rsidRPr="00690A26" w:rsidRDefault="00C3174E" w:rsidP="00C3174E">
      <w:pPr>
        <w:pStyle w:val="PL"/>
      </w:pPr>
      <w:r w:rsidRPr="00690A26">
        <w:t xml:space="preserve">        - type: string</w:t>
      </w:r>
    </w:p>
    <w:p w:rsidR="00C3174E" w:rsidRPr="00690A26" w:rsidRDefault="00C3174E" w:rsidP="00C3174E">
      <w:pPr>
        <w:pStyle w:val="PL"/>
      </w:pPr>
      <w:r w:rsidRPr="00690A26">
        <w:t xml:space="preserve">    NotificationData:</w:t>
      </w:r>
    </w:p>
    <w:p w:rsidR="00C3174E" w:rsidRPr="00690A26" w:rsidRDefault="00C3174E" w:rsidP="00C3174E">
      <w:pPr>
        <w:pStyle w:val="PL"/>
      </w:pPr>
      <w:r>
        <w:t xml:space="preserve">      description: </w:t>
      </w:r>
      <w:r>
        <w:rPr>
          <w:rFonts w:cs="Arial"/>
          <w:szCs w:val="18"/>
        </w:rPr>
        <w:t>Data sent in notifications from NRF to subscribed NF Instances</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required:</w:t>
      </w:r>
    </w:p>
    <w:p w:rsidR="00C3174E" w:rsidRPr="00690A26" w:rsidRDefault="00C3174E" w:rsidP="00C3174E">
      <w:pPr>
        <w:pStyle w:val="PL"/>
      </w:pPr>
      <w:r w:rsidRPr="00690A26">
        <w:t xml:space="preserve">        - event</w:t>
      </w:r>
    </w:p>
    <w:p w:rsidR="00C3174E" w:rsidRPr="00690A26" w:rsidRDefault="00C3174E" w:rsidP="00C3174E">
      <w:pPr>
        <w:pStyle w:val="PL"/>
      </w:pPr>
      <w:r w:rsidRPr="00690A26">
        <w:t xml:space="preserve">        - nfInstanceUri</w:t>
      </w:r>
    </w:p>
    <w:p w:rsidR="00C3174E" w:rsidRPr="00690A26" w:rsidRDefault="00C3174E" w:rsidP="00C3174E">
      <w:pPr>
        <w:pStyle w:val="PL"/>
      </w:pPr>
      <w:r w:rsidRPr="00690A26">
        <w:t xml:space="preserve">      allOf:</w:t>
      </w:r>
    </w:p>
    <w:p w:rsidR="00C3174E" w:rsidRPr="00690A26" w:rsidRDefault="00C3174E" w:rsidP="00C3174E">
      <w:pPr>
        <w:pStyle w:val="PL"/>
      </w:pPr>
      <w:r w:rsidRPr="00690A26">
        <w:t xml:space="preserve">        #</w:t>
      </w:r>
    </w:p>
    <w:p w:rsidR="00C3174E" w:rsidRPr="00690A26" w:rsidRDefault="00C3174E" w:rsidP="00C3174E">
      <w:pPr>
        <w:pStyle w:val="PL"/>
      </w:pPr>
      <w:r w:rsidRPr="00690A26">
        <w:t xml:space="preserve">        # Condition: If 'event' takes value 'NF_PROFILE_CHANGED',</w:t>
      </w:r>
    </w:p>
    <w:p w:rsidR="00C3174E" w:rsidRPr="00690A26" w:rsidRDefault="00C3174E" w:rsidP="00C3174E">
      <w:pPr>
        <w:pStyle w:val="PL"/>
      </w:pPr>
      <w:r w:rsidRPr="00690A26">
        <w:t xml:space="preserve">        # then either 'nfProfile' or 'profileChanges' (but not both) must be present</w:t>
      </w:r>
    </w:p>
    <w:p w:rsidR="00C3174E" w:rsidRDefault="00C3174E" w:rsidP="00C3174E">
      <w:pPr>
        <w:pStyle w:val="PL"/>
        <w:rPr>
          <w:ins w:id="1559" w:author="包宸曦" w:date="2020-05-13T15:25:00Z"/>
          <w:lang w:eastAsia="zh-CN"/>
        </w:rPr>
      </w:pPr>
      <w:r w:rsidRPr="00690A26">
        <w:t xml:space="preserve">        #</w:t>
      </w:r>
      <w:ins w:id="1560" w:author="包宸曦" w:date="2020-05-13T15:26:00Z">
        <w:r w:rsidR="00E26659">
          <w:rPr>
            <w:rFonts w:hint="eastAsia"/>
            <w:lang w:eastAsia="zh-CN"/>
          </w:rPr>
          <w:t xml:space="preserve"> or </w:t>
        </w:r>
        <w:r w:rsidR="00E26659" w:rsidRPr="00690A26">
          <w:t>either '</w:t>
        </w:r>
        <w:r w:rsidR="00E26659">
          <w:rPr>
            <w:rFonts w:hint="eastAsia"/>
            <w:lang w:eastAsia="zh-CN"/>
          </w:rPr>
          <w:t>scp</w:t>
        </w:r>
        <w:r w:rsidR="00E26659" w:rsidRPr="00690A26">
          <w:t>Profile' or 'profileChanges' (but not both) must be present</w:t>
        </w:r>
      </w:ins>
    </w:p>
    <w:p w:rsidR="00E26659" w:rsidRPr="00690A26" w:rsidRDefault="00E26659" w:rsidP="00C3174E">
      <w:pPr>
        <w:pStyle w:val="PL"/>
        <w:rPr>
          <w:lang w:eastAsia="zh-CN"/>
        </w:rPr>
      </w:pPr>
      <w:ins w:id="1561" w:author="包宸曦" w:date="2020-05-13T15:26:00Z">
        <w:r>
          <w:rPr>
            <w:rFonts w:hint="eastAsia"/>
            <w:lang w:eastAsia="zh-CN"/>
          </w:rPr>
          <w:t xml:space="preserve">        #</w:t>
        </w:r>
      </w:ins>
    </w:p>
    <w:p w:rsidR="00C3174E" w:rsidRPr="00690A26" w:rsidRDefault="00C3174E" w:rsidP="00C3174E">
      <w:pPr>
        <w:pStyle w:val="PL"/>
      </w:pPr>
      <w:r w:rsidRPr="00690A26">
        <w:t xml:space="preserve">        - anyOf:</w:t>
      </w:r>
    </w:p>
    <w:p w:rsidR="00C3174E" w:rsidRPr="00690A26" w:rsidRDefault="00C3174E" w:rsidP="00C3174E">
      <w:pPr>
        <w:pStyle w:val="PL"/>
      </w:pPr>
      <w:r w:rsidRPr="00690A26">
        <w:t xml:space="preserve">          - not: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event:</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enum:</w:t>
      </w:r>
    </w:p>
    <w:p w:rsidR="00C3174E" w:rsidRPr="00690A26" w:rsidRDefault="00C3174E" w:rsidP="00C3174E">
      <w:pPr>
        <w:pStyle w:val="PL"/>
      </w:pPr>
      <w:r w:rsidRPr="00690A26">
        <w:t xml:space="preserve">                    - NF_PROFILE_CHANGED</w:t>
      </w:r>
    </w:p>
    <w:p w:rsidR="00C3174E" w:rsidRPr="00690A26" w:rsidRDefault="00C3174E" w:rsidP="00C3174E">
      <w:pPr>
        <w:pStyle w:val="PL"/>
      </w:pPr>
      <w:r w:rsidRPr="00690A26">
        <w:t xml:space="preserve">          - oneOf:</w:t>
      </w:r>
    </w:p>
    <w:p w:rsidR="00C3174E" w:rsidRPr="00690A26" w:rsidRDefault="00C3174E" w:rsidP="00C3174E">
      <w:pPr>
        <w:pStyle w:val="PL"/>
      </w:pPr>
      <w:r w:rsidRPr="00690A26">
        <w:t xml:space="preserve">              - required: [ nfProfile ]</w:t>
      </w:r>
    </w:p>
    <w:p w:rsidR="00C3174E" w:rsidRDefault="00C3174E" w:rsidP="00C3174E">
      <w:pPr>
        <w:pStyle w:val="PL"/>
        <w:rPr>
          <w:ins w:id="1562" w:author="包宸曦" w:date="2020-05-13T15:45:00Z"/>
          <w:lang w:eastAsia="zh-CN"/>
        </w:rPr>
      </w:pPr>
      <w:r w:rsidRPr="00690A26">
        <w:t xml:space="preserve">              - required: [ profileChanges ]</w:t>
      </w:r>
    </w:p>
    <w:p w:rsidR="0094164F" w:rsidRPr="00690A26" w:rsidRDefault="0094164F" w:rsidP="0094164F">
      <w:pPr>
        <w:pStyle w:val="PL"/>
        <w:rPr>
          <w:ins w:id="1563" w:author="包宸曦" w:date="2020-05-13T15:45:00Z"/>
        </w:rPr>
      </w:pPr>
      <w:ins w:id="1564" w:author="包宸曦" w:date="2020-05-13T15:45:00Z">
        <w:r w:rsidRPr="00690A26">
          <w:t xml:space="preserve">          - oneOf:</w:t>
        </w:r>
      </w:ins>
    </w:p>
    <w:p w:rsidR="0094164F" w:rsidRPr="00690A26" w:rsidRDefault="0094164F" w:rsidP="0094164F">
      <w:pPr>
        <w:pStyle w:val="PL"/>
        <w:rPr>
          <w:ins w:id="1565" w:author="包宸曦" w:date="2020-05-13T15:45:00Z"/>
        </w:rPr>
      </w:pPr>
      <w:ins w:id="1566" w:author="包宸曦" w:date="2020-05-13T15:45:00Z">
        <w:r w:rsidRPr="00690A26">
          <w:t xml:space="preserve">              - required: [ </w:t>
        </w:r>
        <w:r>
          <w:rPr>
            <w:rFonts w:hint="eastAsia"/>
            <w:lang w:eastAsia="zh-CN"/>
          </w:rPr>
          <w:t>scp</w:t>
        </w:r>
        <w:r w:rsidRPr="00690A26">
          <w:t>Profile ]</w:t>
        </w:r>
      </w:ins>
    </w:p>
    <w:p w:rsidR="0094164F" w:rsidRPr="00690A26" w:rsidRDefault="0094164F" w:rsidP="0094164F">
      <w:pPr>
        <w:pStyle w:val="PL"/>
        <w:rPr>
          <w:lang w:eastAsia="zh-CN"/>
        </w:rPr>
      </w:pPr>
      <w:ins w:id="1567" w:author="包宸曦" w:date="2020-05-13T15:45:00Z">
        <w:r w:rsidRPr="00690A26">
          <w:t xml:space="preserve">              - required: [ profileChanges ]</w:t>
        </w:r>
      </w:ins>
    </w:p>
    <w:p w:rsidR="00C3174E" w:rsidRPr="00690A26" w:rsidRDefault="00C3174E" w:rsidP="00C3174E">
      <w:pPr>
        <w:pStyle w:val="PL"/>
      </w:pPr>
      <w:r w:rsidRPr="00690A26">
        <w:t xml:space="preserve">        #</w:t>
      </w:r>
    </w:p>
    <w:p w:rsidR="00C3174E" w:rsidRPr="00690A26" w:rsidRDefault="00C3174E" w:rsidP="00C3174E">
      <w:pPr>
        <w:pStyle w:val="PL"/>
      </w:pPr>
      <w:r w:rsidRPr="00690A26">
        <w:t xml:space="preserve">        # Condition: If 'event' takes value 'NF_REGISTERED',</w:t>
      </w:r>
    </w:p>
    <w:p w:rsidR="00C3174E" w:rsidRPr="00690A26" w:rsidRDefault="00C3174E" w:rsidP="00C3174E">
      <w:pPr>
        <w:pStyle w:val="PL"/>
      </w:pPr>
      <w:r w:rsidRPr="00690A26">
        <w:t xml:space="preserve">        # then 'nfProfile'</w:t>
      </w:r>
      <w:ins w:id="1568" w:author="包宸曦" w:date="2020-05-13T15:45:00Z">
        <w:r w:rsidR="0094164F">
          <w:rPr>
            <w:rFonts w:hint="eastAsia"/>
            <w:lang w:eastAsia="zh-CN"/>
          </w:rPr>
          <w:t xml:space="preserve">or </w:t>
        </w:r>
        <w:r w:rsidR="0094164F">
          <w:t>'</w:t>
        </w:r>
        <w:r w:rsidR="0094164F">
          <w:rPr>
            <w:rFonts w:hint="eastAsia"/>
            <w:lang w:eastAsia="zh-CN"/>
          </w:rPr>
          <w:t>scp</w:t>
        </w:r>
        <w:r w:rsidR="0094164F" w:rsidRPr="00690A26">
          <w:t>Profile'</w:t>
        </w:r>
      </w:ins>
      <w:r w:rsidRPr="00690A26">
        <w:t xml:space="preserve"> must be present</w:t>
      </w:r>
    </w:p>
    <w:p w:rsidR="00C3174E" w:rsidRPr="00690A26" w:rsidRDefault="00C3174E" w:rsidP="00C3174E">
      <w:pPr>
        <w:pStyle w:val="PL"/>
      </w:pPr>
      <w:r w:rsidRPr="00690A26">
        <w:t xml:space="preserve">        #</w:t>
      </w:r>
    </w:p>
    <w:p w:rsidR="00C3174E" w:rsidRPr="00690A26" w:rsidRDefault="00C3174E" w:rsidP="00C3174E">
      <w:pPr>
        <w:pStyle w:val="PL"/>
      </w:pPr>
      <w:r w:rsidRPr="00690A26">
        <w:t xml:space="preserve">        - anyOf:</w:t>
      </w:r>
    </w:p>
    <w:p w:rsidR="00C3174E" w:rsidRPr="00690A26" w:rsidRDefault="00C3174E" w:rsidP="00C3174E">
      <w:pPr>
        <w:pStyle w:val="PL"/>
      </w:pPr>
      <w:r w:rsidRPr="00690A26">
        <w:t xml:space="preserve">          - not: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event:</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enum:</w:t>
      </w:r>
    </w:p>
    <w:p w:rsidR="00C3174E" w:rsidRDefault="00C3174E" w:rsidP="00C3174E">
      <w:pPr>
        <w:pStyle w:val="PL"/>
        <w:rPr>
          <w:ins w:id="1569" w:author="包宸曦" w:date="2020-05-13T15:46:00Z"/>
          <w:lang w:eastAsia="zh-CN"/>
        </w:rPr>
      </w:pPr>
      <w:r w:rsidRPr="00690A26">
        <w:lastRenderedPageBreak/>
        <w:t xml:space="preserve">                    - NF_REGISTERED</w:t>
      </w:r>
    </w:p>
    <w:p w:rsidR="0094164F" w:rsidRPr="00690A26" w:rsidRDefault="0094164F">
      <w:pPr>
        <w:pStyle w:val="PL"/>
        <w:ind w:firstLineChars="600" w:firstLine="960"/>
        <w:rPr>
          <w:lang w:eastAsia="zh-CN"/>
        </w:rPr>
        <w:pPrChange w:id="1570" w:author="包宸曦" w:date="2020-05-13T15:47:00Z">
          <w:pPr>
            <w:pStyle w:val="PL"/>
          </w:pPr>
        </w:pPrChange>
      </w:pPr>
      <w:ins w:id="1571" w:author="包宸曦" w:date="2020-05-13T15:46:00Z">
        <w:r w:rsidRPr="00690A26">
          <w:t>- oneOf:</w:t>
        </w:r>
      </w:ins>
    </w:p>
    <w:p w:rsidR="00C3174E" w:rsidRDefault="00C3174E" w:rsidP="00C3174E">
      <w:pPr>
        <w:pStyle w:val="PL"/>
        <w:rPr>
          <w:ins w:id="1572" w:author="包宸曦" w:date="2020-05-13T15:47:00Z"/>
          <w:lang w:eastAsia="zh-CN"/>
        </w:rPr>
      </w:pPr>
      <w:r w:rsidRPr="00690A26">
        <w:t xml:space="preserve">          </w:t>
      </w:r>
      <w:ins w:id="1573" w:author="包宸曦" w:date="2020-05-13T15:47:00Z">
        <w:r w:rsidR="0094164F">
          <w:rPr>
            <w:rFonts w:hint="eastAsia"/>
            <w:lang w:eastAsia="zh-CN"/>
          </w:rPr>
          <w:t xml:space="preserve">  </w:t>
        </w:r>
      </w:ins>
      <w:r w:rsidRPr="00690A26">
        <w:t>- required: [ nfProfile ]</w:t>
      </w:r>
    </w:p>
    <w:p w:rsidR="0094164F" w:rsidRPr="00690A26" w:rsidRDefault="0094164F" w:rsidP="00C3174E">
      <w:pPr>
        <w:pStyle w:val="PL"/>
        <w:rPr>
          <w:lang w:eastAsia="zh-CN"/>
        </w:rPr>
      </w:pPr>
      <w:ins w:id="1574" w:author="包宸曦" w:date="2020-05-13T15:47:00Z">
        <w:r>
          <w:t xml:space="preserve">            </w:t>
        </w:r>
        <w:r w:rsidRPr="00690A26">
          <w:t xml:space="preserve">- required: [ </w:t>
        </w:r>
        <w:r>
          <w:rPr>
            <w:rFonts w:hint="eastAsia"/>
            <w:lang w:eastAsia="zh-CN"/>
          </w:rPr>
          <w:t>scp</w:t>
        </w:r>
        <w:r w:rsidRPr="00690A26">
          <w:t>Profile ]</w:t>
        </w:r>
      </w:ins>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event:</w:t>
      </w:r>
    </w:p>
    <w:p w:rsidR="00C3174E" w:rsidRPr="00690A26" w:rsidRDefault="00C3174E" w:rsidP="00C3174E">
      <w:pPr>
        <w:pStyle w:val="PL"/>
      </w:pPr>
      <w:r w:rsidRPr="00690A26">
        <w:t xml:space="preserve">          $ref: '#/components/schemas/NotificationEventType'</w:t>
      </w:r>
    </w:p>
    <w:p w:rsidR="00C3174E" w:rsidRPr="00690A26" w:rsidRDefault="00C3174E" w:rsidP="00C3174E">
      <w:pPr>
        <w:pStyle w:val="PL"/>
      </w:pPr>
      <w:r w:rsidRPr="00690A26">
        <w:t xml:space="preserve">        nfInstanceUri:</w:t>
      </w:r>
    </w:p>
    <w:p w:rsidR="00C3174E" w:rsidRPr="00690A26" w:rsidRDefault="00C3174E" w:rsidP="00C3174E">
      <w:pPr>
        <w:pStyle w:val="PL"/>
      </w:pPr>
      <w:r w:rsidRPr="00690A26">
        <w:t xml:space="preserve">          $ref: 'TS29571_CommonData.yaml#/components/schemas/Uri'</w:t>
      </w:r>
    </w:p>
    <w:p w:rsidR="00C3174E" w:rsidRPr="00690A26" w:rsidRDefault="00C3174E" w:rsidP="00C3174E">
      <w:pPr>
        <w:pStyle w:val="PL"/>
      </w:pPr>
      <w:r w:rsidRPr="00690A26">
        <w:t xml:space="preserve">        nfProfile:</w:t>
      </w:r>
    </w:p>
    <w:p w:rsidR="00C3174E" w:rsidRPr="00690A26" w:rsidRDefault="00C3174E" w:rsidP="00C3174E">
      <w:pPr>
        <w:pStyle w:val="PL"/>
      </w:pPr>
      <w:r w:rsidRPr="00690A26">
        <w:t xml:space="preserve">          allOf:</w:t>
      </w:r>
    </w:p>
    <w:p w:rsidR="00C3174E" w:rsidRPr="00690A26" w:rsidRDefault="00C3174E" w:rsidP="00C3174E">
      <w:pPr>
        <w:pStyle w:val="PL"/>
      </w:pPr>
      <w:r w:rsidRPr="00690A26">
        <w:t xml:space="preserve">            - $ref: '#/components/schemas/NFProfile'</w:t>
      </w:r>
    </w:p>
    <w:p w:rsidR="00C3174E" w:rsidRPr="00690A26" w:rsidRDefault="00C3174E" w:rsidP="00C3174E">
      <w:pPr>
        <w:pStyle w:val="PL"/>
      </w:pPr>
      <w:r w:rsidRPr="00690A26">
        <w:t xml:space="preserve">            - not:</w:t>
      </w:r>
    </w:p>
    <w:p w:rsidR="00C3174E" w:rsidRPr="00690A26" w:rsidRDefault="00C3174E" w:rsidP="00C3174E">
      <w:pPr>
        <w:pStyle w:val="PL"/>
      </w:pPr>
      <w:r w:rsidRPr="00690A26">
        <w:t xml:space="preserve">                required: [ interPlmnFqdn ]</w:t>
      </w:r>
    </w:p>
    <w:p w:rsidR="00C3174E" w:rsidRPr="00690A26" w:rsidRDefault="00C3174E" w:rsidP="00C3174E">
      <w:pPr>
        <w:pStyle w:val="PL"/>
      </w:pPr>
      <w:r w:rsidRPr="00690A26">
        <w:t xml:space="preserve">            - not:</w:t>
      </w:r>
    </w:p>
    <w:p w:rsidR="00C3174E" w:rsidRPr="00690A26" w:rsidRDefault="00C3174E" w:rsidP="00C3174E">
      <w:pPr>
        <w:pStyle w:val="PL"/>
      </w:pPr>
      <w:r w:rsidRPr="00690A26">
        <w:t xml:space="preserve">                required: [ allowedPlmns ]</w:t>
      </w:r>
    </w:p>
    <w:p w:rsidR="00C3174E" w:rsidRPr="00690A26" w:rsidRDefault="00C3174E" w:rsidP="00C3174E">
      <w:pPr>
        <w:pStyle w:val="PL"/>
      </w:pPr>
      <w:r w:rsidRPr="00690A26">
        <w:t xml:space="preserve">            - not:</w:t>
      </w:r>
    </w:p>
    <w:p w:rsidR="00C3174E" w:rsidRPr="00690A26" w:rsidRDefault="00C3174E" w:rsidP="00C3174E">
      <w:pPr>
        <w:pStyle w:val="PL"/>
      </w:pPr>
      <w:r w:rsidRPr="00690A26">
        <w:t xml:space="preserve">                required: [ allowedNfTypes ]</w:t>
      </w:r>
    </w:p>
    <w:p w:rsidR="00C3174E" w:rsidRPr="00690A26" w:rsidRDefault="00C3174E" w:rsidP="00C3174E">
      <w:pPr>
        <w:pStyle w:val="PL"/>
      </w:pPr>
      <w:r w:rsidRPr="00690A26">
        <w:t xml:space="preserve">            - not:</w:t>
      </w:r>
    </w:p>
    <w:p w:rsidR="00C3174E" w:rsidRPr="00690A26" w:rsidRDefault="00C3174E" w:rsidP="00C3174E">
      <w:pPr>
        <w:pStyle w:val="PL"/>
      </w:pPr>
      <w:r w:rsidRPr="00690A26">
        <w:t xml:space="preserve">                required: [ allowedNfDomains ]</w:t>
      </w:r>
    </w:p>
    <w:p w:rsidR="00C3174E" w:rsidRPr="00690A26" w:rsidRDefault="00C3174E" w:rsidP="00C3174E">
      <w:pPr>
        <w:pStyle w:val="PL"/>
      </w:pPr>
      <w:r w:rsidRPr="00690A26">
        <w:t xml:space="preserve">            - not:</w:t>
      </w:r>
    </w:p>
    <w:p w:rsidR="00C3174E" w:rsidRPr="00690A26" w:rsidRDefault="00C3174E" w:rsidP="00C3174E">
      <w:pPr>
        <w:pStyle w:val="PL"/>
      </w:pPr>
      <w:r w:rsidRPr="00690A26">
        <w:t xml:space="preserve">                required: [ allowedNssais ]</w:t>
      </w:r>
    </w:p>
    <w:p w:rsidR="00C3174E" w:rsidRPr="00690A26" w:rsidRDefault="00C3174E" w:rsidP="00C3174E">
      <w:pPr>
        <w:pStyle w:val="PL"/>
      </w:pPr>
      <w:r w:rsidRPr="00690A26">
        <w:t xml:space="preserve">            - properties:</w:t>
      </w:r>
    </w:p>
    <w:p w:rsidR="00C3174E" w:rsidRPr="00690A26" w:rsidRDefault="00C3174E" w:rsidP="00C3174E">
      <w:pPr>
        <w:pStyle w:val="PL"/>
      </w:pPr>
      <w:r w:rsidRPr="00690A26">
        <w:t xml:space="preserve">                nfServices: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allOf:</w:t>
      </w:r>
    </w:p>
    <w:p w:rsidR="00C3174E" w:rsidRPr="00690A26" w:rsidRDefault="00C3174E" w:rsidP="00C3174E">
      <w:pPr>
        <w:pStyle w:val="PL"/>
      </w:pPr>
      <w:r w:rsidRPr="00690A26">
        <w:t xml:space="preserve">                      - $ref: '#/components/schemas/NFService'</w:t>
      </w:r>
    </w:p>
    <w:p w:rsidR="00C3174E" w:rsidRPr="00690A26" w:rsidRDefault="00C3174E" w:rsidP="00C3174E">
      <w:pPr>
        <w:pStyle w:val="PL"/>
      </w:pPr>
      <w:r w:rsidRPr="00690A26">
        <w:t xml:space="preserve">                      - not:</w:t>
      </w:r>
    </w:p>
    <w:p w:rsidR="00C3174E" w:rsidRPr="00690A26" w:rsidRDefault="00C3174E" w:rsidP="00C3174E">
      <w:pPr>
        <w:pStyle w:val="PL"/>
      </w:pPr>
      <w:r w:rsidRPr="00690A26">
        <w:t xml:space="preserve">                          required: [ interPlmnFqdn ]</w:t>
      </w:r>
    </w:p>
    <w:p w:rsidR="00C3174E" w:rsidRPr="00690A26" w:rsidRDefault="00C3174E" w:rsidP="00C3174E">
      <w:pPr>
        <w:pStyle w:val="PL"/>
      </w:pPr>
      <w:r w:rsidRPr="00690A26">
        <w:t xml:space="preserve">                      - not:</w:t>
      </w:r>
    </w:p>
    <w:p w:rsidR="00C3174E" w:rsidRPr="00690A26" w:rsidRDefault="00C3174E" w:rsidP="00C3174E">
      <w:pPr>
        <w:pStyle w:val="PL"/>
      </w:pPr>
      <w:r w:rsidRPr="00690A26">
        <w:t xml:space="preserve">                          required: [ allowedPlmns ]</w:t>
      </w:r>
    </w:p>
    <w:p w:rsidR="00C3174E" w:rsidRPr="00690A26" w:rsidRDefault="00C3174E" w:rsidP="00C3174E">
      <w:pPr>
        <w:pStyle w:val="PL"/>
      </w:pPr>
      <w:r w:rsidRPr="00690A26">
        <w:t xml:space="preserve">                      - not:</w:t>
      </w:r>
    </w:p>
    <w:p w:rsidR="00C3174E" w:rsidRPr="00690A26" w:rsidRDefault="00C3174E" w:rsidP="00C3174E">
      <w:pPr>
        <w:pStyle w:val="PL"/>
      </w:pPr>
      <w:r w:rsidRPr="00690A26">
        <w:t xml:space="preserve">                          required: [ allowedNfTypes ]</w:t>
      </w:r>
    </w:p>
    <w:p w:rsidR="00C3174E" w:rsidRPr="00690A26" w:rsidRDefault="00C3174E" w:rsidP="00C3174E">
      <w:pPr>
        <w:pStyle w:val="PL"/>
      </w:pPr>
      <w:r w:rsidRPr="00690A26">
        <w:t xml:space="preserve">                      - not:</w:t>
      </w:r>
    </w:p>
    <w:p w:rsidR="00C3174E" w:rsidRPr="00690A26" w:rsidRDefault="00C3174E" w:rsidP="00C3174E">
      <w:pPr>
        <w:pStyle w:val="PL"/>
      </w:pPr>
      <w:r w:rsidRPr="00690A26">
        <w:t xml:space="preserve">                          required: [ allowedNfDomains ]</w:t>
      </w:r>
    </w:p>
    <w:p w:rsidR="00C3174E" w:rsidRPr="00690A26" w:rsidRDefault="00C3174E" w:rsidP="00C3174E">
      <w:pPr>
        <w:pStyle w:val="PL"/>
      </w:pPr>
      <w:r w:rsidRPr="00690A26">
        <w:t xml:space="preserve">                      - not:</w:t>
      </w:r>
    </w:p>
    <w:p w:rsidR="00C3174E" w:rsidRDefault="00C3174E" w:rsidP="00C3174E">
      <w:pPr>
        <w:pStyle w:val="PL"/>
        <w:rPr>
          <w:ins w:id="1575" w:author="包宸曦" w:date="2020-05-13T15:49:00Z"/>
          <w:lang w:eastAsia="zh-CN"/>
        </w:rPr>
      </w:pPr>
      <w:r w:rsidRPr="00690A26">
        <w:t xml:space="preserve">                          required: [ allowedNssais ]</w:t>
      </w:r>
    </w:p>
    <w:p w:rsidR="00C50694" w:rsidRPr="00690A26" w:rsidRDefault="00C50694" w:rsidP="00C50694">
      <w:pPr>
        <w:pStyle w:val="PL"/>
        <w:rPr>
          <w:ins w:id="1576" w:author="包宸曦" w:date="2020-05-13T15:50:00Z"/>
        </w:rPr>
      </w:pPr>
      <w:ins w:id="1577" w:author="包宸曦" w:date="2020-05-13T15:50:00Z">
        <w:r>
          <w:t xml:space="preserve">        </w:t>
        </w:r>
        <w:r>
          <w:rPr>
            <w:rFonts w:hint="eastAsia"/>
            <w:lang w:eastAsia="zh-CN"/>
          </w:rPr>
          <w:t>scp</w:t>
        </w:r>
        <w:r w:rsidRPr="00690A26">
          <w:t>Profile:</w:t>
        </w:r>
      </w:ins>
    </w:p>
    <w:p w:rsidR="00C50694" w:rsidRPr="00690A26" w:rsidRDefault="00C50694" w:rsidP="00C50694">
      <w:pPr>
        <w:pStyle w:val="PL"/>
        <w:rPr>
          <w:ins w:id="1578" w:author="包宸曦" w:date="2020-05-13T15:50:00Z"/>
        </w:rPr>
      </w:pPr>
      <w:ins w:id="1579" w:author="包宸曦" w:date="2020-05-13T15:50:00Z">
        <w:r w:rsidRPr="00690A26">
          <w:t xml:space="preserve">          allOf:</w:t>
        </w:r>
      </w:ins>
    </w:p>
    <w:p w:rsidR="00C50694" w:rsidRPr="00690A26" w:rsidRDefault="00C50694" w:rsidP="00C50694">
      <w:pPr>
        <w:pStyle w:val="PL"/>
        <w:rPr>
          <w:ins w:id="1580" w:author="包宸曦" w:date="2020-05-13T15:50:00Z"/>
        </w:rPr>
      </w:pPr>
      <w:ins w:id="1581" w:author="包宸曦" w:date="2020-05-13T15:50:00Z">
        <w:r w:rsidRPr="00690A26">
          <w:t xml:space="preserve">            - $ref: '#/components/schemas/NFProfile'</w:t>
        </w:r>
      </w:ins>
    </w:p>
    <w:p w:rsidR="00C50694" w:rsidRPr="00690A26" w:rsidRDefault="00C50694" w:rsidP="00C50694">
      <w:pPr>
        <w:pStyle w:val="PL"/>
        <w:rPr>
          <w:ins w:id="1582" w:author="包宸曦" w:date="2020-05-13T15:50:00Z"/>
        </w:rPr>
      </w:pPr>
      <w:ins w:id="1583" w:author="包宸曦" w:date="2020-05-13T15:50:00Z">
        <w:r w:rsidRPr="00690A26">
          <w:t xml:space="preserve">            - not:</w:t>
        </w:r>
      </w:ins>
    </w:p>
    <w:p w:rsidR="00C50694" w:rsidRPr="00690A26" w:rsidRDefault="00C50694" w:rsidP="00C50694">
      <w:pPr>
        <w:pStyle w:val="PL"/>
        <w:rPr>
          <w:ins w:id="1584" w:author="包宸曦" w:date="2020-05-13T15:50:00Z"/>
        </w:rPr>
      </w:pPr>
      <w:ins w:id="1585" w:author="包宸曦" w:date="2020-05-13T15:50:00Z">
        <w:r w:rsidRPr="00690A26">
          <w:t xml:space="preserve">                required: [ interPlmnFqdn ]</w:t>
        </w:r>
      </w:ins>
    </w:p>
    <w:p w:rsidR="00C50694" w:rsidRPr="00690A26" w:rsidRDefault="00C50694" w:rsidP="00C50694">
      <w:pPr>
        <w:pStyle w:val="PL"/>
        <w:rPr>
          <w:ins w:id="1586" w:author="包宸曦" w:date="2020-05-13T15:50:00Z"/>
        </w:rPr>
      </w:pPr>
      <w:ins w:id="1587" w:author="包宸曦" w:date="2020-05-13T15:50:00Z">
        <w:r w:rsidRPr="00690A26">
          <w:t xml:space="preserve">            - not:</w:t>
        </w:r>
      </w:ins>
    </w:p>
    <w:p w:rsidR="00C50694" w:rsidRPr="00690A26" w:rsidRDefault="00C50694" w:rsidP="00C50694">
      <w:pPr>
        <w:pStyle w:val="PL"/>
        <w:rPr>
          <w:ins w:id="1588" w:author="包宸曦" w:date="2020-05-13T15:50:00Z"/>
        </w:rPr>
      </w:pPr>
      <w:ins w:id="1589" w:author="包宸曦" w:date="2020-05-13T15:50:00Z">
        <w:r w:rsidRPr="00690A26">
          <w:t xml:space="preserve">                required: [ allowedPlmns ]</w:t>
        </w:r>
      </w:ins>
    </w:p>
    <w:p w:rsidR="00C50694" w:rsidRPr="00690A26" w:rsidRDefault="00C50694" w:rsidP="00C50694">
      <w:pPr>
        <w:pStyle w:val="PL"/>
        <w:rPr>
          <w:ins w:id="1590" w:author="包宸曦" w:date="2020-05-13T15:50:00Z"/>
        </w:rPr>
      </w:pPr>
      <w:ins w:id="1591" w:author="包宸曦" w:date="2020-05-13T15:50:00Z">
        <w:r w:rsidRPr="00690A26">
          <w:t xml:space="preserve">            - not:</w:t>
        </w:r>
      </w:ins>
    </w:p>
    <w:p w:rsidR="00C50694" w:rsidRPr="00690A26" w:rsidRDefault="00C50694" w:rsidP="00C50694">
      <w:pPr>
        <w:pStyle w:val="PL"/>
        <w:rPr>
          <w:ins w:id="1592" w:author="包宸曦" w:date="2020-05-13T15:50:00Z"/>
        </w:rPr>
      </w:pPr>
      <w:ins w:id="1593" w:author="包宸曦" w:date="2020-05-13T15:50:00Z">
        <w:r w:rsidRPr="00690A26">
          <w:t xml:space="preserve">                required: [ allowedNfTypes ]</w:t>
        </w:r>
      </w:ins>
    </w:p>
    <w:p w:rsidR="00C50694" w:rsidRPr="00690A26" w:rsidRDefault="00C50694" w:rsidP="00C50694">
      <w:pPr>
        <w:pStyle w:val="PL"/>
        <w:rPr>
          <w:ins w:id="1594" w:author="包宸曦" w:date="2020-05-13T15:50:00Z"/>
        </w:rPr>
      </w:pPr>
      <w:ins w:id="1595" w:author="包宸曦" w:date="2020-05-13T15:50:00Z">
        <w:r w:rsidRPr="00690A26">
          <w:t xml:space="preserve">            - not:</w:t>
        </w:r>
      </w:ins>
    </w:p>
    <w:p w:rsidR="00C50694" w:rsidRPr="00690A26" w:rsidRDefault="00C50694" w:rsidP="00C50694">
      <w:pPr>
        <w:pStyle w:val="PL"/>
        <w:rPr>
          <w:ins w:id="1596" w:author="包宸曦" w:date="2020-05-13T15:50:00Z"/>
        </w:rPr>
      </w:pPr>
      <w:ins w:id="1597" w:author="包宸曦" w:date="2020-05-13T15:50:00Z">
        <w:r w:rsidRPr="00690A26">
          <w:t xml:space="preserve">                required: [ allowedNfDomains ]</w:t>
        </w:r>
      </w:ins>
    </w:p>
    <w:p w:rsidR="00C50694" w:rsidRPr="00690A26" w:rsidRDefault="00C50694" w:rsidP="00C50694">
      <w:pPr>
        <w:pStyle w:val="PL"/>
        <w:rPr>
          <w:ins w:id="1598" w:author="包宸曦" w:date="2020-05-13T15:50:00Z"/>
        </w:rPr>
      </w:pPr>
      <w:ins w:id="1599" w:author="包宸曦" w:date="2020-05-13T15:50:00Z">
        <w:r w:rsidRPr="00690A26">
          <w:t xml:space="preserve">            - not:</w:t>
        </w:r>
      </w:ins>
    </w:p>
    <w:p w:rsidR="00C50694" w:rsidRPr="00690A26" w:rsidRDefault="00C50694" w:rsidP="00C50694">
      <w:pPr>
        <w:pStyle w:val="PL"/>
        <w:rPr>
          <w:lang w:eastAsia="zh-CN"/>
        </w:rPr>
      </w:pPr>
      <w:ins w:id="1600" w:author="包宸曦" w:date="2020-05-13T15:50:00Z">
        <w:r w:rsidRPr="00690A26">
          <w:t xml:space="preserve">                required: [ allowedNssais ]</w:t>
        </w:r>
      </w:ins>
    </w:p>
    <w:p w:rsidR="00C3174E" w:rsidRPr="00690A26" w:rsidRDefault="00C3174E" w:rsidP="00C3174E">
      <w:pPr>
        <w:pStyle w:val="PL"/>
      </w:pPr>
      <w:r w:rsidRPr="00690A26">
        <w:t xml:space="preserve">        profileChanges: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'TS29571_CommonData.yaml#/components/schemas/ChangeItem'</w:t>
      </w:r>
    </w:p>
    <w:p w:rsidR="00C3174E" w:rsidRPr="00690A26" w:rsidRDefault="00C3174E" w:rsidP="00C3174E">
      <w:pPr>
        <w:pStyle w:val="PL"/>
        <w:rPr>
          <w:lang w:val="en-US"/>
        </w:rPr>
      </w:pPr>
      <w:r w:rsidRPr="00690A26">
        <w:rPr>
          <w:lang w:val="en-US"/>
        </w:rPr>
        <w:t xml:space="preserve">          minItems: 1</w:t>
      </w:r>
    </w:p>
    <w:p w:rsidR="00C3174E" w:rsidRPr="00690A26" w:rsidRDefault="00C3174E" w:rsidP="00C3174E">
      <w:pPr>
        <w:pStyle w:val="PL"/>
      </w:pPr>
      <w:r w:rsidRPr="00690A26">
        <w:t xml:space="preserve">    NFStatus:</w:t>
      </w:r>
    </w:p>
    <w:p w:rsidR="00C3174E" w:rsidRPr="00690A26" w:rsidRDefault="00C3174E" w:rsidP="00C3174E">
      <w:pPr>
        <w:pStyle w:val="PL"/>
      </w:pPr>
      <w:r>
        <w:t xml:space="preserve">      description: </w:t>
      </w:r>
      <w:r>
        <w:rPr>
          <w:rFonts w:cs="Arial"/>
          <w:szCs w:val="18"/>
        </w:rPr>
        <w:t>Status of a given NF Instance stored in NRF</w:t>
      </w:r>
    </w:p>
    <w:p w:rsidR="00C3174E" w:rsidRPr="00690A26" w:rsidRDefault="00C3174E" w:rsidP="00C3174E">
      <w:pPr>
        <w:pStyle w:val="PL"/>
      </w:pPr>
      <w:r w:rsidRPr="00690A26">
        <w:t xml:space="preserve">      anyOf:</w:t>
      </w:r>
    </w:p>
    <w:p w:rsidR="00C3174E" w:rsidRPr="00690A26" w:rsidRDefault="00C3174E" w:rsidP="00C3174E">
      <w:pPr>
        <w:pStyle w:val="PL"/>
      </w:pPr>
      <w:r w:rsidRPr="00690A26">
        <w:t xml:space="preserve">        - type: string</w:t>
      </w:r>
    </w:p>
    <w:p w:rsidR="00C3174E" w:rsidRPr="00690A26" w:rsidRDefault="00C3174E" w:rsidP="00C3174E">
      <w:pPr>
        <w:pStyle w:val="PL"/>
      </w:pPr>
      <w:r w:rsidRPr="00690A26">
        <w:t xml:space="preserve">          enum:</w:t>
      </w:r>
    </w:p>
    <w:p w:rsidR="00C3174E" w:rsidRPr="00690A26" w:rsidRDefault="00C3174E" w:rsidP="00C3174E">
      <w:pPr>
        <w:pStyle w:val="PL"/>
      </w:pPr>
      <w:r w:rsidRPr="00690A26">
        <w:t xml:space="preserve">            - REGISTERED</w:t>
      </w:r>
    </w:p>
    <w:p w:rsidR="00C3174E" w:rsidRPr="00690A26" w:rsidRDefault="00C3174E" w:rsidP="00C3174E">
      <w:pPr>
        <w:pStyle w:val="PL"/>
      </w:pPr>
      <w:r w:rsidRPr="00690A26">
        <w:t xml:space="preserve">            - SUSPENDED</w:t>
      </w:r>
    </w:p>
    <w:p w:rsidR="00C3174E" w:rsidRPr="00690A26" w:rsidRDefault="00C3174E" w:rsidP="00C3174E">
      <w:pPr>
        <w:pStyle w:val="PL"/>
      </w:pPr>
      <w:r w:rsidRPr="00690A26">
        <w:t xml:space="preserve">            - UNDISCOVERABLE</w:t>
      </w:r>
    </w:p>
    <w:p w:rsidR="00C3174E" w:rsidRPr="00690A26" w:rsidRDefault="00C3174E" w:rsidP="00C3174E">
      <w:pPr>
        <w:pStyle w:val="PL"/>
      </w:pPr>
      <w:r w:rsidRPr="00690A26">
        <w:t xml:space="preserve">        - type: string</w:t>
      </w:r>
    </w:p>
    <w:p w:rsidR="00C3174E" w:rsidRPr="00690A26" w:rsidRDefault="00C3174E" w:rsidP="00C3174E">
      <w:pPr>
        <w:pStyle w:val="PL"/>
      </w:pPr>
      <w:r w:rsidRPr="00690A26">
        <w:t xml:space="preserve">    NFServiceVersion:</w:t>
      </w:r>
    </w:p>
    <w:p w:rsidR="00C3174E" w:rsidRPr="00690A26" w:rsidRDefault="00C3174E" w:rsidP="00C3174E">
      <w:pPr>
        <w:pStyle w:val="PL"/>
      </w:pPr>
      <w:r>
        <w:t xml:space="preserve">      description: </w:t>
      </w:r>
      <w:r w:rsidRPr="00690A26">
        <w:rPr>
          <w:rFonts w:cs="Arial" w:hint="eastAsia"/>
          <w:szCs w:val="18"/>
        </w:rPr>
        <w:t>Contains the version details of an NF service</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required:</w:t>
      </w:r>
    </w:p>
    <w:p w:rsidR="00C3174E" w:rsidRPr="00690A26" w:rsidRDefault="00C3174E" w:rsidP="00C3174E">
      <w:pPr>
        <w:pStyle w:val="PL"/>
      </w:pPr>
      <w:r w:rsidRPr="00690A26">
        <w:t xml:space="preserve">        - apiVersionInUri</w:t>
      </w:r>
    </w:p>
    <w:p w:rsidR="00C3174E" w:rsidRPr="00690A26" w:rsidRDefault="00C3174E" w:rsidP="00C3174E">
      <w:pPr>
        <w:pStyle w:val="PL"/>
      </w:pPr>
      <w:r w:rsidRPr="00690A26">
        <w:t xml:space="preserve">        - </w:t>
      </w:r>
      <w:r w:rsidRPr="00690A26">
        <w:rPr>
          <w:rFonts w:hint="eastAsia"/>
        </w:rPr>
        <w:t>api</w:t>
      </w:r>
      <w:r w:rsidRPr="00690A26">
        <w:t>Full</w:t>
      </w:r>
      <w:r w:rsidRPr="00690A26">
        <w:rPr>
          <w:rFonts w:hint="eastAsia"/>
        </w:rPr>
        <w:t>Ver</w:t>
      </w:r>
      <w:r w:rsidRPr="00690A26">
        <w:t>sion</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apiVersionInUri:</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w:t>
      </w:r>
      <w:r w:rsidRPr="00690A26">
        <w:rPr>
          <w:rFonts w:hint="eastAsia"/>
        </w:rPr>
        <w:t>api</w:t>
      </w:r>
      <w:r w:rsidRPr="00690A26">
        <w:t>Full</w:t>
      </w:r>
      <w:r w:rsidRPr="00690A26">
        <w:rPr>
          <w:rFonts w:hint="eastAsia"/>
        </w:rPr>
        <w:t>Ver</w:t>
      </w:r>
      <w:r w:rsidRPr="00690A26">
        <w:t>sion:</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expiry:</w:t>
      </w:r>
    </w:p>
    <w:p w:rsidR="00C3174E" w:rsidRPr="00690A26" w:rsidRDefault="00C3174E" w:rsidP="00C3174E">
      <w:pPr>
        <w:pStyle w:val="PL"/>
      </w:pPr>
      <w:r w:rsidRPr="00690A26">
        <w:t xml:space="preserve">          </w:t>
      </w:r>
      <w:r w:rsidRPr="00690A26">
        <w:rPr>
          <w:lang w:val="en-US"/>
        </w:rPr>
        <w:t>$ref: 'TS29571_CommonData.yaml#/components/schemas/DateTime'</w:t>
      </w:r>
    </w:p>
    <w:p w:rsidR="00C3174E" w:rsidRPr="00690A26" w:rsidRDefault="00C3174E" w:rsidP="00C3174E">
      <w:pPr>
        <w:pStyle w:val="PL"/>
      </w:pPr>
      <w:r w:rsidRPr="00690A26">
        <w:lastRenderedPageBreak/>
        <w:t xml:space="preserve">    ServiceName:</w:t>
      </w:r>
    </w:p>
    <w:p w:rsidR="00C3174E" w:rsidRPr="00690A26" w:rsidRDefault="00C3174E" w:rsidP="00C3174E">
      <w:pPr>
        <w:pStyle w:val="PL"/>
      </w:pPr>
      <w:r>
        <w:t xml:space="preserve">      description: </w:t>
      </w:r>
      <w:r>
        <w:rPr>
          <w:rFonts w:cs="Arial"/>
          <w:szCs w:val="18"/>
        </w:rPr>
        <w:t>Service names known to NRF</w:t>
      </w:r>
    </w:p>
    <w:p w:rsidR="00C3174E" w:rsidRPr="00690A26" w:rsidRDefault="00C3174E" w:rsidP="00C3174E">
      <w:pPr>
        <w:pStyle w:val="PL"/>
      </w:pPr>
      <w:r w:rsidRPr="00690A26">
        <w:t xml:space="preserve">      anyOf:</w:t>
      </w:r>
    </w:p>
    <w:p w:rsidR="00C3174E" w:rsidRPr="00690A26" w:rsidRDefault="00C3174E" w:rsidP="00C3174E">
      <w:pPr>
        <w:pStyle w:val="PL"/>
      </w:pPr>
      <w:r w:rsidRPr="00690A26">
        <w:t xml:space="preserve">        - type: string</w:t>
      </w:r>
    </w:p>
    <w:p w:rsidR="00C3174E" w:rsidRPr="00690A26" w:rsidRDefault="00C3174E" w:rsidP="00C3174E">
      <w:pPr>
        <w:pStyle w:val="PL"/>
      </w:pPr>
      <w:r w:rsidRPr="00690A26">
        <w:t xml:space="preserve">          enum:</w:t>
      </w:r>
    </w:p>
    <w:p w:rsidR="00C3174E" w:rsidRPr="00690A26" w:rsidRDefault="00C3174E" w:rsidP="00C3174E">
      <w:pPr>
        <w:pStyle w:val="PL"/>
      </w:pPr>
      <w:r w:rsidRPr="00690A26">
        <w:t xml:space="preserve">            - nnrf-nfm</w:t>
      </w:r>
    </w:p>
    <w:p w:rsidR="00C3174E" w:rsidRPr="00690A26" w:rsidRDefault="00C3174E" w:rsidP="00C3174E">
      <w:pPr>
        <w:pStyle w:val="PL"/>
      </w:pPr>
      <w:r w:rsidRPr="00690A26">
        <w:t xml:space="preserve">            - nnrf-disc</w:t>
      </w:r>
    </w:p>
    <w:p w:rsidR="00C3174E" w:rsidRPr="00690A26" w:rsidRDefault="00C3174E" w:rsidP="00C3174E">
      <w:pPr>
        <w:pStyle w:val="PL"/>
      </w:pPr>
      <w:r w:rsidRPr="00127E9A">
        <w:t xml:space="preserve">            - nnrf-oauth2</w:t>
      </w:r>
    </w:p>
    <w:p w:rsidR="00C3174E" w:rsidRPr="00690A26" w:rsidRDefault="00C3174E" w:rsidP="00C3174E">
      <w:pPr>
        <w:pStyle w:val="PL"/>
      </w:pPr>
      <w:r w:rsidRPr="00690A26">
        <w:t xml:space="preserve">            - nudm-sdm</w:t>
      </w:r>
    </w:p>
    <w:p w:rsidR="00C3174E" w:rsidRPr="00690A26" w:rsidRDefault="00C3174E" w:rsidP="00C3174E">
      <w:pPr>
        <w:pStyle w:val="PL"/>
        <w:rPr>
          <w:lang w:val="es-ES"/>
        </w:rPr>
      </w:pPr>
      <w:r w:rsidRPr="00690A26">
        <w:t xml:space="preserve">            </w:t>
      </w:r>
      <w:r w:rsidRPr="00690A26">
        <w:rPr>
          <w:lang w:val="es-ES"/>
        </w:rPr>
        <w:t>- nudm-uecm</w:t>
      </w:r>
    </w:p>
    <w:p w:rsidR="00C3174E" w:rsidRPr="00690A26" w:rsidRDefault="00C3174E" w:rsidP="00C3174E">
      <w:pPr>
        <w:pStyle w:val="PL"/>
        <w:rPr>
          <w:lang w:val="es-ES"/>
        </w:rPr>
      </w:pPr>
      <w:r w:rsidRPr="00690A26">
        <w:rPr>
          <w:lang w:val="es-ES"/>
        </w:rPr>
        <w:t xml:space="preserve">            - nudm-ueau</w:t>
      </w:r>
    </w:p>
    <w:p w:rsidR="00C3174E" w:rsidRPr="00690A26" w:rsidRDefault="00C3174E" w:rsidP="00C3174E">
      <w:pPr>
        <w:pStyle w:val="PL"/>
        <w:rPr>
          <w:lang w:val="es-ES"/>
        </w:rPr>
      </w:pPr>
      <w:r w:rsidRPr="00690A26">
        <w:rPr>
          <w:lang w:val="es-ES"/>
        </w:rPr>
        <w:t xml:space="preserve">            - nudm-ee</w:t>
      </w:r>
    </w:p>
    <w:p w:rsidR="00C3174E" w:rsidRPr="00690A26" w:rsidRDefault="00C3174E" w:rsidP="00C3174E">
      <w:pPr>
        <w:pStyle w:val="PL"/>
        <w:rPr>
          <w:lang w:val="es-ES"/>
        </w:rPr>
      </w:pPr>
      <w:r w:rsidRPr="00690A26">
        <w:rPr>
          <w:lang w:val="es-ES"/>
        </w:rPr>
        <w:t xml:space="preserve">            - nudm-pp</w:t>
      </w:r>
    </w:p>
    <w:p w:rsidR="00C3174E" w:rsidRPr="00690A26" w:rsidRDefault="00C3174E" w:rsidP="00C3174E">
      <w:pPr>
        <w:pStyle w:val="PL"/>
        <w:rPr>
          <w:lang w:val="es-ES"/>
        </w:rPr>
      </w:pPr>
      <w:r w:rsidRPr="00690A26">
        <w:rPr>
          <w:lang w:val="es-ES"/>
        </w:rPr>
        <w:t xml:space="preserve">            - nudm-niddau</w:t>
      </w:r>
    </w:p>
    <w:p w:rsidR="00C3174E" w:rsidRPr="00690A26" w:rsidRDefault="00C3174E" w:rsidP="00C3174E">
      <w:pPr>
        <w:pStyle w:val="PL"/>
        <w:rPr>
          <w:lang w:val="es-ES"/>
        </w:rPr>
      </w:pPr>
      <w:r w:rsidRPr="00690A26">
        <w:rPr>
          <w:lang w:val="es-ES"/>
        </w:rPr>
        <w:t xml:space="preserve">            - nudm-mt</w:t>
      </w:r>
    </w:p>
    <w:p w:rsidR="00C3174E" w:rsidRPr="00690A26" w:rsidRDefault="00C3174E" w:rsidP="00C3174E">
      <w:pPr>
        <w:pStyle w:val="PL"/>
      </w:pPr>
      <w:r w:rsidRPr="00690A26">
        <w:rPr>
          <w:lang w:val="es-ES"/>
        </w:rPr>
        <w:t xml:space="preserve">            </w:t>
      </w:r>
      <w:r w:rsidRPr="00690A26">
        <w:t>- namf-comm</w:t>
      </w:r>
    </w:p>
    <w:p w:rsidR="00C3174E" w:rsidRPr="00690A26" w:rsidRDefault="00C3174E" w:rsidP="00C3174E">
      <w:pPr>
        <w:pStyle w:val="PL"/>
      </w:pPr>
      <w:r w:rsidRPr="00690A26">
        <w:t xml:space="preserve">            - namf-evts</w:t>
      </w:r>
    </w:p>
    <w:p w:rsidR="00C3174E" w:rsidRPr="00690A26" w:rsidRDefault="00C3174E" w:rsidP="00C3174E">
      <w:pPr>
        <w:pStyle w:val="PL"/>
      </w:pPr>
      <w:r w:rsidRPr="00690A26">
        <w:t xml:space="preserve">            - namf-mt</w:t>
      </w:r>
    </w:p>
    <w:p w:rsidR="00C3174E" w:rsidRPr="00690A26" w:rsidRDefault="00C3174E" w:rsidP="00C3174E">
      <w:pPr>
        <w:pStyle w:val="PL"/>
      </w:pPr>
      <w:r w:rsidRPr="00690A26">
        <w:t xml:space="preserve">            - namf-loc</w:t>
      </w:r>
    </w:p>
    <w:p w:rsidR="00C3174E" w:rsidRPr="00690A26" w:rsidRDefault="00C3174E" w:rsidP="00C3174E">
      <w:pPr>
        <w:pStyle w:val="PL"/>
      </w:pPr>
      <w:r w:rsidRPr="00690A26">
        <w:t xml:space="preserve">            - nsmf-pdusession</w:t>
      </w:r>
    </w:p>
    <w:p w:rsidR="00C3174E" w:rsidRPr="00690A26" w:rsidRDefault="00C3174E" w:rsidP="00C3174E">
      <w:pPr>
        <w:pStyle w:val="PL"/>
      </w:pPr>
      <w:r w:rsidRPr="00690A26">
        <w:t xml:space="preserve">            - nsmf-event-exposure</w:t>
      </w:r>
    </w:p>
    <w:p w:rsidR="00C3174E" w:rsidRPr="00690A26" w:rsidRDefault="00C3174E" w:rsidP="00C3174E">
      <w:pPr>
        <w:pStyle w:val="PL"/>
      </w:pPr>
      <w:r w:rsidRPr="00690A26">
        <w:t xml:space="preserve">            - nausf-auth</w:t>
      </w:r>
    </w:p>
    <w:p w:rsidR="00C3174E" w:rsidRPr="00690A26" w:rsidRDefault="00C3174E" w:rsidP="00C3174E">
      <w:pPr>
        <w:pStyle w:val="PL"/>
      </w:pPr>
      <w:r w:rsidRPr="00690A26">
        <w:t xml:space="preserve">            - nausf-sorprotection</w:t>
      </w:r>
    </w:p>
    <w:p w:rsidR="00C3174E" w:rsidRPr="00690A26" w:rsidRDefault="00C3174E" w:rsidP="00C3174E">
      <w:pPr>
        <w:pStyle w:val="PL"/>
      </w:pPr>
      <w:r w:rsidRPr="00690A26">
        <w:t xml:space="preserve">            - nausf-upuprotection</w:t>
      </w:r>
    </w:p>
    <w:p w:rsidR="00C3174E" w:rsidRPr="00690A26" w:rsidRDefault="00C3174E" w:rsidP="00C3174E">
      <w:pPr>
        <w:pStyle w:val="PL"/>
      </w:pPr>
      <w:r w:rsidRPr="00690A26">
        <w:t xml:space="preserve">            - nnef-pfdmanagement</w:t>
      </w:r>
    </w:p>
    <w:p w:rsidR="00C3174E" w:rsidRDefault="00C3174E" w:rsidP="00C3174E">
      <w:pPr>
        <w:pStyle w:val="PL"/>
      </w:pPr>
      <w:r>
        <w:t xml:space="preserve">            - nnef-smcontext</w:t>
      </w:r>
    </w:p>
    <w:p w:rsidR="00C3174E" w:rsidRPr="00690A26" w:rsidRDefault="00C3174E" w:rsidP="00C3174E">
      <w:pPr>
        <w:pStyle w:val="PL"/>
      </w:pPr>
      <w:r>
        <w:t xml:space="preserve">            - nnef-eventexposure</w:t>
      </w:r>
    </w:p>
    <w:p w:rsidR="00C3174E" w:rsidRPr="00690A26" w:rsidRDefault="00C3174E" w:rsidP="00C3174E">
      <w:pPr>
        <w:pStyle w:val="PL"/>
      </w:pPr>
      <w:r w:rsidRPr="00690A26">
        <w:t xml:space="preserve">            - npcf-am-policy-control</w:t>
      </w:r>
    </w:p>
    <w:p w:rsidR="00C3174E" w:rsidRPr="00690A26" w:rsidRDefault="00C3174E" w:rsidP="00C3174E">
      <w:pPr>
        <w:pStyle w:val="PL"/>
      </w:pPr>
      <w:r w:rsidRPr="00690A26">
        <w:t xml:space="preserve">            - npcf-smpolicycontrol</w:t>
      </w:r>
    </w:p>
    <w:p w:rsidR="00C3174E" w:rsidRPr="00690A26" w:rsidRDefault="00C3174E" w:rsidP="00C3174E">
      <w:pPr>
        <w:pStyle w:val="PL"/>
      </w:pPr>
      <w:r w:rsidRPr="00690A26">
        <w:t xml:space="preserve">            - npcf-policyauthorization</w:t>
      </w:r>
    </w:p>
    <w:p w:rsidR="00C3174E" w:rsidRPr="00690A26" w:rsidRDefault="00C3174E" w:rsidP="00C3174E">
      <w:pPr>
        <w:pStyle w:val="PL"/>
      </w:pPr>
      <w:r w:rsidRPr="00690A26">
        <w:t xml:space="preserve">            - npcf-bdtpolicycontrol</w:t>
      </w:r>
    </w:p>
    <w:p w:rsidR="00C3174E" w:rsidRPr="00690A26" w:rsidRDefault="00C3174E" w:rsidP="00C3174E">
      <w:pPr>
        <w:pStyle w:val="PL"/>
      </w:pPr>
      <w:r w:rsidRPr="00690A26">
        <w:t xml:space="preserve">            - npcf-eventexposure</w:t>
      </w:r>
    </w:p>
    <w:p w:rsidR="00C3174E" w:rsidRPr="00690A26" w:rsidRDefault="00C3174E" w:rsidP="00C3174E">
      <w:pPr>
        <w:pStyle w:val="PL"/>
      </w:pPr>
      <w:r w:rsidRPr="00690A26">
        <w:t xml:space="preserve">            - npcf-ue-policy-control</w:t>
      </w:r>
    </w:p>
    <w:p w:rsidR="00C3174E" w:rsidRPr="00690A26" w:rsidRDefault="00C3174E" w:rsidP="00C3174E">
      <w:pPr>
        <w:pStyle w:val="PL"/>
      </w:pPr>
      <w:r w:rsidRPr="00690A26">
        <w:t xml:space="preserve">            - nsmsf-sms</w:t>
      </w:r>
    </w:p>
    <w:p w:rsidR="00C3174E" w:rsidRPr="00690A26" w:rsidRDefault="00C3174E" w:rsidP="00C3174E">
      <w:pPr>
        <w:pStyle w:val="PL"/>
      </w:pPr>
      <w:r w:rsidRPr="00690A26">
        <w:t xml:space="preserve">            - nnssf-nsselection</w:t>
      </w:r>
    </w:p>
    <w:p w:rsidR="00C3174E" w:rsidRPr="00690A26" w:rsidRDefault="00C3174E" w:rsidP="00C3174E">
      <w:pPr>
        <w:pStyle w:val="PL"/>
      </w:pPr>
      <w:r w:rsidRPr="00690A26">
        <w:t xml:space="preserve">            - nnssf-nssaiavailability</w:t>
      </w:r>
    </w:p>
    <w:p w:rsidR="00C3174E" w:rsidRPr="00690A26" w:rsidRDefault="00C3174E" w:rsidP="00C3174E">
      <w:pPr>
        <w:pStyle w:val="PL"/>
      </w:pPr>
      <w:r w:rsidRPr="00690A26">
        <w:t xml:space="preserve">            - nudr-dr</w:t>
      </w:r>
    </w:p>
    <w:p w:rsidR="00C3174E" w:rsidRPr="00690A26" w:rsidRDefault="00C3174E" w:rsidP="00C3174E">
      <w:pPr>
        <w:pStyle w:val="PL"/>
      </w:pPr>
      <w:r>
        <w:t xml:space="preserve">            - nudr-group-id-map</w:t>
      </w:r>
    </w:p>
    <w:p w:rsidR="00C3174E" w:rsidRPr="00690A26" w:rsidRDefault="00C3174E" w:rsidP="00C3174E">
      <w:pPr>
        <w:pStyle w:val="PL"/>
      </w:pPr>
      <w:r w:rsidRPr="00690A26">
        <w:t xml:space="preserve">            - nlmf-loc</w:t>
      </w:r>
    </w:p>
    <w:p w:rsidR="00C3174E" w:rsidRPr="00690A26" w:rsidRDefault="00C3174E" w:rsidP="00C3174E">
      <w:pPr>
        <w:pStyle w:val="PL"/>
      </w:pPr>
      <w:r w:rsidRPr="00690A26">
        <w:t xml:space="preserve">            - n5g-eir-eic</w:t>
      </w:r>
    </w:p>
    <w:p w:rsidR="00C3174E" w:rsidRPr="00690A26" w:rsidRDefault="00C3174E" w:rsidP="00C3174E">
      <w:pPr>
        <w:pStyle w:val="PL"/>
      </w:pPr>
      <w:r w:rsidRPr="00690A26">
        <w:t xml:space="preserve">            - nbsf-management</w:t>
      </w:r>
    </w:p>
    <w:p w:rsidR="00C3174E" w:rsidRPr="00690A26" w:rsidRDefault="00C3174E" w:rsidP="00C3174E">
      <w:pPr>
        <w:pStyle w:val="PL"/>
      </w:pPr>
      <w:r w:rsidRPr="00690A26">
        <w:t xml:space="preserve">            - nchf-spendinglimitcontrol</w:t>
      </w:r>
    </w:p>
    <w:p w:rsidR="00C3174E" w:rsidRPr="00690A26" w:rsidRDefault="00C3174E" w:rsidP="00C3174E">
      <w:pPr>
        <w:pStyle w:val="PL"/>
      </w:pPr>
      <w:r w:rsidRPr="00690A26">
        <w:t xml:space="preserve">            - nchf-convergedcharging</w:t>
      </w:r>
    </w:p>
    <w:p w:rsidR="00C3174E" w:rsidRPr="00690A26" w:rsidRDefault="00C3174E" w:rsidP="00C3174E">
      <w:pPr>
        <w:pStyle w:val="PL"/>
      </w:pPr>
      <w:r>
        <w:t xml:space="preserve">            - nchf-offlineonlycharging</w:t>
      </w:r>
    </w:p>
    <w:p w:rsidR="00C3174E" w:rsidRPr="00690A26" w:rsidRDefault="00C3174E" w:rsidP="00C3174E">
      <w:pPr>
        <w:pStyle w:val="PL"/>
      </w:pPr>
      <w:r w:rsidRPr="00690A26">
        <w:t xml:space="preserve">            - nnwdaf-eventssubscription</w:t>
      </w:r>
    </w:p>
    <w:p w:rsidR="00C3174E" w:rsidRPr="00690A26" w:rsidRDefault="00C3174E" w:rsidP="00C3174E">
      <w:pPr>
        <w:pStyle w:val="PL"/>
      </w:pPr>
      <w:r w:rsidRPr="00690A26">
        <w:t xml:space="preserve">            - nnwdaf-analyticsinfo</w:t>
      </w:r>
    </w:p>
    <w:p w:rsidR="00C3174E" w:rsidRPr="00690A26" w:rsidRDefault="00C3174E" w:rsidP="00C317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690A26">
        <w:rPr>
          <w:rFonts w:ascii="Courier New" w:eastAsia="DengXian" w:hAnsi="Courier New"/>
          <w:noProof/>
          <w:sz w:val="16"/>
        </w:rPr>
        <w:t xml:space="preserve">            - ngmlc-loc</w:t>
      </w:r>
    </w:p>
    <w:p w:rsidR="00C3174E" w:rsidRPr="00690A26" w:rsidRDefault="00C3174E" w:rsidP="00C3174E">
      <w:pPr>
        <w:pStyle w:val="PL"/>
      </w:pPr>
      <w:r w:rsidRPr="00690A26">
        <w:t xml:space="preserve">            - nucmf-provisioning</w:t>
      </w:r>
    </w:p>
    <w:p w:rsidR="00C3174E" w:rsidRPr="00690A26" w:rsidRDefault="00C3174E" w:rsidP="00C3174E">
      <w:pPr>
        <w:pStyle w:val="PL"/>
      </w:pPr>
      <w:r w:rsidRPr="00690A26">
        <w:t xml:space="preserve">            - nucmf-uecapabilitymanagement</w:t>
      </w:r>
    </w:p>
    <w:p w:rsidR="00C3174E" w:rsidRPr="00690A26" w:rsidRDefault="00C3174E" w:rsidP="00C3174E">
      <w:pPr>
        <w:pStyle w:val="PL"/>
      </w:pPr>
      <w:r w:rsidRPr="00690A26">
        <w:t xml:space="preserve">            - nhss-sdm</w:t>
      </w:r>
    </w:p>
    <w:p w:rsidR="00C3174E" w:rsidRPr="00690A26" w:rsidRDefault="00C3174E" w:rsidP="00C3174E">
      <w:pPr>
        <w:pStyle w:val="PL"/>
        <w:rPr>
          <w:lang w:val="en-US"/>
        </w:rPr>
      </w:pPr>
      <w:r w:rsidRPr="00690A26">
        <w:t xml:space="preserve">            </w:t>
      </w:r>
      <w:r w:rsidRPr="00690A26">
        <w:rPr>
          <w:lang w:val="en-US"/>
        </w:rPr>
        <w:t>- nhss-uecm</w:t>
      </w:r>
    </w:p>
    <w:p w:rsidR="00C3174E" w:rsidRPr="00690A26" w:rsidRDefault="00C3174E" w:rsidP="00C3174E">
      <w:pPr>
        <w:pStyle w:val="PL"/>
        <w:rPr>
          <w:lang w:val="en-US"/>
        </w:rPr>
      </w:pPr>
      <w:r w:rsidRPr="00690A26">
        <w:rPr>
          <w:lang w:val="en-US"/>
        </w:rPr>
        <w:t xml:space="preserve">            - nhss-ueau</w:t>
      </w:r>
    </w:p>
    <w:p w:rsidR="00C3174E" w:rsidRDefault="00C3174E" w:rsidP="00C3174E">
      <w:pPr>
        <w:pStyle w:val="PL"/>
        <w:rPr>
          <w:lang w:val="en-US"/>
        </w:rPr>
      </w:pPr>
      <w:r>
        <w:rPr>
          <w:lang w:val="en-US"/>
        </w:rPr>
        <w:t xml:space="preserve">            - nhss-ims-sdm</w:t>
      </w:r>
    </w:p>
    <w:p w:rsidR="00C3174E" w:rsidRDefault="00C3174E" w:rsidP="00C3174E">
      <w:pPr>
        <w:pStyle w:val="PL"/>
        <w:rPr>
          <w:lang w:val="en-US"/>
        </w:rPr>
      </w:pPr>
      <w:r>
        <w:rPr>
          <w:lang w:val="en-US"/>
        </w:rPr>
        <w:t xml:space="preserve">            - nhss-ims-uecm</w:t>
      </w:r>
    </w:p>
    <w:p w:rsidR="00C3174E" w:rsidRDefault="00C3174E" w:rsidP="00C3174E">
      <w:pPr>
        <w:pStyle w:val="PL"/>
        <w:rPr>
          <w:lang w:val="en-US"/>
        </w:rPr>
      </w:pPr>
      <w:r>
        <w:rPr>
          <w:lang w:val="en-US"/>
        </w:rPr>
        <w:t xml:space="preserve">            - nhss-ims-ueau</w:t>
      </w:r>
    </w:p>
    <w:p w:rsidR="00C3174E" w:rsidRDefault="00C3174E" w:rsidP="00C3174E">
      <w:pPr>
        <w:pStyle w:val="PL"/>
        <w:rPr>
          <w:lang w:val="en-US"/>
        </w:rPr>
      </w:pPr>
      <w:r>
        <w:rPr>
          <w:lang w:val="en-US"/>
        </w:rPr>
        <w:t xml:space="preserve">            - nsepp-telescopic</w:t>
      </w:r>
    </w:p>
    <w:p w:rsidR="00C3174E" w:rsidRPr="00690A26" w:rsidRDefault="00C3174E" w:rsidP="00C3174E">
      <w:pPr>
        <w:pStyle w:val="PL"/>
        <w:rPr>
          <w:lang w:val="en-US"/>
        </w:rPr>
      </w:pPr>
      <w:r>
        <w:rPr>
          <w:lang w:val="en-US"/>
        </w:rPr>
        <w:t xml:space="preserve">            - nsoraf-sor</w:t>
      </w:r>
    </w:p>
    <w:p w:rsidR="00C3174E" w:rsidRPr="00690A26" w:rsidRDefault="00C3174E" w:rsidP="00C3174E">
      <w:pPr>
        <w:pStyle w:val="PL"/>
        <w:rPr>
          <w:lang w:val="en-US"/>
        </w:rPr>
      </w:pPr>
      <w:r>
        <w:rPr>
          <w:lang w:val="en-US"/>
        </w:rPr>
        <w:t xml:space="preserve">            - nspaf-secured-packet</w:t>
      </w:r>
    </w:p>
    <w:p w:rsidR="00C3174E" w:rsidRPr="00690A26" w:rsidRDefault="00C3174E" w:rsidP="00C3174E">
      <w:pPr>
        <w:pStyle w:val="PL"/>
      </w:pPr>
      <w:r w:rsidRPr="00690A26">
        <w:t xml:space="preserve">        - type: string</w:t>
      </w:r>
    </w:p>
    <w:p w:rsidR="00C3174E" w:rsidRPr="00690A26" w:rsidRDefault="00C3174E" w:rsidP="00C3174E">
      <w:pPr>
        <w:pStyle w:val="PL"/>
      </w:pPr>
      <w:r w:rsidRPr="00690A26">
        <w:t xml:space="preserve">    N2InterfaceAmfInfo:</w:t>
      </w:r>
    </w:p>
    <w:p w:rsidR="00C3174E" w:rsidRPr="00690A26" w:rsidRDefault="00C3174E" w:rsidP="00C3174E">
      <w:pPr>
        <w:pStyle w:val="PL"/>
      </w:pPr>
      <w:r>
        <w:t xml:space="preserve">      description: </w:t>
      </w:r>
      <w:r w:rsidRPr="00690A26">
        <w:rPr>
          <w:rFonts w:cs="Arial"/>
          <w:szCs w:val="18"/>
        </w:rPr>
        <w:t>AMF N2 interface information</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ipv4EndpointAddress: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'TS29571_CommonData.yaml#/components/schemas/Ipv4Addr'</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ipv6EndpointAddress: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'TS29571_CommonData.yaml#/components/schemas/Ipv6Addr'</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amfName:</w:t>
      </w:r>
    </w:p>
    <w:p w:rsidR="00C3174E" w:rsidRPr="00690A26" w:rsidRDefault="00C3174E" w:rsidP="00C3174E">
      <w:pPr>
        <w:pStyle w:val="PL"/>
      </w:pPr>
      <w:r w:rsidRPr="00690A26">
        <w:t xml:space="preserve">            $ref: 'TS29571_CommonData.yaml#/components/schemas/AmfName'</w:t>
      </w:r>
    </w:p>
    <w:p w:rsidR="00C3174E" w:rsidRPr="00690A26" w:rsidRDefault="00C3174E" w:rsidP="00C3174E">
      <w:pPr>
        <w:pStyle w:val="PL"/>
      </w:pPr>
      <w:r w:rsidRPr="00690A26">
        <w:t xml:space="preserve">    NFServiceStatus:</w:t>
      </w:r>
    </w:p>
    <w:p w:rsidR="00C3174E" w:rsidRPr="00690A26" w:rsidRDefault="00C3174E" w:rsidP="00C3174E">
      <w:pPr>
        <w:pStyle w:val="PL"/>
      </w:pPr>
      <w:r>
        <w:t xml:space="preserve">      description: </w:t>
      </w:r>
      <w:r>
        <w:rPr>
          <w:rFonts w:cs="Arial"/>
          <w:szCs w:val="18"/>
        </w:rPr>
        <w:t>Status of a given NF Service Instance of an NF Instance stored in NRF</w:t>
      </w:r>
    </w:p>
    <w:p w:rsidR="00C3174E" w:rsidRPr="00690A26" w:rsidRDefault="00C3174E" w:rsidP="00C3174E">
      <w:pPr>
        <w:pStyle w:val="PL"/>
      </w:pPr>
      <w:r w:rsidRPr="00690A26">
        <w:t xml:space="preserve">      anyOf:</w:t>
      </w:r>
    </w:p>
    <w:p w:rsidR="00C3174E" w:rsidRPr="00690A26" w:rsidRDefault="00C3174E" w:rsidP="00C3174E">
      <w:pPr>
        <w:pStyle w:val="PL"/>
      </w:pPr>
      <w:r w:rsidRPr="00690A26">
        <w:lastRenderedPageBreak/>
        <w:t xml:space="preserve">        - type: string</w:t>
      </w:r>
    </w:p>
    <w:p w:rsidR="00C3174E" w:rsidRPr="00690A26" w:rsidRDefault="00C3174E" w:rsidP="00C3174E">
      <w:pPr>
        <w:pStyle w:val="PL"/>
      </w:pPr>
      <w:r w:rsidRPr="00690A26">
        <w:t xml:space="preserve">          enum:</w:t>
      </w:r>
    </w:p>
    <w:p w:rsidR="00C3174E" w:rsidRPr="00690A26" w:rsidRDefault="00C3174E" w:rsidP="00C3174E">
      <w:pPr>
        <w:pStyle w:val="PL"/>
      </w:pPr>
      <w:r w:rsidRPr="00690A26">
        <w:t xml:space="preserve">            - REGISTERED</w:t>
      </w:r>
    </w:p>
    <w:p w:rsidR="00C3174E" w:rsidRPr="00690A26" w:rsidRDefault="00C3174E" w:rsidP="00C3174E">
      <w:pPr>
        <w:pStyle w:val="PL"/>
      </w:pPr>
      <w:r w:rsidRPr="00690A26">
        <w:t xml:space="preserve">            - SUSPENDED</w:t>
      </w:r>
    </w:p>
    <w:p w:rsidR="00C3174E" w:rsidRPr="00690A26" w:rsidRDefault="00C3174E" w:rsidP="00C3174E">
      <w:pPr>
        <w:pStyle w:val="PL"/>
      </w:pPr>
      <w:r w:rsidRPr="00690A26">
        <w:t xml:space="preserve">            - UNDISCOVERABLE</w:t>
      </w:r>
    </w:p>
    <w:p w:rsidR="00C3174E" w:rsidRPr="00690A26" w:rsidRDefault="00C3174E" w:rsidP="00C3174E">
      <w:pPr>
        <w:pStyle w:val="PL"/>
      </w:pPr>
      <w:r w:rsidRPr="00690A26">
        <w:t xml:space="preserve">        - type: string</w:t>
      </w:r>
    </w:p>
    <w:p w:rsidR="00C3174E" w:rsidRPr="00690A26" w:rsidRDefault="00C3174E" w:rsidP="00C3174E">
      <w:pPr>
        <w:pStyle w:val="PL"/>
      </w:pPr>
      <w:r w:rsidRPr="00690A26">
        <w:t xml:space="preserve">    TaiRange:</w:t>
      </w:r>
    </w:p>
    <w:p w:rsidR="00C3174E" w:rsidRPr="00690A26" w:rsidRDefault="00C3174E" w:rsidP="00C3174E">
      <w:pPr>
        <w:pStyle w:val="PL"/>
      </w:pPr>
      <w:r>
        <w:t xml:space="preserve">      description: </w:t>
      </w:r>
      <w:r>
        <w:rPr>
          <w:rFonts w:cs="Arial"/>
          <w:szCs w:val="18"/>
        </w:rPr>
        <w:t>Range of TAIs (Tracking Area Identities)</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required:</w:t>
      </w:r>
    </w:p>
    <w:p w:rsidR="00C3174E" w:rsidRPr="00690A26" w:rsidRDefault="00C3174E" w:rsidP="00C3174E">
      <w:pPr>
        <w:pStyle w:val="PL"/>
      </w:pPr>
      <w:r w:rsidRPr="00690A26">
        <w:t xml:space="preserve">        - plmnId</w:t>
      </w:r>
    </w:p>
    <w:p w:rsidR="00C3174E" w:rsidRPr="00690A26" w:rsidRDefault="00C3174E" w:rsidP="00C3174E">
      <w:pPr>
        <w:pStyle w:val="PL"/>
      </w:pPr>
      <w:r w:rsidRPr="00690A26">
        <w:t xml:space="preserve">        - tacRangeList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plmnId:</w:t>
      </w:r>
    </w:p>
    <w:p w:rsidR="00C3174E" w:rsidRPr="00690A26" w:rsidRDefault="00C3174E" w:rsidP="00C3174E">
      <w:pPr>
        <w:pStyle w:val="PL"/>
      </w:pPr>
      <w:r w:rsidRPr="00690A26">
        <w:t xml:space="preserve">          $ref: 'TS29571_CommonData.yaml#/components/schemas/PlmnId'</w:t>
      </w:r>
    </w:p>
    <w:p w:rsidR="00C3174E" w:rsidRPr="00690A26" w:rsidRDefault="00C3174E" w:rsidP="00C3174E">
      <w:pPr>
        <w:pStyle w:val="PL"/>
      </w:pPr>
      <w:r w:rsidRPr="00690A26">
        <w:t xml:space="preserve">        tacRangeList: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'#/components/schemas/TacRange'</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nid:</w:t>
      </w:r>
    </w:p>
    <w:p w:rsidR="00C3174E" w:rsidRPr="00690A26" w:rsidRDefault="00C3174E" w:rsidP="00C3174E">
      <w:pPr>
        <w:pStyle w:val="PL"/>
      </w:pPr>
      <w:r w:rsidRPr="00690A26">
        <w:t xml:space="preserve">          $ref: 'TS29571_CommonData.yaml#/components/schemas/Nid'</w:t>
      </w:r>
    </w:p>
    <w:p w:rsidR="00C3174E" w:rsidRPr="00690A26" w:rsidRDefault="00C3174E" w:rsidP="00C3174E">
      <w:pPr>
        <w:pStyle w:val="PL"/>
      </w:pPr>
      <w:r w:rsidRPr="00690A26">
        <w:t xml:space="preserve">    TacRange:</w:t>
      </w:r>
    </w:p>
    <w:p w:rsidR="00C3174E" w:rsidRPr="00690A26" w:rsidRDefault="00C3174E" w:rsidP="00C3174E">
      <w:pPr>
        <w:pStyle w:val="PL"/>
      </w:pPr>
      <w:r>
        <w:t xml:space="preserve">      description: </w:t>
      </w:r>
      <w:r>
        <w:rPr>
          <w:rFonts w:cs="Arial"/>
          <w:szCs w:val="18"/>
        </w:rPr>
        <w:t>Range of TACs (Tracking Area Codes)</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start:</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pattern:</w:t>
      </w:r>
      <w:r w:rsidRPr="00690A26">
        <w:rPr>
          <w:rFonts w:cs="Arial"/>
          <w:szCs w:val="18"/>
        </w:rPr>
        <w:t xml:space="preserve"> '</w:t>
      </w:r>
      <w:r w:rsidRPr="00690A26">
        <w:rPr>
          <w:lang w:val="en-US"/>
        </w:rPr>
        <w:t>^([A-Fa-f0-9]{4}|[A-Fa-f0-9]{6})$</w:t>
      </w:r>
      <w:r w:rsidRPr="00690A26">
        <w:rPr>
          <w:rFonts w:cs="Arial"/>
          <w:szCs w:val="18"/>
        </w:rPr>
        <w:t>'</w:t>
      </w:r>
    </w:p>
    <w:p w:rsidR="00C3174E" w:rsidRPr="00690A26" w:rsidRDefault="00C3174E" w:rsidP="00C3174E">
      <w:pPr>
        <w:pStyle w:val="PL"/>
      </w:pPr>
      <w:r w:rsidRPr="00690A26">
        <w:t xml:space="preserve">        end:</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pattern:</w:t>
      </w:r>
      <w:r w:rsidRPr="00690A26">
        <w:rPr>
          <w:rFonts w:cs="Arial"/>
          <w:szCs w:val="18"/>
        </w:rPr>
        <w:t xml:space="preserve"> '</w:t>
      </w:r>
      <w:r w:rsidRPr="00690A26">
        <w:rPr>
          <w:lang w:val="en-US"/>
        </w:rPr>
        <w:t>^([A-Fa-f0-9]{4}|[A-Fa-f0-9]{6})$</w:t>
      </w:r>
      <w:r w:rsidRPr="00690A26">
        <w:rPr>
          <w:rFonts w:cs="Arial"/>
          <w:szCs w:val="18"/>
        </w:rPr>
        <w:t>'</w:t>
      </w:r>
    </w:p>
    <w:p w:rsidR="00C3174E" w:rsidRPr="00690A26" w:rsidRDefault="00C3174E" w:rsidP="00C3174E">
      <w:pPr>
        <w:pStyle w:val="PL"/>
      </w:pPr>
      <w:r w:rsidRPr="00690A26">
        <w:t xml:space="preserve">        pattern:</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ChfServiceInfo:</w:t>
      </w:r>
    </w:p>
    <w:p w:rsidR="00C3174E" w:rsidRPr="00690A26" w:rsidRDefault="00C3174E" w:rsidP="00C3174E">
      <w:pPr>
        <w:pStyle w:val="PL"/>
      </w:pPr>
      <w:r>
        <w:t xml:space="preserve">      description: </w:t>
      </w:r>
      <w:r>
        <w:rPr>
          <w:rFonts w:cs="Arial"/>
          <w:szCs w:val="18"/>
        </w:rPr>
        <w:t>Information of primary and secondary CHF services</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not:</w:t>
      </w:r>
    </w:p>
    <w:p w:rsidR="00C3174E" w:rsidRPr="00690A26" w:rsidRDefault="00C3174E" w:rsidP="00C3174E">
      <w:pPr>
        <w:pStyle w:val="PL"/>
      </w:pPr>
      <w:r w:rsidRPr="00690A26">
        <w:t xml:space="preserve">        required: [ primaryChfServiceInstance, secondaryChfServiceInstance ]</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primaryChfServiceInstance:</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secondaryChfServiceInstance:</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PlmnRange:</w:t>
      </w:r>
    </w:p>
    <w:p w:rsidR="00C3174E" w:rsidRPr="00690A26" w:rsidRDefault="00C3174E" w:rsidP="00C3174E">
      <w:pPr>
        <w:pStyle w:val="PL"/>
      </w:pPr>
      <w:r>
        <w:t xml:space="preserve">      description: </w:t>
      </w:r>
      <w:r>
        <w:rPr>
          <w:rFonts w:cs="Arial"/>
          <w:szCs w:val="18"/>
        </w:rPr>
        <w:t>Range of PLMN IDs</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start:</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pattern: '^[0-9]{3}[0-9]{2,3}$'</w:t>
      </w:r>
    </w:p>
    <w:p w:rsidR="00C3174E" w:rsidRPr="00690A26" w:rsidRDefault="00C3174E" w:rsidP="00C3174E">
      <w:pPr>
        <w:pStyle w:val="PL"/>
      </w:pPr>
      <w:r w:rsidRPr="00690A26">
        <w:t xml:space="preserve">        end:</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pattern: '^[0-9]{3}[0-9]{2,3}$'</w:t>
      </w:r>
    </w:p>
    <w:p w:rsidR="00C3174E" w:rsidRPr="00690A26" w:rsidRDefault="00C3174E" w:rsidP="00C3174E">
      <w:pPr>
        <w:pStyle w:val="PL"/>
      </w:pPr>
      <w:r w:rsidRPr="00690A26">
        <w:t xml:space="preserve">        pattern:</w:t>
      </w:r>
    </w:p>
    <w:p w:rsidR="00C3174E" w:rsidRPr="00690A26" w:rsidRDefault="00C3174E" w:rsidP="00C3174E">
      <w:pPr>
        <w:pStyle w:val="PL"/>
      </w:pPr>
      <w:r w:rsidRPr="00690A26">
        <w:t xml:space="preserve">          type: string</w:t>
      </w:r>
    </w:p>
    <w:p w:rsidR="00C3174E" w:rsidRPr="00690A26" w:rsidRDefault="00C3174E" w:rsidP="00C3174E">
      <w:pPr>
        <w:pStyle w:val="PL"/>
        <w:rPr>
          <w:lang w:eastAsia="zh-CN"/>
        </w:rPr>
      </w:pPr>
      <w:r w:rsidRPr="00690A26">
        <w:rPr>
          <w:rFonts w:hint="eastAsia"/>
          <w:lang w:eastAsia="zh-CN"/>
        </w:rPr>
        <w:t xml:space="preserve">    NrfInfo:</w:t>
      </w:r>
    </w:p>
    <w:p w:rsidR="00C3174E" w:rsidRPr="00690A26" w:rsidRDefault="00C3174E" w:rsidP="00C3174E">
      <w:pPr>
        <w:pStyle w:val="PL"/>
        <w:rPr>
          <w:lang w:eastAsia="zh-CN"/>
        </w:rPr>
      </w:pPr>
      <w:r>
        <w:rPr>
          <w:lang w:eastAsia="zh-CN"/>
        </w:rPr>
        <w:t xml:space="preserve">      description: </w:t>
      </w:r>
      <w:r>
        <w:rPr>
          <w:rFonts w:cs="Arial"/>
          <w:szCs w:val="18"/>
        </w:rPr>
        <w:t>Information of an NRF NF Instance, used in hierarchical NRF deployments</w:t>
      </w:r>
    </w:p>
    <w:p w:rsidR="00C3174E" w:rsidRPr="00690A26" w:rsidRDefault="00C3174E" w:rsidP="00C3174E">
      <w:pPr>
        <w:pStyle w:val="PL"/>
        <w:rPr>
          <w:lang w:eastAsia="zh-CN"/>
        </w:rPr>
      </w:pPr>
      <w:r w:rsidRPr="00690A26">
        <w:rPr>
          <w:rFonts w:hint="eastAsia"/>
          <w:lang w:eastAsia="zh-CN"/>
        </w:rPr>
        <w:t xml:space="preserve">      type: object</w:t>
      </w:r>
    </w:p>
    <w:p w:rsidR="00C3174E" w:rsidRPr="00690A26" w:rsidRDefault="00C3174E" w:rsidP="00C3174E">
      <w:pPr>
        <w:pStyle w:val="PL"/>
        <w:rPr>
          <w:lang w:eastAsia="zh-CN"/>
        </w:rPr>
      </w:pPr>
      <w:r w:rsidRPr="00690A26">
        <w:rPr>
          <w:rFonts w:hint="eastAsia"/>
          <w:lang w:eastAsia="zh-CN"/>
        </w:rPr>
        <w:t xml:space="preserve">      properties:</w:t>
      </w:r>
    </w:p>
    <w:p w:rsidR="00C3174E" w:rsidRPr="00690A26" w:rsidRDefault="00C3174E" w:rsidP="00C3174E">
      <w:pPr>
        <w:pStyle w:val="PL"/>
        <w:rPr>
          <w:lang w:eastAsia="zh-CN"/>
        </w:rPr>
      </w:pPr>
      <w:r w:rsidRPr="00690A26">
        <w:rPr>
          <w:rFonts w:hint="eastAsia"/>
          <w:lang w:eastAsia="zh-CN"/>
        </w:rPr>
        <w:t xml:space="preserve">        servedUdrInfo:</w:t>
      </w:r>
    </w:p>
    <w:p w:rsidR="00C3174E" w:rsidRPr="00690A26" w:rsidRDefault="00C3174E" w:rsidP="00C3174E">
      <w:pPr>
        <w:pStyle w:val="PL"/>
        <w:rPr>
          <w:lang w:eastAsia="zh-CN"/>
        </w:rPr>
      </w:pPr>
      <w:r w:rsidRPr="00690A26">
        <w:rPr>
          <w:rFonts w:hint="eastAsia"/>
          <w:lang w:eastAsia="zh-CN"/>
        </w:rPr>
        <w:t xml:space="preserve">          type: object</w:t>
      </w:r>
    </w:p>
    <w:p w:rsidR="00C3174E" w:rsidRPr="00690A26" w:rsidRDefault="00C3174E" w:rsidP="00C3174E">
      <w:pPr>
        <w:pStyle w:val="PL"/>
        <w:rPr>
          <w:lang w:eastAsia="zh-CN"/>
        </w:rPr>
      </w:pPr>
      <w:r w:rsidRPr="00690A26">
        <w:rPr>
          <w:rFonts w:hint="eastAsia"/>
          <w:lang w:eastAsia="zh-CN"/>
        </w:rPr>
        <w:t xml:space="preserve">          additionalProperties:</w:t>
      </w:r>
    </w:p>
    <w:p w:rsidR="00C3174E" w:rsidRPr="00690A26" w:rsidRDefault="00C3174E" w:rsidP="00C3174E">
      <w:pPr>
        <w:pStyle w:val="PL"/>
        <w:rPr>
          <w:lang w:eastAsia="zh-CN"/>
        </w:rPr>
      </w:pPr>
      <w:r w:rsidRPr="00690A26">
        <w:rPr>
          <w:rFonts w:hint="eastAsia"/>
          <w:lang w:eastAsia="zh-CN"/>
        </w:rPr>
        <w:t xml:space="preserve">            </w:t>
      </w:r>
      <w:r w:rsidRPr="00690A26">
        <w:t>$ref: '#/components/schemas/</w:t>
      </w:r>
      <w:r w:rsidRPr="00690A26">
        <w:rPr>
          <w:rFonts w:hint="eastAsia"/>
          <w:lang w:eastAsia="zh-CN"/>
        </w:rPr>
        <w:t>Udr</w:t>
      </w:r>
      <w:r w:rsidRPr="00690A26">
        <w:t>Info'</w:t>
      </w:r>
    </w:p>
    <w:p w:rsidR="00C3174E" w:rsidRPr="00690A26" w:rsidRDefault="00C3174E" w:rsidP="00C3174E">
      <w:pPr>
        <w:pStyle w:val="PL"/>
        <w:rPr>
          <w:lang w:eastAsia="zh-CN"/>
        </w:rPr>
      </w:pPr>
      <w:r w:rsidRPr="00690A26">
        <w:rPr>
          <w:rFonts w:hint="eastAsia"/>
          <w:lang w:eastAsia="zh-CN"/>
        </w:rPr>
        <w:t xml:space="preserve">          minProperties: 1</w:t>
      </w:r>
    </w:p>
    <w:p w:rsidR="00C3174E" w:rsidRPr="00690A26" w:rsidRDefault="00C3174E" w:rsidP="00C3174E">
      <w:pPr>
        <w:pStyle w:val="PL"/>
        <w:rPr>
          <w:lang w:eastAsia="zh-CN"/>
        </w:rPr>
      </w:pPr>
      <w:r w:rsidRPr="00690A26">
        <w:rPr>
          <w:rFonts w:hint="eastAsia"/>
          <w:lang w:eastAsia="zh-CN"/>
        </w:rPr>
        <w:t xml:space="preserve">        servedUdmInfo:</w:t>
      </w:r>
    </w:p>
    <w:p w:rsidR="00C3174E" w:rsidRPr="00690A26" w:rsidRDefault="00C3174E" w:rsidP="00C3174E">
      <w:pPr>
        <w:pStyle w:val="PL"/>
        <w:rPr>
          <w:lang w:eastAsia="zh-CN"/>
        </w:rPr>
      </w:pPr>
      <w:r w:rsidRPr="00690A26">
        <w:rPr>
          <w:rFonts w:hint="eastAsia"/>
          <w:lang w:eastAsia="zh-CN"/>
        </w:rPr>
        <w:t xml:space="preserve">          type: object</w:t>
      </w:r>
    </w:p>
    <w:p w:rsidR="00C3174E" w:rsidRPr="00690A26" w:rsidRDefault="00C3174E" w:rsidP="00C3174E">
      <w:pPr>
        <w:pStyle w:val="PL"/>
        <w:rPr>
          <w:lang w:eastAsia="zh-CN"/>
        </w:rPr>
      </w:pPr>
      <w:r w:rsidRPr="00690A26">
        <w:rPr>
          <w:rFonts w:hint="eastAsia"/>
          <w:lang w:eastAsia="zh-CN"/>
        </w:rPr>
        <w:t xml:space="preserve">          additionalProperties:</w:t>
      </w:r>
    </w:p>
    <w:p w:rsidR="00C3174E" w:rsidRPr="00690A26" w:rsidRDefault="00C3174E" w:rsidP="00C3174E">
      <w:pPr>
        <w:pStyle w:val="PL"/>
        <w:rPr>
          <w:lang w:eastAsia="zh-CN"/>
        </w:rPr>
      </w:pPr>
      <w:r w:rsidRPr="00690A26">
        <w:rPr>
          <w:rFonts w:hint="eastAsia"/>
          <w:lang w:eastAsia="zh-CN"/>
        </w:rPr>
        <w:t xml:space="preserve">            </w:t>
      </w:r>
      <w:r w:rsidRPr="00690A26">
        <w:t>$ref: '#/components/schemas/</w:t>
      </w:r>
      <w:r w:rsidRPr="00690A26">
        <w:rPr>
          <w:rFonts w:hint="eastAsia"/>
          <w:lang w:eastAsia="zh-CN"/>
        </w:rPr>
        <w:t>Udm</w:t>
      </w:r>
      <w:r w:rsidRPr="00690A26">
        <w:t>Info'</w:t>
      </w:r>
    </w:p>
    <w:p w:rsidR="00C3174E" w:rsidRPr="00690A26" w:rsidRDefault="00C3174E" w:rsidP="00C3174E">
      <w:pPr>
        <w:pStyle w:val="PL"/>
        <w:rPr>
          <w:lang w:eastAsia="zh-CN"/>
        </w:rPr>
      </w:pPr>
      <w:r w:rsidRPr="00690A26">
        <w:rPr>
          <w:rFonts w:hint="eastAsia"/>
          <w:lang w:eastAsia="zh-CN"/>
        </w:rPr>
        <w:t xml:space="preserve">          minProperties: 1</w:t>
      </w:r>
    </w:p>
    <w:p w:rsidR="00C3174E" w:rsidRPr="00690A26" w:rsidRDefault="00C3174E" w:rsidP="00C3174E">
      <w:pPr>
        <w:pStyle w:val="PL"/>
        <w:rPr>
          <w:lang w:eastAsia="zh-CN"/>
        </w:rPr>
      </w:pPr>
      <w:r w:rsidRPr="00690A26">
        <w:rPr>
          <w:rFonts w:hint="eastAsia"/>
          <w:lang w:eastAsia="zh-CN"/>
        </w:rPr>
        <w:t xml:space="preserve">        servedAusfInfo:</w:t>
      </w:r>
    </w:p>
    <w:p w:rsidR="00C3174E" w:rsidRPr="00690A26" w:rsidRDefault="00C3174E" w:rsidP="00C3174E">
      <w:pPr>
        <w:pStyle w:val="PL"/>
        <w:rPr>
          <w:lang w:eastAsia="zh-CN"/>
        </w:rPr>
      </w:pPr>
      <w:r w:rsidRPr="00690A26">
        <w:rPr>
          <w:rFonts w:hint="eastAsia"/>
          <w:lang w:eastAsia="zh-CN"/>
        </w:rPr>
        <w:t xml:space="preserve">          type: object</w:t>
      </w:r>
    </w:p>
    <w:p w:rsidR="00C3174E" w:rsidRPr="00690A26" w:rsidRDefault="00C3174E" w:rsidP="00C3174E">
      <w:pPr>
        <w:pStyle w:val="PL"/>
        <w:rPr>
          <w:lang w:eastAsia="zh-CN"/>
        </w:rPr>
      </w:pPr>
      <w:r w:rsidRPr="00690A26">
        <w:rPr>
          <w:rFonts w:hint="eastAsia"/>
          <w:lang w:eastAsia="zh-CN"/>
        </w:rPr>
        <w:t xml:space="preserve">          additionalProperties:</w:t>
      </w:r>
    </w:p>
    <w:p w:rsidR="00C3174E" w:rsidRPr="00690A26" w:rsidRDefault="00C3174E" w:rsidP="00C3174E">
      <w:pPr>
        <w:pStyle w:val="PL"/>
        <w:rPr>
          <w:lang w:eastAsia="zh-CN"/>
        </w:rPr>
      </w:pPr>
      <w:r w:rsidRPr="00690A26">
        <w:rPr>
          <w:rFonts w:hint="eastAsia"/>
          <w:lang w:eastAsia="zh-CN"/>
        </w:rPr>
        <w:t xml:space="preserve">            </w:t>
      </w:r>
      <w:r w:rsidRPr="00690A26">
        <w:t>$ref: '#/components/schemas/</w:t>
      </w:r>
      <w:r w:rsidRPr="00690A26">
        <w:rPr>
          <w:rFonts w:hint="eastAsia"/>
          <w:lang w:eastAsia="zh-CN"/>
        </w:rPr>
        <w:t>Ausf</w:t>
      </w:r>
      <w:r w:rsidRPr="00690A26">
        <w:t>Info'</w:t>
      </w:r>
    </w:p>
    <w:p w:rsidR="00C3174E" w:rsidRPr="00690A26" w:rsidRDefault="00C3174E" w:rsidP="00C3174E">
      <w:pPr>
        <w:pStyle w:val="PL"/>
        <w:rPr>
          <w:lang w:eastAsia="zh-CN"/>
        </w:rPr>
      </w:pPr>
      <w:r w:rsidRPr="00690A26">
        <w:rPr>
          <w:rFonts w:hint="eastAsia"/>
          <w:lang w:eastAsia="zh-CN"/>
        </w:rPr>
        <w:t xml:space="preserve">          minProperties: 1</w:t>
      </w:r>
    </w:p>
    <w:p w:rsidR="00C3174E" w:rsidRPr="00690A26" w:rsidRDefault="00C3174E" w:rsidP="00C3174E">
      <w:pPr>
        <w:pStyle w:val="PL"/>
        <w:rPr>
          <w:lang w:eastAsia="zh-CN"/>
        </w:rPr>
      </w:pPr>
      <w:r w:rsidRPr="00690A26">
        <w:rPr>
          <w:rFonts w:hint="eastAsia"/>
          <w:lang w:eastAsia="zh-CN"/>
        </w:rPr>
        <w:t xml:space="preserve">        servedAmfInfo:</w:t>
      </w:r>
    </w:p>
    <w:p w:rsidR="00C3174E" w:rsidRPr="00690A26" w:rsidRDefault="00C3174E" w:rsidP="00C3174E">
      <w:pPr>
        <w:pStyle w:val="PL"/>
        <w:rPr>
          <w:lang w:eastAsia="zh-CN"/>
        </w:rPr>
      </w:pPr>
      <w:r w:rsidRPr="00690A26">
        <w:rPr>
          <w:rFonts w:hint="eastAsia"/>
          <w:lang w:eastAsia="zh-CN"/>
        </w:rPr>
        <w:t xml:space="preserve">          type: object</w:t>
      </w:r>
    </w:p>
    <w:p w:rsidR="00C3174E" w:rsidRPr="00690A26" w:rsidRDefault="00C3174E" w:rsidP="00C3174E">
      <w:pPr>
        <w:pStyle w:val="PL"/>
        <w:rPr>
          <w:lang w:eastAsia="zh-CN"/>
        </w:rPr>
      </w:pPr>
      <w:r w:rsidRPr="00690A26">
        <w:rPr>
          <w:rFonts w:hint="eastAsia"/>
          <w:lang w:eastAsia="zh-CN"/>
        </w:rPr>
        <w:t xml:space="preserve">          additionalProperties:</w:t>
      </w:r>
    </w:p>
    <w:p w:rsidR="00C3174E" w:rsidRPr="00690A26" w:rsidRDefault="00C3174E" w:rsidP="00C3174E">
      <w:pPr>
        <w:pStyle w:val="PL"/>
        <w:rPr>
          <w:lang w:eastAsia="zh-CN"/>
        </w:rPr>
      </w:pPr>
      <w:r w:rsidRPr="00690A26">
        <w:rPr>
          <w:rFonts w:hint="eastAsia"/>
          <w:lang w:eastAsia="zh-CN"/>
        </w:rPr>
        <w:lastRenderedPageBreak/>
        <w:t xml:space="preserve">            </w:t>
      </w:r>
      <w:r w:rsidRPr="00690A26">
        <w:t>$ref: '#/components/schemas/</w:t>
      </w:r>
      <w:r w:rsidRPr="00690A26">
        <w:rPr>
          <w:rFonts w:hint="eastAsia"/>
          <w:lang w:eastAsia="zh-CN"/>
        </w:rPr>
        <w:t>Amf</w:t>
      </w:r>
      <w:r w:rsidRPr="00690A26">
        <w:t>Info'</w:t>
      </w:r>
    </w:p>
    <w:p w:rsidR="00C3174E" w:rsidRPr="00690A26" w:rsidRDefault="00C3174E" w:rsidP="00C3174E">
      <w:pPr>
        <w:pStyle w:val="PL"/>
        <w:rPr>
          <w:lang w:eastAsia="zh-CN"/>
        </w:rPr>
      </w:pPr>
      <w:r w:rsidRPr="00690A26">
        <w:rPr>
          <w:rFonts w:hint="eastAsia"/>
          <w:lang w:eastAsia="zh-CN"/>
        </w:rPr>
        <w:t xml:space="preserve">          minProperties: 1</w:t>
      </w:r>
    </w:p>
    <w:p w:rsidR="00C3174E" w:rsidRPr="00690A26" w:rsidRDefault="00C3174E" w:rsidP="00C3174E">
      <w:pPr>
        <w:pStyle w:val="PL"/>
        <w:rPr>
          <w:lang w:eastAsia="zh-CN"/>
        </w:rPr>
      </w:pPr>
      <w:r w:rsidRPr="00690A26">
        <w:rPr>
          <w:rFonts w:hint="eastAsia"/>
          <w:lang w:eastAsia="zh-CN"/>
        </w:rPr>
        <w:t xml:space="preserve">        servedSmfInfo:</w:t>
      </w:r>
    </w:p>
    <w:p w:rsidR="00C3174E" w:rsidRPr="00690A26" w:rsidRDefault="00C3174E" w:rsidP="00C3174E">
      <w:pPr>
        <w:pStyle w:val="PL"/>
        <w:rPr>
          <w:lang w:eastAsia="zh-CN"/>
        </w:rPr>
      </w:pPr>
      <w:r w:rsidRPr="00690A26">
        <w:rPr>
          <w:rFonts w:hint="eastAsia"/>
          <w:lang w:eastAsia="zh-CN"/>
        </w:rPr>
        <w:t xml:space="preserve">          type: object</w:t>
      </w:r>
    </w:p>
    <w:p w:rsidR="00C3174E" w:rsidRPr="00690A26" w:rsidRDefault="00C3174E" w:rsidP="00C3174E">
      <w:pPr>
        <w:pStyle w:val="PL"/>
        <w:rPr>
          <w:lang w:eastAsia="zh-CN"/>
        </w:rPr>
      </w:pPr>
      <w:r w:rsidRPr="00690A26">
        <w:rPr>
          <w:rFonts w:hint="eastAsia"/>
          <w:lang w:eastAsia="zh-CN"/>
        </w:rPr>
        <w:t xml:space="preserve">          additionalProperties:</w:t>
      </w:r>
    </w:p>
    <w:p w:rsidR="00C3174E" w:rsidRPr="00690A26" w:rsidRDefault="00C3174E" w:rsidP="00C3174E">
      <w:pPr>
        <w:pStyle w:val="PL"/>
        <w:rPr>
          <w:lang w:eastAsia="zh-CN"/>
        </w:rPr>
      </w:pPr>
      <w:r w:rsidRPr="00690A26">
        <w:rPr>
          <w:rFonts w:hint="eastAsia"/>
          <w:lang w:eastAsia="zh-CN"/>
        </w:rPr>
        <w:t xml:space="preserve">            </w:t>
      </w:r>
      <w:r w:rsidRPr="00690A26">
        <w:t>$ref: '#/components/schemas/</w:t>
      </w:r>
      <w:r w:rsidRPr="00690A26">
        <w:rPr>
          <w:rFonts w:hint="eastAsia"/>
          <w:lang w:eastAsia="zh-CN"/>
        </w:rPr>
        <w:t>Smf</w:t>
      </w:r>
      <w:r w:rsidRPr="00690A26">
        <w:t>Info'</w:t>
      </w:r>
    </w:p>
    <w:p w:rsidR="00C3174E" w:rsidRPr="00690A26" w:rsidRDefault="00C3174E" w:rsidP="00C3174E">
      <w:pPr>
        <w:pStyle w:val="PL"/>
        <w:rPr>
          <w:lang w:eastAsia="zh-CN"/>
        </w:rPr>
      </w:pPr>
      <w:r w:rsidRPr="00690A26">
        <w:rPr>
          <w:rFonts w:hint="eastAsia"/>
          <w:lang w:eastAsia="zh-CN"/>
        </w:rPr>
        <w:t xml:space="preserve">          minProperties: 1</w:t>
      </w:r>
    </w:p>
    <w:p w:rsidR="00C3174E" w:rsidRPr="00690A26" w:rsidRDefault="00C3174E" w:rsidP="00C3174E">
      <w:pPr>
        <w:pStyle w:val="PL"/>
        <w:rPr>
          <w:lang w:eastAsia="zh-CN"/>
        </w:rPr>
      </w:pPr>
      <w:r w:rsidRPr="00690A26">
        <w:rPr>
          <w:rFonts w:hint="eastAsia"/>
          <w:lang w:eastAsia="zh-CN"/>
        </w:rPr>
        <w:t xml:space="preserve">        servedUpfInfo:</w:t>
      </w:r>
    </w:p>
    <w:p w:rsidR="00C3174E" w:rsidRPr="00690A26" w:rsidRDefault="00C3174E" w:rsidP="00C3174E">
      <w:pPr>
        <w:pStyle w:val="PL"/>
        <w:rPr>
          <w:lang w:eastAsia="zh-CN"/>
        </w:rPr>
      </w:pPr>
      <w:r w:rsidRPr="00690A26">
        <w:rPr>
          <w:rFonts w:hint="eastAsia"/>
          <w:lang w:eastAsia="zh-CN"/>
        </w:rPr>
        <w:t xml:space="preserve">          type: object</w:t>
      </w:r>
    </w:p>
    <w:p w:rsidR="00C3174E" w:rsidRPr="00690A26" w:rsidRDefault="00C3174E" w:rsidP="00C3174E">
      <w:pPr>
        <w:pStyle w:val="PL"/>
        <w:rPr>
          <w:lang w:eastAsia="zh-CN"/>
        </w:rPr>
      </w:pPr>
      <w:r w:rsidRPr="00690A26">
        <w:rPr>
          <w:rFonts w:hint="eastAsia"/>
          <w:lang w:eastAsia="zh-CN"/>
        </w:rPr>
        <w:t xml:space="preserve">          additionalProperties:</w:t>
      </w:r>
    </w:p>
    <w:p w:rsidR="00C3174E" w:rsidRPr="00690A26" w:rsidRDefault="00C3174E" w:rsidP="00C3174E">
      <w:pPr>
        <w:pStyle w:val="PL"/>
        <w:rPr>
          <w:lang w:eastAsia="zh-CN"/>
        </w:rPr>
      </w:pPr>
      <w:r w:rsidRPr="00690A26">
        <w:rPr>
          <w:rFonts w:hint="eastAsia"/>
          <w:lang w:eastAsia="zh-CN"/>
        </w:rPr>
        <w:t xml:space="preserve">            </w:t>
      </w:r>
      <w:r w:rsidRPr="00690A26">
        <w:t>$ref: '#/components/schemas/</w:t>
      </w:r>
      <w:r w:rsidRPr="00690A26">
        <w:rPr>
          <w:rFonts w:hint="eastAsia"/>
          <w:lang w:eastAsia="zh-CN"/>
        </w:rPr>
        <w:t>Upf</w:t>
      </w:r>
      <w:r w:rsidRPr="00690A26">
        <w:t>Info'</w:t>
      </w:r>
    </w:p>
    <w:p w:rsidR="00C3174E" w:rsidRPr="00690A26" w:rsidRDefault="00C3174E" w:rsidP="00C3174E">
      <w:pPr>
        <w:pStyle w:val="PL"/>
        <w:rPr>
          <w:lang w:eastAsia="zh-CN"/>
        </w:rPr>
      </w:pPr>
      <w:r w:rsidRPr="00690A26">
        <w:rPr>
          <w:rFonts w:hint="eastAsia"/>
          <w:lang w:eastAsia="zh-CN"/>
        </w:rPr>
        <w:t xml:space="preserve">          minProperties: 1</w:t>
      </w:r>
    </w:p>
    <w:p w:rsidR="00C3174E" w:rsidRPr="00690A26" w:rsidRDefault="00C3174E" w:rsidP="00C3174E">
      <w:pPr>
        <w:pStyle w:val="PL"/>
        <w:rPr>
          <w:lang w:eastAsia="zh-CN"/>
        </w:rPr>
      </w:pPr>
      <w:r w:rsidRPr="00690A26">
        <w:rPr>
          <w:rFonts w:hint="eastAsia"/>
          <w:lang w:eastAsia="zh-CN"/>
        </w:rPr>
        <w:t xml:space="preserve">        servedPcfInfo:</w:t>
      </w:r>
    </w:p>
    <w:p w:rsidR="00C3174E" w:rsidRPr="00690A26" w:rsidRDefault="00C3174E" w:rsidP="00C3174E">
      <w:pPr>
        <w:pStyle w:val="PL"/>
        <w:rPr>
          <w:lang w:eastAsia="zh-CN"/>
        </w:rPr>
      </w:pPr>
      <w:r w:rsidRPr="00690A26">
        <w:rPr>
          <w:rFonts w:hint="eastAsia"/>
          <w:lang w:eastAsia="zh-CN"/>
        </w:rPr>
        <w:t xml:space="preserve">          type: object</w:t>
      </w:r>
    </w:p>
    <w:p w:rsidR="00C3174E" w:rsidRPr="00690A26" w:rsidRDefault="00C3174E" w:rsidP="00C3174E">
      <w:pPr>
        <w:pStyle w:val="PL"/>
        <w:rPr>
          <w:lang w:eastAsia="zh-CN"/>
        </w:rPr>
      </w:pPr>
      <w:r w:rsidRPr="00690A26">
        <w:rPr>
          <w:rFonts w:hint="eastAsia"/>
          <w:lang w:eastAsia="zh-CN"/>
        </w:rPr>
        <w:t xml:space="preserve">          additionalProperties:</w:t>
      </w:r>
    </w:p>
    <w:p w:rsidR="00C3174E" w:rsidRPr="00690A26" w:rsidRDefault="00C3174E" w:rsidP="00C3174E">
      <w:pPr>
        <w:pStyle w:val="PL"/>
        <w:rPr>
          <w:lang w:eastAsia="zh-CN"/>
        </w:rPr>
      </w:pPr>
      <w:r w:rsidRPr="00690A26">
        <w:rPr>
          <w:rFonts w:hint="eastAsia"/>
          <w:lang w:eastAsia="zh-CN"/>
        </w:rPr>
        <w:t xml:space="preserve">            </w:t>
      </w:r>
      <w:r w:rsidRPr="00690A26">
        <w:t>$ref: '#/components/schemas/</w:t>
      </w:r>
      <w:r w:rsidRPr="00690A26">
        <w:rPr>
          <w:rFonts w:hint="eastAsia"/>
          <w:lang w:eastAsia="zh-CN"/>
        </w:rPr>
        <w:t>Pcf</w:t>
      </w:r>
      <w:r w:rsidRPr="00690A26">
        <w:t>Info'</w:t>
      </w:r>
    </w:p>
    <w:p w:rsidR="00C3174E" w:rsidRPr="00690A26" w:rsidRDefault="00C3174E" w:rsidP="00C3174E">
      <w:pPr>
        <w:pStyle w:val="PL"/>
        <w:rPr>
          <w:lang w:eastAsia="zh-CN"/>
        </w:rPr>
      </w:pPr>
      <w:r w:rsidRPr="00690A26">
        <w:rPr>
          <w:rFonts w:hint="eastAsia"/>
          <w:lang w:eastAsia="zh-CN"/>
        </w:rPr>
        <w:t xml:space="preserve">          minProperties: 1</w:t>
      </w:r>
    </w:p>
    <w:p w:rsidR="00C3174E" w:rsidRPr="00690A26" w:rsidRDefault="00C3174E" w:rsidP="00C3174E">
      <w:pPr>
        <w:pStyle w:val="PL"/>
        <w:rPr>
          <w:lang w:eastAsia="zh-CN"/>
        </w:rPr>
      </w:pPr>
      <w:r w:rsidRPr="00690A26">
        <w:rPr>
          <w:rFonts w:hint="eastAsia"/>
          <w:lang w:eastAsia="zh-CN"/>
        </w:rPr>
        <w:t xml:space="preserve">        servedBsfInfo:</w:t>
      </w:r>
    </w:p>
    <w:p w:rsidR="00C3174E" w:rsidRPr="00690A26" w:rsidRDefault="00C3174E" w:rsidP="00C3174E">
      <w:pPr>
        <w:pStyle w:val="PL"/>
        <w:rPr>
          <w:lang w:eastAsia="zh-CN"/>
        </w:rPr>
      </w:pPr>
      <w:r w:rsidRPr="00690A26">
        <w:rPr>
          <w:rFonts w:hint="eastAsia"/>
          <w:lang w:eastAsia="zh-CN"/>
        </w:rPr>
        <w:t xml:space="preserve">          type: object</w:t>
      </w:r>
    </w:p>
    <w:p w:rsidR="00C3174E" w:rsidRPr="00690A26" w:rsidRDefault="00C3174E" w:rsidP="00C3174E">
      <w:pPr>
        <w:pStyle w:val="PL"/>
        <w:rPr>
          <w:lang w:eastAsia="zh-CN"/>
        </w:rPr>
      </w:pPr>
      <w:r w:rsidRPr="00690A26">
        <w:rPr>
          <w:rFonts w:hint="eastAsia"/>
          <w:lang w:eastAsia="zh-CN"/>
        </w:rPr>
        <w:t xml:space="preserve">          additionalProperties:</w:t>
      </w:r>
    </w:p>
    <w:p w:rsidR="00C3174E" w:rsidRPr="00690A26" w:rsidRDefault="00C3174E" w:rsidP="00C3174E">
      <w:pPr>
        <w:pStyle w:val="PL"/>
        <w:rPr>
          <w:lang w:eastAsia="zh-CN"/>
        </w:rPr>
      </w:pPr>
      <w:r w:rsidRPr="00690A26">
        <w:rPr>
          <w:rFonts w:hint="eastAsia"/>
          <w:lang w:eastAsia="zh-CN"/>
        </w:rPr>
        <w:t xml:space="preserve">            </w:t>
      </w:r>
      <w:r w:rsidRPr="00690A26">
        <w:t>$ref: '#/components/schemas/</w:t>
      </w:r>
      <w:r w:rsidRPr="00690A26">
        <w:rPr>
          <w:rFonts w:hint="eastAsia"/>
          <w:lang w:eastAsia="zh-CN"/>
        </w:rPr>
        <w:t>Bsf</w:t>
      </w:r>
      <w:r w:rsidRPr="00690A26">
        <w:t>Info'</w:t>
      </w:r>
    </w:p>
    <w:p w:rsidR="00C3174E" w:rsidRPr="00690A26" w:rsidRDefault="00C3174E" w:rsidP="00C3174E">
      <w:pPr>
        <w:pStyle w:val="PL"/>
        <w:rPr>
          <w:lang w:eastAsia="zh-CN"/>
        </w:rPr>
      </w:pPr>
      <w:r w:rsidRPr="00690A26">
        <w:rPr>
          <w:rFonts w:hint="eastAsia"/>
          <w:lang w:eastAsia="zh-CN"/>
        </w:rPr>
        <w:t xml:space="preserve">          minProperties: 1</w:t>
      </w:r>
    </w:p>
    <w:p w:rsidR="00C3174E" w:rsidRPr="00690A26" w:rsidRDefault="00C3174E" w:rsidP="00C3174E">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rsidR="00C3174E" w:rsidRPr="00690A26" w:rsidRDefault="00C3174E" w:rsidP="00C3174E">
      <w:pPr>
        <w:pStyle w:val="PL"/>
        <w:rPr>
          <w:lang w:eastAsia="zh-CN"/>
        </w:rPr>
      </w:pPr>
      <w:r w:rsidRPr="00690A26">
        <w:rPr>
          <w:lang w:eastAsia="zh-CN"/>
        </w:rPr>
        <w:t xml:space="preserve">          type: object</w:t>
      </w:r>
    </w:p>
    <w:p w:rsidR="00C3174E" w:rsidRPr="00690A26" w:rsidRDefault="00C3174E" w:rsidP="00C3174E">
      <w:pPr>
        <w:pStyle w:val="PL"/>
        <w:rPr>
          <w:lang w:eastAsia="zh-CN"/>
        </w:rPr>
      </w:pPr>
      <w:r w:rsidRPr="00690A26">
        <w:rPr>
          <w:lang w:eastAsia="zh-CN"/>
        </w:rPr>
        <w:t xml:space="preserve">          additionalProperties:</w:t>
      </w:r>
    </w:p>
    <w:p w:rsidR="00C3174E" w:rsidRPr="00690A26" w:rsidRDefault="00C3174E" w:rsidP="00C3174E">
      <w:pPr>
        <w:pStyle w:val="PL"/>
        <w:rPr>
          <w:lang w:eastAsia="zh-CN"/>
        </w:rPr>
      </w:pPr>
      <w:r w:rsidRPr="00690A26">
        <w:rPr>
          <w:lang w:eastAsia="zh-CN"/>
        </w:rPr>
        <w:t xml:space="preserve">            $ref: '#/components/schemas/</w:t>
      </w:r>
      <w:r w:rsidRPr="00690A26">
        <w:rPr>
          <w:rFonts w:hint="eastAsia"/>
          <w:lang w:eastAsia="zh-CN"/>
        </w:rPr>
        <w:t>Ch</w:t>
      </w:r>
      <w:r w:rsidRPr="00690A26">
        <w:rPr>
          <w:lang w:eastAsia="zh-CN"/>
        </w:rPr>
        <w:t>fInfo'</w:t>
      </w:r>
    </w:p>
    <w:p w:rsidR="00C3174E" w:rsidRPr="00690A26" w:rsidRDefault="00C3174E" w:rsidP="00C3174E">
      <w:pPr>
        <w:pStyle w:val="PL"/>
        <w:rPr>
          <w:lang w:eastAsia="zh-CN"/>
        </w:rPr>
      </w:pPr>
      <w:r w:rsidRPr="00690A26">
        <w:rPr>
          <w:lang w:eastAsia="zh-CN"/>
        </w:rPr>
        <w:t xml:space="preserve">          minProperties: 1</w:t>
      </w:r>
    </w:p>
    <w:p w:rsidR="00C3174E" w:rsidRPr="00690A26" w:rsidRDefault="00C3174E" w:rsidP="00C3174E">
      <w:pPr>
        <w:pStyle w:val="PL"/>
        <w:rPr>
          <w:lang w:eastAsia="zh-CN"/>
        </w:rPr>
      </w:pPr>
      <w:r w:rsidRPr="00690A26">
        <w:rPr>
          <w:lang w:eastAsia="zh-CN"/>
        </w:rPr>
        <w:t xml:space="preserve">        servedNefInfo:</w:t>
      </w:r>
    </w:p>
    <w:p w:rsidR="00C3174E" w:rsidRPr="00690A26" w:rsidRDefault="00C3174E" w:rsidP="00C3174E">
      <w:pPr>
        <w:pStyle w:val="PL"/>
        <w:rPr>
          <w:lang w:eastAsia="zh-CN"/>
        </w:rPr>
      </w:pPr>
      <w:r w:rsidRPr="00690A26">
        <w:rPr>
          <w:lang w:eastAsia="zh-CN"/>
        </w:rPr>
        <w:t xml:space="preserve">          type: object</w:t>
      </w:r>
    </w:p>
    <w:p w:rsidR="00C3174E" w:rsidRPr="00690A26" w:rsidRDefault="00C3174E" w:rsidP="00C3174E">
      <w:pPr>
        <w:pStyle w:val="PL"/>
        <w:rPr>
          <w:lang w:eastAsia="zh-CN"/>
        </w:rPr>
      </w:pPr>
      <w:r w:rsidRPr="00690A26">
        <w:rPr>
          <w:lang w:eastAsia="zh-CN"/>
        </w:rPr>
        <w:t xml:space="preserve">          additionalProperties:</w:t>
      </w:r>
    </w:p>
    <w:p w:rsidR="00C3174E" w:rsidRPr="00690A26" w:rsidRDefault="00C3174E" w:rsidP="00C3174E">
      <w:pPr>
        <w:pStyle w:val="PL"/>
        <w:rPr>
          <w:lang w:eastAsia="zh-CN"/>
        </w:rPr>
      </w:pPr>
      <w:r w:rsidRPr="00690A26">
        <w:rPr>
          <w:lang w:eastAsia="zh-CN"/>
        </w:rPr>
        <w:t xml:space="preserve">            $ref: '#/components/schemas/NefInfo'</w:t>
      </w:r>
    </w:p>
    <w:p w:rsidR="00C3174E" w:rsidRPr="00690A26" w:rsidRDefault="00C3174E" w:rsidP="00C3174E">
      <w:pPr>
        <w:pStyle w:val="PL"/>
        <w:rPr>
          <w:lang w:eastAsia="zh-CN"/>
        </w:rPr>
      </w:pPr>
      <w:r w:rsidRPr="00690A26">
        <w:rPr>
          <w:lang w:eastAsia="zh-CN"/>
        </w:rPr>
        <w:t xml:space="preserve">          minProperties: 1</w:t>
      </w:r>
    </w:p>
    <w:p w:rsidR="00C3174E" w:rsidRPr="00690A26" w:rsidRDefault="00C3174E" w:rsidP="00C3174E">
      <w:pPr>
        <w:pStyle w:val="PL"/>
        <w:rPr>
          <w:lang w:eastAsia="zh-CN"/>
        </w:rPr>
      </w:pPr>
      <w:r w:rsidRPr="00690A26">
        <w:rPr>
          <w:rFonts w:hint="eastAsia"/>
          <w:lang w:eastAsia="zh-CN"/>
        </w:rPr>
        <w:t xml:space="preserve">        </w:t>
      </w:r>
      <w:r w:rsidRPr="00690A26">
        <w:rPr>
          <w:lang w:eastAsia="zh-CN"/>
        </w:rPr>
        <w:t>servedNwdafInfo:</w:t>
      </w:r>
    </w:p>
    <w:p w:rsidR="00C3174E" w:rsidRPr="00690A26" w:rsidRDefault="00C3174E" w:rsidP="00C3174E">
      <w:pPr>
        <w:pStyle w:val="PL"/>
        <w:rPr>
          <w:lang w:eastAsia="zh-CN"/>
        </w:rPr>
      </w:pPr>
      <w:r w:rsidRPr="00690A26">
        <w:rPr>
          <w:lang w:eastAsia="zh-CN"/>
        </w:rPr>
        <w:t xml:space="preserve">          type: object</w:t>
      </w:r>
    </w:p>
    <w:p w:rsidR="00C3174E" w:rsidRPr="00690A26" w:rsidRDefault="00C3174E" w:rsidP="00C3174E">
      <w:pPr>
        <w:pStyle w:val="PL"/>
        <w:rPr>
          <w:lang w:eastAsia="zh-CN"/>
        </w:rPr>
      </w:pPr>
      <w:r w:rsidRPr="00690A26">
        <w:rPr>
          <w:lang w:eastAsia="zh-CN"/>
        </w:rPr>
        <w:t xml:space="preserve">          additionalProperties:</w:t>
      </w:r>
    </w:p>
    <w:p w:rsidR="00C3174E" w:rsidRPr="00690A26" w:rsidRDefault="00C3174E" w:rsidP="00C3174E">
      <w:pPr>
        <w:pStyle w:val="PL"/>
        <w:rPr>
          <w:lang w:eastAsia="zh-CN"/>
        </w:rPr>
      </w:pPr>
      <w:r w:rsidRPr="00690A26">
        <w:rPr>
          <w:lang w:eastAsia="zh-CN"/>
        </w:rPr>
        <w:t xml:space="preserve">            $ref: '#/components/schemas/NwdafInfo'</w:t>
      </w:r>
    </w:p>
    <w:p w:rsidR="00C3174E" w:rsidRPr="00690A26" w:rsidRDefault="00C3174E" w:rsidP="00C3174E">
      <w:pPr>
        <w:pStyle w:val="PL"/>
        <w:rPr>
          <w:lang w:eastAsia="zh-CN"/>
        </w:rPr>
      </w:pPr>
      <w:r w:rsidRPr="00690A26">
        <w:rPr>
          <w:lang w:eastAsia="zh-CN"/>
        </w:rPr>
        <w:t xml:space="preserve">          minProperties: 1</w:t>
      </w:r>
    </w:p>
    <w:p w:rsidR="00C3174E" w:rsidRPr="00690A26" w:rsidRDefault="00C3174E" w:rsidP="00C3174E">
      <w:pPr>
        <w:pStyle w:val="PL"/>
        <w:rPr>
          <w:lang w:eastAsia="zh-CN"/>
        </w:rPr>
      </w:pPr>
      <w:r w:rsidRPr="00690A26">
        <w:rPr>
          <w:rFonts w:hint="eastAsia"/>
          <w:lang w:eastAsia="zh-CN"/>
        </w:rPr>
        <w:t xml:space="preserve">        </w:t>
      </w:r>
      <w:r w:rsidRPr="00690A26">
        <w:rPr>
          <w:lang w:eastAsia="zh-CN"/>
        </w:rPr>
        <w:t>servedPcscfInfo:</w:t>
      </w:r>
    </w:p>
    <w:p w:rsidR="00C3174E" w:rsidRPr="00690A26" w:rsidRDefault="00C3174E" w:rsidP="00C3174E">
      <w:pPr>
        <w:pStyle w:val="PL"/>
        <w:rPr>
          <w:lang w:eastAsia="zh-CN"/>
        </w:rPr>
      </w:pPr>
      <w:r w:rsidRPr="00690A26">
        <w:rPr>
          <w:lang w:eastAsia="zh-CN"/>
        </w:rPr>
        <w:t xml:space="preserve">          type: object</w:t>
      </w:r>
    </w:p>
    <w:p w:rsidR="00C3174E" w:rsidRPr="00690A26" w:rsidRDefault="00C3174E" w:rsidP="00C3174E">
      <w:pPr>
        <w:pStyle w:val="PL"/>
        <w:rPr>
          <w:lang w:eastAsia="zh-CN"/>
        </w:rPr>
      </w:pPr>
      <w:r w:rsidRPr="00690A26">
        <w:rPr>
          <w:lang w:eastAsia="zh-CN"/>
        </w:rPr>
        <w:t xml:space="preserve">          additionalProperties:</w:t>
      </w:r>
    </w:p>
    <w:p w:rsidR="00C3174E" w:rsidRPr="00690A26" w:rsidRDefault="00C3174E" w:rsidP="00C3174E">
      <w:pPr>
        <w:pStyle w:val="PL"/>
        <w:rPr>
          <w:lang w:eastAsia="zh-CN"/>
        </w:rPr>
      </w:pPr>
      <w:r w:rsidRPr="00690A26">
        <w:rPr>
          <w:lang w:eastAsia="zh-CN"/>
        </w:rPr>
        <w:t xml:space="preserve">            $ref: '#/components/schemas/PcscfInfo'</w:t>
      </w:r>
    </w:p>
    <w:p w:rsidR="00C3174E" w:rsidRPr="00690A26" w:rsidRDefault="00C3174E" w:rsidP="00C3174E">
      <w:pPr>
        <w:pStyle w:val="PL"/>
        <w:rPr>
          <w:lang w:eastAsia="zh-CN"/>
        </w:rPr>
      </w:pPr>
      <w:r w:rsidRPr="00690A26">
        <w:rPr>
          <w:lang w:eastAsia="zh-CN"/>
        </w:rPr>
        <w:t xml:space="preserve">          minProperties: 1</w:t>
      </w:r>
    </w:p>
    <w:p w:rsidR="00C3174E" w:rsidRPr="00690A26" w:rsidRDefault="00C3174E" w:rsidP="00C3174E">
      <w:pPr>
        <w:pStyle w:val="PL"/>
        <w:rPr>
          <w:lang w:eastAsia="zh-CN"/>
        </w:rPr>
      </w:pPr>
      <w:r w:rsidRPr="00690A26">
        <w:rPr>
          <w:lang w:eastAsia="zh-CN"/>
        </w:rPr>
        <w:t xml:space="preserve">        servedGmlcInfo:</w:t>
      </w:r>
    </w:p>
    <w:p w:rsidR="00C3174E" w:rsidRPr="00690A26" w:rsidRDefault="00C3174E" w:rsidP="00C3174E">
      <w:pPr>
        <w:pStyle w:val="PL"/>
        <w:rPr>
          <w:lang w:eastAsia="zh-CN"/>
        </w:rPr>
      </w:pPr>
      <w:r w:rsidRPr="00690A26">
        <w:rPr>
          <w:lang w:eastAsia="zh-CN"/>
        </w:rPr>
        <w:t xml:space="preserve">          type: object</w:t>
      </w:r>
    </w:p>
    <w:p w:rsidR="00C3174E" w:rsidRPr="00690A26" w:rsidRDefault="00C3174E" w:rsidP="00C3174E">
      <w:pPr>
        <w:pStyle w:val="PL"/>
        <w:rPr>
          <w:lang w:eastAsia="zh-CN"/>
        </w:rPr>
      </w:pPr>
      <w:r w:rsidRPr="00690A26">
        <w:rPr>
          <w:lang w:eastAsia="zh-CN"/>
        </w:rPr>
        <w:t xml:space="preserve">          additionalProperties:</w:t>
      </w:r>
    </w:p>
    <w:p w:rsidR="00C3174E" w:rsidRPr="00690A26" w:rsidRDefault="00C3174E" w:rsidP="00C3174E">
      <w:pPr>
        <w:pStyle w:val="PL"/>
        <w:rPr>
          <w:lang w:eastAsia="zh-CN"/>
        </w:rPr>
      </w:pPr>
      <w:r w:rsidRPr="00690A26">
        <w:rPr>
          <w:lang w:eastAsia="zh-CN"/>
        </w:rPr>
        <w:t xml:space="preserve">            $ref: '#/components/schemas/GmlcInfo'</w:t>
      </w:r>
    </w:p>
    <w:p w:rsidR="00C3174E" w:rsidRPr="00690A26" w:rsidRDefault="00C3174E" w:rsidP="00C3174E">
      <w:pPr>
        <w:pStyle w:val="PL"/>
        <w:rPr>
          <w:lang w:eastAsia="zh-CN"/>
        </w:rPr>
      </w:pPr>
      <w:r w:rsidRPr="00690A26">
        <w:rPr>
          <w:lang w:eastAsia="zh-CN"/>
        </w:rPr>
        <w:t xml:space="preserve">          minProperties: 1</w:t>
      </w:r>
    </w:p>
    <w:p w:rsidR="00C3174E" w:rsidRPr="00690A26" w:rsidRDefault="00C3174E" w:rsidP="00C3174E">
      <w:pPr>
        <w:pStyle w:val="PL"/>
        <w:rPr>
          <w:lang w:eastAsia="zh-CN"/>
        </w:rPr>
      </w:pPr>
      <w:r w:rsidRPr="00690A26">
        <w:rPr>
          <w:lang w:eastAsia="zh-CN"/>
        </w:rPr>
        <w:t xml:space="preserve">        servedLmfInfo:</w:t>
      </w:r>
    </w:p>
    <w:p w:rsidR="00C3174E" w:rsidRPr="00690A26" w:rsidRDefault="00C3174E" w:rsidP="00C3174E">
      <w:pPr>
        <w:pStyle w:val="PL"/>
        <w:rPr>
          <w:lang w:eastAsia="zh-CN"/>
        </w:rPr>
      </w:pPr>
      <w:r w:rsidRPr="00690A26">
        <w:rPr>
          <w:lang w:eastAsia="zh-CN"/>
        </w:rPr>
        <w:t xml:space="preserve">          type: object</w:t>
      </w:r>
    </w:p>
    <w:p w:rsidR="00C3174E" w:rsidRPr="00690A26" w:rsidRDefault="00C3174E" w:rsidP="00C3174E">
      <w:pPr>
        <w:pStyle w:val="PL"/>
        <w:rPr>
          <w:lang w:eastAsia="zh-CN"/>
        </w:rPr>
      </w:pPr>
      <w:r w:rsidRPr="00690A26">
        <w:rPr>
          <w:lang w:eastAsia="zh-CN"/>
        </w:rPr>
        <w:t xml:space="preserve">          additionalProperties:</w:t>
      </w:r>
    </w:p>
    <w:p w:rsidR="00C3174E" w:rsidRPr="00690A26" w:rsidRDefault="00C3174E" w:rsidP="00C3174E">
      <w:pPr>
        <w:pStyle w:val="PL"/>
        <w:rPr>
          <w:lang w:eastAsia="zh-CN"/>
        </w:rPr>
      </w:pPr>
      <w:r w:rsidRPr="00690A26">
        <w:rPr>
          <w:lang w:eastAsia="zh-CN"/>
        </w:rPr>
        <w:t xml:space="preserve">            $ref: '#/components/schemas/LmfInfo'</w:t>
      </w:r>
    </w:p>
    <w:p w:rsidR="00C3174E" w:rsidRPr="00690A26" w:rsidRDefault="00C3174E" w:rsidP="00C3174E">
      <w:pPr>
        <w:pStyle w:val="PL"/>
        <w:rPr>
          <w:lang w:eastAsia="zh-CN"/>
        </w:rPr>
      </w:pPr>
      <w:r w:rsidRPr="00690A26">
        <w:rPr>
          <w:lang w:eastAsia="zh-CN"/>
        </w:rPr>
        <w:t xml:space="preserve">          minProperties: 1</w:t>
      </w:r>
    </w:p>
    <w:p w:rsidR="00C3174E" w:rsidRPr="00690A26" w:rsidRDefault="00C3174E" w:rsidP="00C3174E">
      <w:pPr>
        <w:pStyle w:val="PL"/>
        <w:rPr>
          <w:lang w:eastAsia="zh-CN"/>
        </w:rPr>
      </w:pPr>
      <w:r w:rsidRPr="00690A26">
        <w:rPr>
          <w:lang w:eastAsia="zh-CN"/>
        </w:rPr>
        <w:t xml:space="preserve">        servedNfInfo:</w:t>
      </w:r>
    </w:p>
    <w:p w:rsidR="00C3174E" w:rsidRPr="00690A26" w:rsidRDefault="00C3174E" w:rsidP="00C3174E">
      <w:pPr>
        <w:pStyle w:val="PL"/>
        <w:rPr>
          <w:lang w:eastAsia="zh-CN"/>
        </w:rPr>
      </w:pPr>
      <w:r w:rsidRPr="00690A26">
        <w:rPr>
          <w:lang w:eastAsia="zh-CN"/>
        </w:rPr>
        <w:t xml:space="preserve">          type: object</w:t>
      </w:r>
    </w:p>
    <w:p w:rsidR="00C3174E" w:rsidRPr="00690A26" w:rsidRDefault="00C3174E" w:rsidP="00C3174E">
      <w:pPr>
        <w:pStyle w:val="PL"/>
        <w:rPr>
          <w:lang w:eastAsia="zh-CN"/>
        </w:rPr>
      </w:pPr>
      <w:r w:rsidRPr="00690A26">
        <w:rPr>
          <w:lang w:eastAsia="zh-CN"/>
        </w:rPr>
        <w:t xml:space="preserve">          additionalProperties:</w:t>
      </w:r>
    </w:p>
    <w:p w:rsidR="00C3174E" w:rsidRPr="00690A26" w:rsidRDefault="00C3174E" w:rsidP="00C3174E">
      <w:pPr>
        <w:pStyle w:val="PL"/>
        <w:rPr>
          <w:lang w:eastAsia="zh-CN"/>
        </w:rPr>
      </w:pPr>
      <w:r w:rsidRPr="00690A26">
        <w:rPr>
          <w:lang w:eastAsia="zh-CN"/>
        </w:rPr>
        <w:t xml:space="preserve">            $ref: '#/components/schemas/NfInfo'</w:t>
      </w:r>
    </w:p>
    <w:p w:rsidR="00C3174E" w:rsidRPr="00690A26" w:rsidRDefault="00C3174E" w:rsidP="00C3174E">
      <w:pPr>
        <w:pStyle w:val="PL"/>
        <w:rPr>
          <w:lang w:eastAsia="zh-CN"/>
        </w:rPr>
      </w:pPr>
      <w:r w:rsidRPr="00690A26">
        <w:rPr>
          <w:lang w:eastAsia="zh-CN"/>
        </w:rPr>
        <w:t xml:space="preserve">          minProperties: 1</w:t>
      </w:r>
    </w:p>
    <w:p w:rsidR="00C3174E" w:rsidRPr="00690A26" w:rsidRDefault="00C3174E" w:rsidP="00C3174E">
      <w:pPr>
        <w:pStyle w:val="PL"/>
        <w:rPr>
          <w:lang w:eastAsia="zh-CN"/>
        </w:rPr>
      </w:pPr>
      <w:r w:rsidRPr="00690A26">
        <w:rPr>
          <w:lang w:eastAsia="zh-CN"/>
        </w:rPr>
        <w:t xml:space="preserve">        servedHssInfo:</w:t>
      </w:r>
    </w:p>
    <w:p w:rsidR="00C3174E" w:rsidRPr="00690A26" w:rsidRDefault="00C3174E" w:rsidP="00C3174E">
      <w:pPr>
        <w:pStyle w:val="PL"/>
        <w:rPr>
          <w:lang w:eastAsia="zh-CN"/>
        </w:rPr>
      </w:pPr>
      <w:r w:rsidRPr="00690A26">
        <w:rPr>
          <w:lang w:eastAsia="zh-CN"/>
        </w:rPr>
        <w:t xml:space="preserve">          type: object</w:t>
      </w:r>
    </w:p>
    <w:p w:rsidR="00C3174E" w:rsidRPr="00690A26" w:rsidRDefault="00C3174E" w:rsidP="00C3174E">
      <w:pPr>
        <w:pStyle w:val="PL"/>
        <w:rPr>
          <w:lang w:eastAsia="zh-CN"/>
        </w:rPr>
      </w:pPr>
      <w:r w:rsidRPr="00690A26">
        <w:rPr>
          <w:lang w:eastAsia="zh-CN"/>
        </w:rPr>
        <w:t xml:space="preserve">          additionalProperties:</w:t>
      </w:r>
    </w:p>
    <w:p w:rsidR="00C3174E" w:rsidRPr="00690A26" w:rsidRDefault="00C3174E" w:rsidP="00C3174E">
      <w:pPr>
        <w:pStyle w:val="PL"/>
        <w:rPr>
          <w:lang w:eastAsia="zh-CN"/>
        </w:rPr>
      </w:pPr>
      <w:r w:rsidRPr="00690A26">
        <w:rPr>
          <w:lang w:eastAsia="zh-CN"/>
        </w:rPr>
        <w:t xml:space="preserve">            $ref: '#/components/schemas/HssInfo'</w:t>
      </w:r>
    </w:p>
    <w:p w:rsidR="00C3174E" w:rsidRPr="00690A26" w:rsidRDefault="00C3174E" w:rsidP="00C3174E">
      <w:pPr>
        <w:pStyle w:val="PL"/>
        <w:rPr>
          <w:lang w:eastAsia="zh-CN"/>
        </w:rPr>
      </w:pPr>
      <w:r w:rsidRPr="00690A26">
        <w:rPr>
          <w:lang w:eastAsia="zh-CN"/>
        </w:rPr>
        <w:t xml:space="preserve">          minProperties: 1</w:t>
      </w:r>
    </w:p>
    <w:p w:rsidR="00C3174E" w:rsidRPr="00690A26" w:rsidRDefault="00C3174E" w:rsidP="00C3174E">
      <w:pPr>
        <w:pStyle w:val="PL"/>
        <w:rPr>
          <w:lang w:eastAsia="zh-CN"/>
        </w:rPr>
      </w:pPr>
      <w:r w:rsidRPr="00690A26">
        <w:rPr>
          <w:rFonts w:hint="eastAsia"/>
          <w:lang w:eastAsia="zh-CN"/>
        </w:rPr>
        <w:t xml:space="preserve">    </w:t>
      </w:r>
      <w:r w:rsidRPr="00690A26">
        <w:rPr>
          <w:lang w:eastAsia="zh-CN"/>
        </w:rPr>
        <w:t>PlmnSnssai</w:t>
      </w:r>
      <w:r w:rsidRPr="00690A26">
        <w:rPr>
          <w:rFonts w:hint="eastAsia"/>
          <w:lang w:eastAsia="zh-CN"/>
        </w:rPr>
        <w:t>:</w:t>
      </w:r>
    </w:p>
    <w:p w:rsidR="00C3174E" w:rsidRPr="00690A26" w:rsidRDefault="00C3174E" w:rsidP="00C3174E">
      <w:pPr>
        <w:pStyle w:val="PL"/>
        <w:rPr>
          <w:lang w:eastAsia="zh-CN"/>
        </w:rPr>
      </w:pPr>
      <w:r>
        <w:rPr>
          <w:lang w:eastAsia="zh-CN"/>
        </w:rPr>
        <w:t xml:space="preserve">      description: </w:t>
      </w:r>
      <w:r>
        <w:rPr>
          <w:rFonts w:cs="Arial"/>
          <w:szCs w:val="18"/>
        </w:rPr>
        <w:t>List of network slices (S-NSSAIs) for a given PLMN ID</w:t>
      </w:r>
    </w:p>
    <w:p w:rsidR="00C3174E" w:rsidRPr="00690A26" w:rsidRDefault="00C3174E" w:rsidP="00C3174E">
      <w:pPr>
        <w:pStyle w:val="PL"/>
        <w:rPr>
          <w:lang w:eastAsia="zh-CN"/>
        </w:rPr>
      </w:pPr>
      <w:r w:rsidRPr="00690A26">
        <w:rPr>
          <w:rFonts w:hint="eastAsia"/>
          <w:lang w:eastAsia="zh-CN"/>
        </w:rPr>
        <w:t xml:space="preserve">      type: object</w:t>
      </w:r>
    </w:p>
    <w:p w:rsidR="00C3174E" w:rsidRPr="00690A26" w:rsidRDefault="00C3174E" w:rsidP="00C3174E">
      <w:pPr>
        <w:pStyle w:val="PL"/>
      </w:pPr>
      <w:r w:rsidRPr="00690A26">
        <w:t xml:space="preserve">      required:</w:t>
      </w:r>
    </w:p>
    <w:p w:rsidR="00C3174E" w:rsidRPr="00690A26" w:rsidRDefault="00C3174E" w:rsidP="00C3174E">
      <w:pPr>
        <w:pStyle w:val="PL"/>
      </w:pPr>
      <w:r w:rsidRPr="00690A26">
        <w:rPr>
          <w:rFonts w:hint="eastAsia"/>
        </w:rPr>
        <w:t xml:space="preserve">        - plmnId</w:t>
      </w:r>
    </w:p>
    <w:p w:rsidR="00C3174E" w:rsidRPr="00690A26" w:rsidRDefault="00C3174E" w:rsidP="00C3174E">
      <w:pPr>
        <w:pStyle w:val="PL"/>
      </w:pPr>
      <w:r w:rsidRPr="00690A26">
        <w:t xml:space="preserve">        - sNssaiList</w:t>
      </w:r>
    </w:p>
    <w:p w:rsidR="00C3174E" w:rsidRPr="00690A26" w:rsidRDefault="00C3174E" w:rsidP="00C3174E">
      <w:pPr>
        <w:pStyle w:val="PL"/>
        <w:rPr>
          <w:lang w:eastAsia="zh-CN"/>
        </w:rPr>
      </w:pPr>
      <w:r w:rsidRPr="00690A26">
        <w:rPr>
          <w:rFonts w:hint="eastAsia"/>
          <w:lang w:eastAsia="zh-CN"/>
        </w:rPr>
        <w:t xml:space="preserve">      properties:</w:t>
      </w:r>
    </w:p>
    <w:p w:rsidR="00C3174E" w:rsidRPr="00690A26" w:rsidRDefault="00C3174E" w:rsidP="00C3174E">
      <w:pPr>
        <w:pStyle w:val="PL"/>
      </w:pPr>
      <w:r w:rsidRPr="00690A26">
        <w:rPr>
          <w:rFonts w:hint="eastAsia"/>
          <w:lang w:eastAsia="zh-CN"/>
        </w:rPr>
        <w:t xml:space="preserve">        </w:t>
      </w:r>
      <w:r w:rsidRPr="00690A26">
        <w:t>plmnId:</w:t>
      </w:r>
    </w:p>
    <w:p w:rsidR="00C3174E" w:rsidRPr="00690A26" w:rsidRDefault="00C3174E" w:rsidP="00C3174E">
      <w:pPr>
        <w:pStyle w:val="PL"/>
      </w:pPr>
      <w:r w:rsidRPr="00690A26">
        <w:t xml:space="preserve">          $ref: 'TS29571_CommonData.yaml#/components/schemas/PlmnId'</w:t>
      </w:r>
    </w:p>
    <w:p w:rsidR="00C3174E" w:rsidRPr="00690A26" w:rsidRDefault="00C3174E" w:rsidP="00C3174E">
      <w:pPr>
        <w:pStyle w:val="PL"/>
      </w:pPr>
      <w:r w:rsidRPr="00690A26">
        <w:t xml:space="preserve">        sNssaiList: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'TS29571_CommonData.yaml#/components/schemas/Snssai'</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nid:</w:t>
      </w:r>
    </w:p>
    <w:p w:rsidR="00C3174E" w:rsidRPr="00690A26" w:rsidRDefault="00C3174E" w:rsidP="00C3174E">
      <w:pPr>
        <w:pStyle w:val="PL"/>
      </w:pPr>
      <w:r w:rsidRPr="00690A26">
        <w:t xml:space="preserve">          $ref: 'TS29571_CommonData.yaml#/components/schemas/Nid'</w:t>
      </w:r>
    </w:p>
    <w:p w:rsidR="00C3174E" w:rsidRPr="00690A26" w:rsidRDefault="00C3174E" w:rsidP="00C3174E">
      <w:pPr>
        <w:pStyle w:val="PL"/>
      </w:pPr>
      <w:r w:rsidRPr="00690A26">
        <w:lastRenderedPageBreak/>
        <w:t xml:space="preserve">    </w:t>
      </w:r>
      <w:r w:rsidRPr="00690A26">
        <w:rPr>
          <w:rFonts w:hint="eastAsia"/>
          <w:lang w:eastAsia="zh-CN"/>
        </w:rPr>
        <w:t>Ne</w:t>
      </w:r>
      <w:r w:rsidRPr="00690A26">
        <w:t>fInfo:</w:t>
      </w:r>
    </w:p>
    <w:p w:rsidR="00C3174E" w:rsidRPr="00690A26" w:rsidRDefault="00C3174E" w:rsidP="00C3174E">
      <w:pPr>
        <w:pStyle w:val="PL"/>
      </w:pPr>
      <w:r>
        <w:t xml:space="preserve">      description:</w:t>
      </w:r>
      <w:r w:rsidRPr="006952EF">
        <w:rPr>
          <w:rFonts w:cs="Arial"/>
          <w:szCs w:val="18"/>
        </w:rPr>
        <w:t xml:space="preserve"> </w:t>
      </w:r>
      <w:r>
        <w:rPr>
          <w:rFonts w:cs="Arial"/>
          <w:szCs w:val="18"/>
        </w:rPr>
        <w:t>Information of an NEF NF Instance</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nefId:</w:t>
      </w:r>
    </w:p>
    <w:p w:rsidR="00C3174E" w:rsidRPr="00690A26" w:rsidRDefault="00C3174E" w:rsidP="00C3174E">
      <w:pPr>
        <w:pStyle w:val="PL"/>
        <w:rPr>
          <w:lang w:eastAsia="zh-CN"/>
        </w:rPr>
      </w:pPr>
      <w:r w:rsidRPr="00690A26">
        <w:t xml:space="preserve">          </w:t>
      </w:r>
      <w:r w:rsidRPr="00690A26">
        <w:rPr>
          <w:lang w:eastAsia="zh-CN"/>
        </w:rPr>
        <w:t>$ref: '#/components/schemas/NefId'</w:t>
      </w:r>
    </w:p>
    <w:p w:rsidR="00C3174E" w:rsidRPr="00690A26" w:rsidRDefault="00C3174E" w:rsidP="00C3174E">
      <w:pPr>
        <w:pStyle w:val="PL"/>
      </w:pPr>
      <w:r w:rsidRPr="00690A26">
        <w:t xml:space="preserve">        pfdData:</w:t>
      </w:r>
    </w:p>
    <w:p w:rsidR="00C3174E" w:rsidRPr="00690A26" w:rsidRDefault="00C3174E" w:rsidP="00C3174E">
      <w:pPr>
        <w:pStyle w:val="PL"/>
        <w:rPr>
          <w:lang w:eastAsia="zh-CN"/>
        </w:rPr>
      </w:pPr>
      <w:r w:rsidRPr="00690A26">
        <w:t xml:space="preserve">          </w:t>
      </w:r>
      <w:r w:rsidRPr="00690A26">
        <w:rPr>
          <w:lang w:eastAsia="zh-CN"/>
        </w:rPr>
        <w:t>$ref: '#/components/schemas/PfdData'</w:t>
      </w:r>
    </w:p>
    <w:p w:rsidR="00C3174E" w:rsidRPr="00690A26" w:rsidRDefault="00C3174E" w:rsidP="00C3174E">
      <w:pPr>
        <w:pStyle w:val="PL"/>
      </w:pPr>
      <w:r w:rsidRPr="00690A26">
        <w:t xml:space="preserve">        afEeData:</w:t>
      </w:r>
    </w:p>
    <w:p w:rsidR="00C3174E" w:rsidRDefault="00C3174E" w:rsidP="00C3174E">
      <w:pPr>
        <w:pStyle w:val="PL"/>
        <w:rPr>
          <w:ins w:id="1601" w:author="包宸曦" w:date="2020-05-13T17:30:00Z"/>
          <w:lang w:eastAsia="zh-CN"/>
        </w:rPr>
      </w:pPr>
      <w:r w:rsidRPr="00690A26">
        <w:t xml:space="preserve">          </w:t>
      </w:r>
      <w:r w:rsidRPr="00690A26">
        <w:rPr>
          <w:lang w:eastAsia="zh-CN"/>
        </w:rPr>
        <w:t>$ref: '#/components/schemas/AfEventExposureData'</w:t>
      </w:r>
    </w:p>
    <w:p w:rsidR="00D5412C" w:rsidRPr="00690A26" w:rsidRDefault="00D5412C">
      <w:pPr>
        <w:pStyle w:val="PL"/>
        <w:ind w:firstLineChars="250" w:firstLine="400"/>
        <w:rPr>
          <w:ins w:id="1602" w:author="包宸曦" w:date="2020-05-13T17:30:00Z"/>
        </w:rPr>
        <w:pPrChange w:id="1603" w:author="包宸曦" w:date="2020-05-13T17:30:00Z">
          <w:pPr>
            <w:pStyle w:val="PL"/>
          </w:pPr>
        </w:pPrChange>
      </w:pPr>
      <w:ins w:id="1604" w:author="包宸曦" w:date="2020-05-13T17:31:00Z">
        <w:r>
          <w:rPr>
            <w:rFonts w:hint="eastAsia"/>
            <w:lang w:eastAsia="zh-CN"/>
          </w:rPr>
          <w:t>Scp</w:t>
        </w:r>
      </w:ins>
      <w:ins w:id="1605" w:author="包宸曦" w:date="2020-05-13T17:30:00Z">
        <w:r w:rsidRPr="00690A26">
          <w:t>Info:</w:t>
        </w:r>
      </w:ins>
    </w:p>
    <w:p w:rsidR="00D5412C" w:rsidRPr="00690A26" w:rsidRDefault="00D5412C" w:rsidP="00D5412C">
      <w:pPr>
        <w:pStyle w:val="PL"/>
        <w:rPr>
          <w:ins w:id="1606" w:author="包宸曦" w:date="2020-05-13T17:30:00Z"/>
          <w:lang w:eastAsia="zh-CN"/>
        </w:rPr>
      </w:pPr>
      <w:ins w:id="1607" w:author="包宸曦" w:date="2020-05-13T17:30:00Z">
        <w:r>
          <w:t xml:space="preserve">      description:</w:t>
        </w:r>
        <w:r w:rsidRPr="006952EF">
          <w:rPr>
            <w:rFonts w:cs="Arial"/>
            <w:szCs w:val="18"/>
          </w:rPr>
          <w:t xml:space="preserve"> </w:t>
        </w:r>
        <w:r>
          <w:rPr>
            <w:rFonts w:cs="Arial"/>
            <w:szCs w:val="18"/>
          </w:rPr>
          <w:t xml:space="preserve">Information of an </w:t>
        </w:r>
      </w:ins>
      <w:ins w:id="1608" w:author="包宸曦" w:date="2020-05-13T17:35:00Z">
        <w:r>
          <w:rPr>
            <w:rFonts w:cs="Arial" w:hint="eastAsia"/>
            <w:szCs w:val="18"/>
            <w:lang w:eastAsia="zh-CN"/>
          </w:rPr>
          <w:t>SCP</w:t>
        </w:r>
      </w:ins>
    </w:p>
    <w:p w:rsidR="00D5412C" w:rsidRDefault="00D5412C" w:rsidP="00D5412C">
      <w:pPr>
        <w:pStyle w:val="PL"/>
        <w:rPr>
          <w:ins w:id="1609" w:author="包宸曦" w:date="2020-05-13T18:30:00Z"/>
          <w:lang w:eastAsia="zh-CN"/>
        </w:rPr>
      </w:pPr>
      <w:ins w:id="1610" w:author="包宸曦" w:date="2020-05-13T17:30:00Z">
        <w:r w:rsidRPr="00690A26">
          <w:t xml:space="preserve">      type: object</w:t>
        </w:r>
      </w:ins>
    </w:p>
    <w:p w:rsidR="00DE5C5F" w:rsidRPr="00690A26" w:rsidRDefault="00DE5C5F" w:rsidP="00DE5C5F">
      <w:pPr>
        <w:pStyle w:val="PL"/>
        <w:rPr>
          <w:ins w:id="1611" w:author="包宸曦" w:date="2020-05-13T18:30:00Z"/>
        </w:rPr>
      </w:pPr>
      <w:ins w:id="1612" w:author="包宸曦" w:date="2020-05-13T18:30:00Z">
        <w:r w:rsidRPr="00690A26">
          <w:t xml:space="preserve">      anyOf:</w:t>
        </w:r>
      </w:ins>
    </w:p>
    <w:p w:rsidR="00DE5C5F" w:rsidRPr="00690A26" w:rsidRDefault="00DE5C5F" w:rsidP="00DE5C5F">
      <w:pPr>
        <w:pStyle w:val="PL"/>
        <w:rPr>
          <w:ins w:id="1613" w:author="包宸曦" w:date="2020-05-13T18:30:00Z"/>
        </w:rPr>
      </w:pPr>
      <w:ins w:id="1614" w:author="包宸曦" w:date="2020-05-13T18:30:00Z">
        <w:r w:rsidRPr="00690A26">
          <w:t xml:space="preserve">        - required: [ fqdn ]</w:t>
        </w:r>
      </w:ins>
    </w:p>
    <w:p w:rsidR="00DE5C5F" w:rsidRPr="00690A26" w:rsidRDefault="00DE5C5F" w:rsidP="00DE5C5F">
      <w:pPr>
        <w:pStyle w:val="PL"/>
        <w:rPr>
          <w:ins w:id="1615" w:author="包宸曦" w:date="2020-05-13T18:30:00Z"/>
        </w:rPr>
      </w:pPr>
      <w:ins w:id="1616" w:author="包宸曦" w:date="2020-05-13T18:30:00Z">
        <w:r w:rsidRPr="00690A26">
          <w:t xml:space="preserve">        - required: [ ipv4Addresses ]</w:t>
        </w:r>
      </w:ins>
    </w:p>
    <w:p w:rsidR="00DE5C5F" w:rsidRPr="00690A26" w:rsidRDefault="00DE5C5F" w:rsidP="00DE5C5F">
      <w:pPr>
        <w:pStyle w:val="PL"/>
        <w:rPr>
          <w:ins w:id="1617" w:author="包宸曦" w:date="2020-05-13T17:30:00Z"/>
          <w:lang w:eastAsia="zh-CN"/>
        </w:rPr>
      </w:pPr>
      <w:ins w:id="1618" w:author="包宸曦" w:date="2020-05-13T18:30:00Z">
        <w:r w:rsidRPr="00690A26">
          <w:t xml:space="preserve">        - required: [ ipv6Addresses ]</w:t>
        </w:r>
      </w:ins>
    </w:p>
    <w:p w:rsidR="00D5412C" w:rsidRPr="00690A26" w:rsidRDefault="00D5412C" w:rsidP="00D5412C">
      <w:pPr>
        <w:pStyle w:val="PL"/>
        <w:rPr>
          <w:ins w:id="1619" w:author="包宸曦" w:date="2020-05-13T17:30:00Z"/>
        </w:rPr>
      </w:pPr>
      <w:ins w:id="1620" w:author="包宸曦" w:date="2020-05-13T17:30:00Z">
        <w:r w:rsidRPr="00690A26">
          <w:t xml:space="preserve">      properties:</w:t>
        </w:r>
      </w:ins>
    </w:p>
    <w:p w:rsidR="00D5412C" w:rsidRPr="00690A26" w:rsidRDefault="00D5412C" w:rsidP="00D5412C">
      <w:pPr>
        <w:pStyle w:val="PL"/>
        <w:rPr>
          <w:ins w:id="1621" w:author="包宸曦" w:date="2020-05-13T17:30:00Z"/>
        </w:rPr>
      </w:pPr>
      <w:ins w:id="1622" w:author="包宸曦" w:date="2020-05-13T17:30:00Z">
        <w:r w:rsidRPr="00690A26">
          <w:t xml:space="preserve">        </w:t>
        </w:r>
      </w:ins>
      <w:ins w:id="1623" w:author="包宸曦" w:date="2020-05-13T17:35:00Z">
        <w:r w:rsidRPr="00690A26">
          <w:t>allowedFqdn</w:t>
        </w:r>
      </w:ins>
      <w:ins w:id="1624" w:author="包宸曦" w:date="2020-05-13T17:30:00Z">
        <w:r w:rsidRPr="00690A26">
          <w:t>:</w:t>
        </w:r>
      </w:ins>
    </w:p>
    <w:p w:rsidR="00707C7C" w:rsidRPr="00690A26" w:rsidRDefault="00D5412C" w:rsidP="00707C7C">
      <w:pPr>
        <w:pStyle w:val="PL"/>
        <w:rPr>
          <w:ins w:id="1625" w:author="包宸曦" w:date="2020-05-13T17:45:00Z"/>
        </w:rPr>
      </w:pPr>
      <w:ins w:id="1626" w:author="包宸曦" w:date="2020-05-13T17:30:00Z">
        <w:r w:rsidRPr="00690A26">
          <w:t xml:space="preserve">          </w:t>
        </w:r>
      </w:ins>
      <w:ins w:id="1627" w:author="包宸曦" w:date="2020-05-13T17:45:00Z">
        <w:r w:rsidR="00707C7C" w:rsidRPr="00690A26">
          <w:t>type: array</w:t>
        </w:r>
      </w:ins>
    </w:p>
    <w:p w:rsidR="00707C7C" w:rsidRPr="00690A26" w:rsidRDefault="00707C7C" w:rsidP="00707C7C">
      <w:pPr>
        <w:pStyle w:val="PL"/>
        <w:rPr>
          <w:ins w:id="1628" w:author="包宸曦" w:date="2020-05-13T17:45:00Z"/>
        </w:rPr>
      </w:pPr>
      <w:ins w:id="1629" w:author="包宸曦" w:date="2020-05-13T17:45:00Z">
        <w:r w:rsidRPr="00690A26">
          <w:t xml:space="preserve">          items:</w:t>
        </w:r>
      </w:ins>
    </w:p>
    <w:p w:rsidR="00D5412C" w:rsidRDefault="00707C7C" w:rsidP="00D5412C">
      <w:pPr>
        <w:pStyle w:val="PL"/>
        <w:rPr>
          <w:ins w:id="1630" w:author="包宸曦" w:date="2020-05-13T18:09:00Z"/>
          <w:lang w:eastAsia="zh-CN"/>
        </w:rPr>
      </w:pPr>
      <w:ins w:id="1631" w:author="包宸曦" w:date="2020-05-13T17:45:00Z">
        <w:r w:rsidRPr="00690A26">
          <w:t xml:space="preserve">            </w:t>
        </w:r>
      </w:ins>
      <w:ins w:id="1632" w:author="包宸曦" w:date="2020-05-13T17:50:00Z">
        <w:r w:rsidR="00FE2572" w:rsidRPr="00690A26">
          <w:t>$ref: '#/components/schemas/Fqdn'</w:t>
        </w:r>
      </w:ins>
    </w:p>
    <w:p w:rsidR="00D5412C" w:rsidRPr="00690A26" w:rsidRDefault="00D5412C" w:rsidP="00D5412C">
      <w:pPr>
        <w:pStyle w:val="PL"/>
        <w:rPr>
          <w:ins w:id="1633" w:author="包宸曦" w:date="2020-05-13T17:30:00Z"/>
        </w:rPr>
      </w:pPr>
      <w:ins w:id="1634" w:author="包宸曦" w:date="2020-05-13T17:30:00Z">
        <w:r w:rsidRPr="00690A26">
          <w:t xml:space="preserve">        </w:t>
        </w:r>
      </w:ins>
      <w:ins w:id="1635" w:author="包宸曦" w:date="2020-05-13T17:40:00Z">
        <w:r w:rsidRPr="00690A26">
          <w:t>allowed</w:t>
        </w:r>
        <w:r>
          <w:rPr>
            <w:rFonts w:hint="eastAsia"/>
            <w:lang w:eastAsia="zh-CN"/>
          </w:rPr>
          <w:t>I</w:t>
        </w:r>
        <w:r w:rsidRPr="00690A26">
          <w:t>pv4Addresses</w:t>
        </w:r>
      </w:ins>
      <w:ins w:id="1636" w:author="包宸曦" w:date="2020-05-13T17:30:00Z">
        <w:r w:rsidRPr="00690A26">
          <w:t>:</w:t>
        </w:r>
      </w:ins>
    </w:p>
    <w:p w:rsidR="00707C7C" w:rsidRPr="00690A26" w:rsidRDefault="00707C7C" w:rsidP="00707C7C">
      <w:pPr>
        <w:pStyle w:val="PL"/>
        <w:rPr>
          <w:ins w:id="1637" w:author="包宸曦" w:date="2020-05-13T17:45:00Z"/>
        </w:rPr>
      </w:pPr>
      <w:ins w:id="1638" w:author="包宸曦" w:date="2020-05-13T17:45:00Z">
        <w:r w:rsidRPr="00690A26">
          <w:t xml:space="preserve">          type: array</w:t>
        </w:r>
      </w:ins>
    </w:p>
    <w:p w:rsidR="00707C7C" w:rsidRPr="00690A26" w:rsidRDefault="00707C7C" w:rsidP="00707C7C">
      <w:pPr>
        <w:pStyle w:val="PL"/>
        <w:rPr>
          <w:ins w:id="1639" w:author="包宸曦" w:date="2020-05-13T17:45:00Z"/>
        </w:rPr>
      </w:pPr>
      <w:ins w:id="1640" w:author="包宸曦" w:date="2020-05-13T17:45:00Z">
        <w:r w:rsidRPr="00690A26">
          <w:t xml:space="preserve">          items:</w:t>
        </w:r>
      </w:ins>
    </w:p>
    <w:p w:rsidR="00D5412C" w:rsidRPr="00690A26" w:rsidRDefault="00707C7C" w:rsidP="00707C7C">
      <w:pPr>
        <w:pStyle w:val="PL"/>
        <w:rPr>
          <w:ins w:id="1641" w:author="包宸曦" w:date="2020-05-13T17:30:00Z"/>
          <w:lang w:eastAsia="zh-CN"/>
        </w:rPr>
      </w:pPr>
      <w:ins w:id="1642" w:author="包宸曦" w:date="2020-05-13T17:45:00Z">
        <w:r w:rsidRPr="00690A26">
          <w:t xml:space="preserve">            $ref: 'TS29571_CommonData.yaml#/components/schemas/Ipv4Addr'</w:t>
        </w:r>
      </w:ins>
    </w:p>
    <w:p w:rsidR="00D5412C" w:rsidRPr="00690A26" w:rsidRDefault="00D5412C" w:rsidP="00D5412C">
      <w:pPr>
        <w:pStyle w:val="PL"/>
        <w:rPr>
          <w:ins w:id="1643" w:author="包宸曦" w:date="2020-05-13T17:30:00Z"/>
        </w:rPr>
      </w:pPr>
      <w:ins w:id="1644" w:author="包宸曦" w:date="2020-05-13T17:30:00Z">
        <w:r w:rsidRPr="00690A26">
          <w:t xml:space="preserve">        </w:t>
        </w:r>
      </w:ins>
      <w:ins w:id="1645" w:author="包宸曦" w:date="2020-05-13T17:41:00Z">
        <w:r w:rsidR="00FD6719" w:rsidRPr="00690A26">
          <w:t>allowed</w:t>
        </w:r>
        <w:r w:rsidR="00FD6719">
          <w:rPr>
            <w:rFonts w:hint="eastAsia"/>
            <w:lang w:eastAsia="zh-CN"/>
          </w:rPr>
          <w:t>I</w:t>
        </w:r>
        <w:r w:rsidR="00FD6719">
          <w:t>pv</w:t>
        </w:r>
        <w:r w:rsidR="00FD6719">
          <w:rPr>
            <w:rFonts w:hint="eastAsia"/>
            <w:lang w:eastAsia="zh-CN"/>
          </w:rPr>
          <w:t>6</w:t>
        </w:r>
        <w:r w:rsidR="00FD6719" w:rsidRPr="00690A26">
          <w:t>Addresses</w:t>
        </w:r>
      </w:ins>
      <w:ins w:id="1646" w:author="包宸曦" w:date="2020-05-13T17:30:00Z">
        <w:r w:rsidRPr="00690A26">
          <w:t>:</w:t>
        </w:r>
      </w:ins>
    </w:p>
    <w:p w:rsidR="00707C7C" w:rsidRPr="00690A26" w:rsidRDefault="00707C7C" w:rsidP="00707C7C">
      <w:pPr>
        <w:pStyle w:val="PL"/>
        <w:rPr>
          <w:ins w:id="1647" w:author="包宸曦" w:date="2020-05-13T17:45:00Z"/>
        </w:rPr>
      </w:pPr>
      <w:ins w:id="1648" w:author="包宸曦" w:date="2020-05-13T17:45:00Z">
        <w:r w:rsidRPr="00690A26">
          <w:t xml:space="preserve">          type: array</w:t>
        </w:r>
      </w:ins>
    </w:p>
    <w:p w:rsidR="00707C7C" w:rsidRPr="00690A26" w:rsidRDefault="00707C7C" w:rsidP="00707C7C">
      <w:pPr>
        <w:pStyle w:val="PL"/>
        <w:rPr>
          <w:ins w:id="1649" w:author="包宸曦" w:date="2020-05-13T17:45:00Z"/>
        </w:rPr>
      </w:pPr>
      <w:ins w:id="1650" w:author="包宸曦" w:date="2020-05-13T17:45:00Z">
        <w:r w:rsidRPr="00690A26">
          <w:t xml:space="preserve">          items:</w:t>
        </w:r>
      </w:ins>
    </w:p>
    <w:p w:rsidR="00D5412C" w:rsidRPr="00690A26" w:rsidRDefault="00707C7C" w:rsidP="00707C7C">
      <w:pPr>
        <w:pStyle w:val="PL"/>
        <w:rPr>
          <w:ins w:id="1651" w:author="包宸曦" w:date="2020-05-13T17:30:00Z"/>
          <w:lang w:eastAsia="zh-CN"/>
        </w:rPr>
      </w:pPr>
      <w:ins w:id="1652" w:author="包宸曦" w:date="2020-05-13T17:45:00Z">
        <w:r w:rsidRPr="00690A26">
          <w:t xml:space="preserve">            $ref: 'TS29571_CommonDa</w:t>
        </w:r>
        <w:r w:rsidR="00FE2572">
          <w:t>ta.yaml#/components/schemas/Ipv</w:t>
        </w:r>
      </w:ins>
      <w:ins w:id="1653" w:author="包宸曦" w:date="2020-05-13T17:49:00Z">
        <w:r w:rsidR="00FE2572">
          <w:rPr>
            <w:rFonts w:hint="eastAsia"/>
            <w:lang w:eastAsia="zh-CN"/>
          </w:rPr>
          <w:t>6</w:t>
        </w:r>
      </w:ins>
      <w:ins w:id="1654" w:author="包宸曦" w:date="2020-05-13T17:45:00Z">
        <w:r w:rsidRPr="00690A26">
          <w:t>Addr'</w:t>
        </w:r>
      </w:ins>
    </w:p>
    <w:p w:rsidR="00FD6719" w:rsidRPr="00690A26" w:rsidRDefault="00FD6719" w:rsidP="00FD6719">
      <w:pPr>
        <w:pStyle w:val="PL"/>
        <w:rPr>
          <w:ins w:id="1655" w:author="包宸曦" w:date="2020-05-13T17:41:00Z"/>
        </w:rPr>
      </w:pPr>
      <w:ins w:id="1656" w:author="包宸曦" w:date="2020-05-13T17:41:00Z">
        <w:r w:rsidRPr="00690A26">
          <w:t xml:space="preserve">        </w:t>
        </w:r>
      </w:ins>
      <w:ins w:id="1657" w:author="包宸曦" w:date="2020-05-13T17:42:00Z">
        <w:r w:rsidR="00707C7C">
          <w:rPr>
            <w:lang w:eastAsia="zh-CN"/>
          </w:rPr>
          <w:t>scpDomain</w:t>
        </w:r>
        <w:r w:rsidR="00707C7C">
          <w:rPr>
            <w:rFonts w:hint="eastAsia"/>
            <w:lang w:eastAsia="zh-CN"/>
          </w:rPr>
          <w:t>s</w:t>
        </w:r>
      </w:ins>
      <w:ins w:id="1658" w:author="包宸曦" w:date="2020-05-13T17:41:00Z">
        <w:r w:rsidRPr="00690A26">
          <w:t>:</w:t>
        </w:r>
      </w:ins>
    </w:p>
    <w:p w:rsidR="004055CB" w:rsidRPr="00690A26" w:rsidRDefault="00707C7C" w:rsidP="004055CB">
      <w:pPr>
        <w:pStyle w:val="PL"/>
        <w:rPr>
          <w:ins w:id="1659" w:author="包宸曦" w:date="2020-05-13T18:08:00Z"/>
        </w:rPr>
      </w:pPr>
      <w:ins w:id="1660" w:author="包宸曦" w:date="2020-05-13T17:46:00Z">
        <w:r w:rsidRPr="00690A26">
          <w:t xml:space="preserve">          </w:t>
        </w:r>
      </w:ins>
      <w:ins w:id="1661" w:author="包宸曦" w:date="2020-05-13T18:08:00Z">
        <w:r w:rsidR="004055CB" w:rsidRPr="00690A26">
          <w:t>type: array</w:t>
        </w:r>
      </w:ins>
    </w:p>
    <w:p w:rsidR="004055CB" w:rsidRPr="00690A26" w:rsidRDefault="004055CB" w:rsidP="004055CB">
      <w:pPr>
        <w:pStyle w:val="PL"/>
        <w:rPr>
          <w:ins w:id="1662" w:author="包宸曦" w:date="2020-05-13T18:08:00Z"/>
        </w:rPr>
      </w:pPr>
      <w:ins w:id="1663" w:author="包宸曦" w:date="2020-05-13T18:08:00Z">
        <w:r w:rsidRPr="00690A26">
          <w:t xml:space="preserve">          items:</w:t>
        </w:r>
      </w:ins>
    </w:p>
    <w:p w:rsidR="004055CB" w:rsidRPr="00690A26" w:rsidRDefault="004055CB" w:rsidP="004055CB">
      <w:pPr>
        <w:pStyle w:val="PL"/>
        <w:rPr>
          <w:ins w:id="1664" w:author="包宸曦" w:date="2020-05-13T18:08:00Z"/>
        </w:rPr>
      </w:pPr>
      <w:ins w:id="1665" w:author="包宸曦" w:date="2020-05-13T18:08:00Z">
        <w:r w:rsidRPr="00690A26">
          <w:t xml:space="preserve">            type: string</w:t>
        </w:r>
      </w:ins>
    </w:p>
    <w:p w:rsidR="00D5412C" w:rsidRDefault="004055CB" w:rsidP="004055CB">
      <w:pPr>
        <w:pStyle w:val="PL"/>
        <w:rPr>
          <w:ins w:id="1666" w:author="包宸曦" w:date="2020-05-13T17:41:00Z"/>
          <w:lang w:eastAsia="zh-CN"/>
        </w:rPr>
      </w:pPr>
      <w:ins w:id="1667" w:author="包宸曦" w:date="2020-05-13T18:08: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FD6719" w:rsidRPr="00690A26" w:rsidRDefault="00FD6719" w:rsidP="00FD6719">
      <w:pPr>
        <w:pStyle w:val="PL"/>
        <w:rPr>
          <w:ins w:id="1668" w:author="包宸曦" w:date="2020-05-13T17:41:00Z"/>
        </w:rPr>
      </w:pPr>
      <w:ins w:id="1669" w:author="包宸曦" w:date="2020-05-13T17:41:00Z">
        <w:r w:rsidRPr="00690A26">
          <w:t xml:space="preserve">        </w:t>
        </w:r>
      </w:ins>
      <w:ins w:id="1670" w:author="包宸曦" w:date="2020-05-13T17:42:00Z">
        <w:r w:rsidR="00707C7C">
          <w:rPr>
            <w:rFonts w:hint="eastAsia"/>
            <w:lang w:eastAsia="zh-CN"/>
          </w:rPr>
          <w:t>i</w:t>
        </w:r>
        <w:r w:rsidR="00707C7C">
          <w:rPr>
            <w:lang w:eastAsia="zh-CN"/>
          </w:rPr>
          <w:t>nterconnectedS</w:t>
        </w:r>
        <w:r w:rsidR="00707C7C">
          <w:rPr>
            <w:rFonts w:hint="eastAsia"/>
            <w:lang w:eastAsia="zh-CN"/>
          </w:rPr>
          <w:t>cp</w:t>
        </w:r>
        <w:r w:rsidR="00707C7C">
          <w:rPr>
            <w:lang w:eastAsia="zh-CN"/>
          </w:rPr>
          <w:t>I</w:t>
        </w:r>
        <w:r w:rsidR="00707C7C">
          <w:rPr>
            <w:rFonts w:hint="eastAsia"/>
            <w:lang w:eastAsia="zh-CN"/>
          </w:rPr>
          <w:t>d</w:t>
        </w:r>
        <w:r w:rsidR="00707C7C" w:rsidRPr="00B36089">
          <w:rPr>
            <w:lang w:eastAsia="zh-CN"/>
          </w:rPr>
          <w:t>s</w:t>
        </w:r>
      </w:ins>
      <w:ins w:id="1671" w:author="包宸曦" w:date="2020-05-13T17:41:00Z">
        <w:r w:rsidRPr="00690A26">
          <w:t>:</w:t>
        </w:r>
      </w:ins>
    </w:p>
    <w:p w:rsidR="00707C7C" w:rsidRPr="00690A26" w:rsidRDefault="00707C7C" w:rsidP="00707C7C">
      <w:pPr>
        <w:pStyle w:val="PL"/>
        <w:rPr>
          <w:ins w:id="1672" w:author="包宸曦" w:date="2020-05-13T17:46:00Z"/>
        </w:rPr>
      </w:pPr>
      <w:ins w:id="1673" w:author="包宸曦" w:date="2020-05-13T17:46:00Z">
        <w:r w:rsidRPr="00690A26">
          <w:t xml:space="preserve">          type: array</w:t>
        </w:r>
      </w:ins>
    </w:p>
    <w:p w:rsidR="00707C7C" w:rsidRPr="00690A26" w:rsidRDefault="00707C7C" w:rsidP="00707C7C">
      <w:pPr>
        <w:pStyle w:val="PL"/>
        <w:rPr>
          <w:ins w:id="1674" w:author="包宸曦" w:date="2020-05-13T17:46:00Z"/>
        </w:rPr>
      </w:pPr>
      <w:ins w:id="1675" w:author="包宸曦" w:date="2020-05-13T17:46:00Z">
        <w:r w:rsidRPr="00690A26">
          <w:t xml:space="preserve">          items:</w:t>
        </w:r>
      </w:ins>
    </w:p>
    <w:p w:rsidR="00FD6719" w:rsidRDefault="00707C7C" w:rsidP="00707C7C">
      <w:pPr>
        <w:pStyle w:val="PL"/>
        <w:rPr>
          <w:ins w:id="1676" w:author="包宸曦" w:date="2020-05-13T18:26:00Z"/>
          <w:lang w:eastAsia="zh-CN"/>
        </w:rPr>
      </w:pPr>
      <w:ins w:id="1677" w:author="包宸曦" w:date="2020-05-13T17:46:00Z">
        <w:r w:rsidRPr="00690A26">
          <w:t xml:space="preserve">            </w:t>
        </w:r>
      </w:ins>
      <w:ins w:id="1678" w:author="包宸曦" w:date="2020-05-13T18:21:00Z">
        <w:r w:rsidR="00F7009F" w:rsidRPr="00690A26">
          <w:t>$ref: 'TS29571_CommonData.yaml#/components/schemas/NfInstanceId'</w:t>
        </w:r>
      </w:ins>
    </w:p>
    <w:p w:rsidR="00F7009F" w:rsidRDefault="00F7009F" w:rsidP="00707C7C">
      <w:pPr>
        <w:pStyle w:val="PL"/>
        <w:rPr>
          <w:ins w:id="1679" w:author="包宸曦" w:date="2020-05-13T17:41:00Z"/>
          <w:lang w:eastAsia="zh-CN"/>
        </w:rPr>
      </w:pPr>
      <w:ins w:id="1680" w:author="包宸曦" w:date="2020-05-13T18:26: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FD6719" w:rsidRPr="00690A26" w:rsidRDefault="00FD6719" w:rsidP="00FD6719">
      <w:pPr>
        <w:pStyle w:val="PL"/>
        <w:rPr>
          <w:ins w:id="1681" w:author="包宸曦" w:date="2020-05-13T17:41:00Z"/>
        </w:rPr>
      </w:pPr>
      <w:ins w:id="1682" w:author="包宸曦" w:date="2020-05-13T17:41:00Z">
        <w:r w:rsidRPr="00690A26">
          <w:t xml:space="preserve">        </w:t>
        </w:r>
      </w:ins>
      <w:ins w:id="1683" w:author="包宸曦" w:date="2020-05-13T17:42:00Z">
        <w:r w:rsidR="00707C7C">
          <w:rPr>
            <w:rFonts w:hint="eastAsia"/>
            <w:lang w:eastAsia="zh-CN"/>
          </w:rPr>
          <w:t>i</w:t>
        </w:r>
        <w:r w:rsidR="00707C7C">
          <w:rPr>
            <w:lang w:eastAsia="zh-CN"/>
          </w:rPr>
          <w:t>nterconnectedN</w:t>
        </w:r>
        <w:r w:rsidR="00707C7C">
          <w:rPr>
            <w:rFonts w:hint="eastAsia"/>
            <w:lang w:eastAsia="zh-CN"/>
          </w:rPr>
          <w:t>f</w:t>
        </w:r>
        <w:r w:rsidR="00707C7C">
          <w:rPr>
            <w:lang w:eastAsia="zh-CN"/>
          </w:rPr>
          <w:t>I</w:t>
        </w:r>
        <w:r w:rsidR="00707C7C">
          <w:rPr>
            <w:rFonts w:hint="eastAsia"/>
            <w:lang w:eastAsia="zh-CN"/>
          </w:rPr>
          <w:t>d</w:t>
        </w:r>
        <w:r w:rsidR="00707C7C" w:rsidRPr="00B36089">
          <w:rPr>
            <w:lang w:eastAsia="zh-CN"/>
          </w:rPr>
          <w:t>s</w:t>
        </w:r>
      </w:ins>
      <w:ins w:id="1684" w:author="包宸曦" w:date="2020-05-13T17:41:00Z">
        <w:r w:rsidRPr="00690A26">
          <w:t>:</w:t>
        </w:r>
      </w:ins>
    </w:p>
    <w:p w:rsidR="00707C7C" w:rsidRPr="00690A26" w:rsidRDefault="00707C7C" w:rsidP="00707C7C">
      <w:pPr>
        <w:pStyle w:val="PL"/>
        <w:rPr>
          <w:ins w:id="1685" w:author="包宸曦" w:date="2020-05-13T17:46:00Z"/>
        </w:rPr>
      </w:pPr>
      <w:ins w:id="1686" w:author="包宸曦" w:date="2020-05-13T17:46:00Z">
        <w:r w:rsidRPr="00690A26">
          <w:t xml:space="preserve">          type: array</w:t>
        </w:r>
      </w:ins>
    </w:p>
    <w:p w:rsidR="00707C7C" w:rsidRPr="00690A26" w:rsidRDefault="00707C7C" w:rsidP="00707C7C">
      <w:pPr>
        <w:pStyle w:val="PL"/>
        <w:rPr>
          <w:ins w:id="1687" w:author="包宸曦" w:date="2020-05-13T17:46:00Z"/>
        </w:rPr>
      </w:pPr>
      <w:ins w:id="1688" w:author="包宸曦" w:date="2020-05-13T17:46:00Z">
        <w:r w:rsidRPr="00690A26">
          <w:t xml:space="preserve">          items:</w:t>
        </w:r>
      </w:ins>
    </w:p>
    <w:p w:rsidR="00FD6719" w:rsidRDefault="00707C7C" w:rsidP="00707C7C">
      <w:pPr>
        <w:pStyle w:val="PL"/>
        <w:rPr>
          <w:ins w:id="1689" w:author="包宸曦" w:date="2020-05-13T18:26:00Z"/>
          <w:lang w:eastAsia="zh-CN"/>
        </w:rPr>
      </w:pPr>
      <w:ins w:id="1690" w:author="包宸曦" w:date="2020-05-13T17:46:00Z">
        <w:r w:rsidRPr="00690A26">
          <w:t xml:space="preserve">            </w:t>
        </w:r>
      </w:ins>
      <w:ins w:id="1691" w:author="包宸曦" w:date="2020-05-13T18:21:00Z">
        <w:r w:rsidR="00F7009F" w:rsidRPr="00690A26">
          <w:t>$ref: 'TS29571_CommonData.yaml#/components/schemas/NfInstanceId'</w:t>
        </w:r>
      </w:ins>
    </w:p>
    <w:p w:rsidR="00F7009F" w:rsidRDefault="00F7009F" w:rsidP="00707C7C">
      <w:pPr>
        <w:pStyle w:val="PL"/>
        <w:rPr>
          <w:ins w:id="1692" w:author="包宸曦" w:date="2020-05-13T17:41:00Z"/>
          <w:lang w:eastAsia="zh-CN"/>
        </w:rPr>
      </w:pPr>
      <w:ins w:id="1693" w:author="包宸曦" w:date="2020-05-13T18:26: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FD6719" w:rsidRPr="00690A26" w:rsidRDefault="00FD6719" w:rsidP="00FD6719">
      <w:pPr>
        <w:pStyle w:val="PL"/>
        <w:rPr>
          <w:ins w:id="1694" w:author="包宸曦" w:date="2020-05-13T17:41:00Z"/>
        </w:rPr>
      </w:pPr>
      <w:ins w:id="1695" w:author="包宸曦" w:date="2020-05-13T17:41:00Z">
        <w:r w:rsidRPr="00690A26">
          <w:t xml:space="preserve">        </w:t>
        </w:r>
      </w:ins>
      <w:ins w:id="1696" w:author="包宸曦" w:date="2020-05-13T17:42:00Z">
        <w:r w:rsidR="00707C7C">
          <w:rPr>
            <w:lang w:eastAsia="zh-CN"/>
          </w:rPr>
          <w:t>serv</w:t>
        </w:r>
        <w:r w:rsidR="00707C7C">
          <w:rPr>
            <w:rFonts w:hint="eastAsia"/>
            <w:lang w:eastAsia="zh-CN"/>
          </w:rPr>
          <w:t>ing</w:t>
        </w:r>
        <w:r w:rsidR="00707C7C">
          <w:rPr>
            <w:lang w:eastAsia="zh-CN"/>
          </w:rPr>
          <w:t>N</w:t>
        </w:r>
        <w:r w:rsidR="00707C7C">
          <w:rPr>
            <w:rFonts w:hint="eastAsia"/>
            <w:lang w:eastAsia="zh-CN"/>
          </w:rPr>
          <w:t>fS</w:t>
        </w:r>
        <w:r w:rsidR="00707C7C" w:rsidRPr="00B36089">
          <w:rPr>
            <w:lang w:eastAsia="zh-CN"/>
          </w:rPr>
          <w:t>ets</w:t>
        </w:r>
      </w:ins>
      <w:ins w:id="1697" w:author="包宸曦" w:date="2020-05-13T17:41:00Z">
        <w:r w:rsidRPr="00690A26">
          <w:t>:</w:t>
        </w:r>
      </w:ins>
    </w:p>
    <w:p w:rsidR="00707C7C" w:rsidRPr="00690A26" w:rsidRDefault="00707C7C" w:rsidP="00707C7C">
      <w:pPr>
        <w:pStyle w:val="PL"/>
        <w:rPr>
          <w:ins w:id="1698" w:author="包宸曦" w:date="2020-05-13T17:46:00Z"/>
        </w:rPr>
      </w:pPr>
      <w:ins w:id="1699" w:author="包宸曦" w:date="2020-05-13T17:46:00Z">
        <w:r w:rsidRPr="00690A26">
          <w:t xml:space="preserve">          type: array</w:t>
        </w:r>
      </w:ins>
    </w:p>
    <w:p w:rsidR="00707C7C" w:rsidRPr="00690A26" w:rsidRDefault="00707C7C" w:rsidP="00707C7C">
      <w:pPr>
        <w:pStyle w:val="PL"/>
        <w:rPr>
          <w:ins w:id="1700" w:author="包宸曦" w:date="2020-05-13T17:46:00Z"/>
        </w:rPr>
      </w:pPr>
      <w:ins w:id="1701" w:author="包宸曦" w:date="2020-05-13T17:46:00Z">
        <w:r w:rsidRPr="00690A26">
          <w:t xml:space="preserve">          items:</w:t>
        </w:r>
      </w:ins>
    </w:p>
    <w:p w:rsidR="00FD6719" w:rsidDel="00F7009F" w:rsidRDefault="00707C7C" w:rsidP="00707C7C">
      <w:pPr>
        <w:pStyle w:val="PL"/>
        <w:rPr>
          <w:del w:id="1702" w:author="包宸曦" w:date="2020-05-13T17:44:00Z"/>
          <w:lang w:eastAsia="zh-CN"/>
        </w:rPr>
      </w:pPr>
      <w:ins w:id="1703" w:author="包宸曦" w:date="2020-05-13T17:46:00Z">
        <w:r w:rsidRPr="00690A26">
          <w:t xml:space="preserve">            </w:t>
        </w:r>
      </w:ins>
      <w:ins w:id="1704" w:author="包宸曦" w:date="2020-05-13T18:22:00Z">
        <w:r w:rsidR="00F7009F" w:rsidRPr="00690A26">
          <w:t>$ref: 'TS29571_CommonData.yaml#/components/schemas/Nf</w:t>
        </w:r>
        <w:r w:rsidR="00F7009F">
          <w:rPr>
            <w:rFonts w:hint="eastAsia"/>
            <w:lang w:eastAsia="zh-CN"/>
          </w:rPr>
          <w:t>Set</w:t>
        </w:r>
        <w:r w:rsidR="00F7009F" w:rsidRPr="00690A26">
          <w:t>Id'</w:t>
        </w:r>
      </w:ins>
    </w:p>
    <w:p w:rsidR="00F7009F" w:rsidRPr="00707C7C" w:rsidRDefault="00F7009F" w:rsidP="00707C7C">
      <w:pPr>
        <w:pStyle w:val="PL"/>
        <w:rPr>
          <w:ins w:id="1705" w:author="包宸曦" w:date="2020-05-13T18:26:00Z"/>
          <w:lang w:eastAsia="zh-CN"/>
        </w:rPr>
      </w:pPr>
      <w:ins w:id="1706" w:author="包宸曦" w:date="2020-05-13T18:26: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C3174E" w:rsidRPr="00690A26" w:rsidRDefault="00C3174E" w:rsidP="00C3174E">
      <w:pPr>
        <w:pStyle w:val="PL"/>
      </w:pPr>
      <w:r w:rsidRPr="00690A26">
        <w:t xml:space="preserve">    </w:t>
      </w:r>
      <w:r w:rsidRPr="00690A26">
        <w:rPr>
          <w:lang w:eastAsia="zh-CN"/>
        </w:rPr>
        <w:t>PfdData</w:t>
      </w:r>
      <w:r w:rsidRPr="00690A26">
        <w:t>:</w:t>
      </w:r>
    </w:p>
    <w:p w:rsidR="00C3174E" w:rsidRPr="00690A26" w:rsidRDefault="00C3174E" w:rsidP="00C3174E">
      <w:pPr>
        <w:pStyle w:val="PL"/>
      </w:pPr>
      <w:r>
        <w:t xml:space="preserve">      description: </w:t>
      </w:r>
      <w:r>
        <w:rPr>
          <w:rFonts w:cs="Arial"/>
          <w:szCs w:val="18"/>
        </w:rPr>
        <w:t>List of Application IDs and/or AF IDs managed by a given NEF Instance</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appIds: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minItems: 1</w:t>
      </w:r>
    </w:p>
    <w:p w:rsidR="00C3174E" w:rsidRPr="00690A26" w:rsidRDefault="00C3174E" w:rsidP="00C3174E">
      <w:pPr>
        <w:pStyle w:val="PL"/>
      </w:pPr>
      <w:r w:rsidRPr="00690A26">
        <w:t xml:space="preserve">        afIds: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minItems: 1</w:t>
      </w:r>
    </w:p>
    <w:p w:rsidR="00C3174E" w:rsidRPr="00690A26" w:rsidRDefault="00C3174E" w:rsidP="00C3174E">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rsidR="00C3174E" w:rsidRPr="00690A26" w:rsidRDefault="00C3174E" w:rsidP="00C3174E">
      <w:pPr>
        <w:pStyle w:val="PL"/>
        <w:rPr>
          <w:lang w:eastAsia="zh-CN"/>
        </w:rPr>
      </w:pPr>
      <w:r>
        <w:rPr>
          <w:lang w:eastAsia="zh-CN"/>
        </w:rPr>
        <w:t xml:space="preserve">      description: </w:t>
      </w:r>
      <w:r>
        <w:rPr>
          <w:rFonts w:cs="Arial"/>
          <w:szCs w:val="18"/>
        </w:rPr>
        <w:t>Information of a NWDAF NF Instance</w:t>
      </w:r>
    </w:p>
    <w:p w:rsidR="00C3174E" w:rsidRPr="00690A26" w:rsidRDefault="00C3174E" w:rsidP="00C3174E">
      <w:pPr>
        <w:pStyle w:val="PL"/>
        <w:rPr>
          <w:lang w:eastAsia="zh-CN"/>
        </w:rPr>
      </w:pPr>
      <w:r w:rsidRPr="00690A26">
        <w:rPr>
          <w:rFonts w:hint="eastAsia"/>
          <w:lang w:eastAsia="zh-CN"/>
        </w:rPr>
        <w:t xml:space="preserve">      type: object</w:t>
      </w:r>
    </w:p>
    <w:p w:rsidR="00C3174E" w:rsidRPr="00690A26" w:rsidRDefault="00C3174E" w:rsidP="00C3174E">
      <w:pPr>
        <w:pStyle w:val="PL"/>
        <w:rPr>
          <w:lang w:eastAsia="zh-CN"/>
        </w:rPr>
      </w:pPr>
      <w:r w:rsidRPr="00690A26">
        <w:rPr>
          <w:rFonts w:hint="eastAsia"/>
          <w:lang w:eastAsia="zh-CN"/>
        </w:rPr>
        <w:t xml:space="preserve">      properties:</w:t>
      </w:r>
    </w:p>
    <w:p w:rsidR="00C3174E" w:rsidRPr="00690A26" w:rsidRDefault="00C3174E" w:rsidP="00C3174E">
      <w:pPr>
        <w:pStyle w:val="PL"/>
        <w:rPr>
          <w:lang w:eastAsia="zh-CN"/>
        </w:rPr>
      </w:pPr>
      <w:r w:rsidRPr="00690A26">
        <w:rPr>
          <w:rFonts w:hint="eastAsia"/>
          <w:lang w:eastAsia="zh-CN"/>
        </w:rPr>
        <w:t xml:space="preserve">        </w:t>
      </w:r>
      <w:r w:rsidRPr="00690A26">
        <w:t>eventIds</w:t>
      </w:r>
      <w:r w:rsidRPr="00690A26">
        <w:rPr>
          <w:rFonts w:hint="eastAsia"/>
          <w:lang w:eastAsia="zh-CN"/>
        </w:rPr>
        <w:t>:</w:t>
      </w:r>
    </w:p>
    <w:p w:rsidR="00C3174E" w:rsidRPr="00690A26" w:rsidRDefault="00C3174E" w:rsidP="00C3174E">
      <w:pPr>
        <w:pStyle w:val="PL"/>
        <w:rPr>
          <w:lang w:eastAsia="zh-CN"/>
        </w:rPr>
      </w:pPr>
      <w:r w:rsidRPr="00690A26">
        <w:rPr>
          <w:rFonts w:hint="eastAsia"/>
          <w:lang w:eastAsia="zh-CN"/>
        </w:rPr>
        <w:t xml:space="preserve">          type: </w:t>
      </w:r>
      <w:r w:rsidRPr="00690A26">
        <w:rPr>
          <w:lang w:eastAsia="zh-CN"/>
        </w:rPr>
        <w:t>array</w:t>
      </w:r>
    </w:p>
    <w:p w:rsidR="00C3174E" w:rsidRPr="00690A26" w:rsidRDefault="00C3174E" w:rsidP="00C3174E">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rsidR="00C3174E" w:rsidRPr="00690A26" w:rsidRDefault="00C3174E" w:rsidP="00C3174E">
      <w:pPr>
        <w:pStyle w:val="PL"/>
        <w:rPr>
          <w:lang w:eastAsia="zh-CN"/>
        </w:rPr>
      </w:pPr>
      <w:r w:rsidRPr="00690A26">
        <w:rPr>
          <w:rFonts w:hint="eastAsia"/>
          <w:lang w:eastAsia="zh-CN"/>
        </w:rPr>
        <w:t xml:space="preserve">            </w:t>
      </w:r>
      <w:r w:rsidRPr="00690A26">
        <w:t>$ref: 'TS29520_Nnwdaf_AnalyticsInfo.yaml#/components/schemas/EventId'</w:t>
      </w:r>
    </w:p>
    <w:p w:rsidR="00C3174E" w:rsidRPr="00690A26" w:rsidRDefault="00C3174E" w:rsidP="00C3174E">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rsidR="00C3174E" w:rsidRPr="00690A26" w:rsidRDefault="00C3174E" w:rsidP="00C3174E">
      <w:pPr>
        <w:pStyle w:val="PL"/>
        <w:rPr>
          <w:lang w:eastAsia="zh-CN"/>
        </w:rPr>
      </w:pPr>
      <w:r w:rsidRPr="00690A26">
        <w:rPr>
          <w:rFonts w:hint="eastAsia"/>
          <w:lang w:eastAsia="zh-CN"/>
        </w:rPr>
        <w:t xml:space="preserve">        </w:t>
      </w:r>
      <w:r w:rsidRPr="00690A26">
        <w:t>nwdafEvents</w:t>
      </w:r>
      <w:r w:rsidRPr="00690A26">
        <w:rPr>
          <w:rFonts w:hint="eastAsia"/>
          <w:lang w:eastAsia="zh-CN"/>
        </w:rPr>
        <w:t>:</w:t>
      </w:r>
    </w:p>
    <w:p w:rsidR="00C3174E" w:rsidRPr="00690A26" w:rsidRDefault="00C3174E" w:rsidP="00C3174E">
      <w:pPr>
        <w:pStyle w:val="PL"/>
        <w:rPr>
          <w:lang w:eastAsia="zh-CN"/>
        </w:rPr>
      </w:pPr>
      <w:r w:rsidRPr="00690A26">
        <w:rPr>
          <w:rFonts w:hint="eastAsia"/>
          <w:lang w:eastAsia="zh-CN"/>
        </w:rPr>
        <w:t xml:space="preserve">          type: </w:t>
      </w:r>
      <w:r w:rsidRPr="00690A26">
        <w:rPr>
          <w:lang w:eastAsia="zh-CN"/>
        </w:rPr>
        <w:t>array</w:t>
      </w:r>
    </w:p>
    <w:p w:rsidR="00C3174E" w:rsidRPr="00690A26" w:rsidRDefault="00C3174E" w:rsidP="00C3174E">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rsidR="00C3174E" w:rsidRPr="00690A26" w:rsidRDefault="00C3174E" w:rsidP="00C3174E">
      <w:pPr>
        <w:pStyle w:val="PL"/>
        <w:rPr>
          <w:lang w:eastAsia="zh-CN"/>
        </w:rPr>
      </w:pPr>
      <w:r w:rsidRPr="00690A26">
        <w:rPr>
          <w:rFonts w:hint="eastAsia"/>
          <w:lang w:eastAsia="zh-CN"/>
        </w:rPr>
        <w:t xml:space="preserve">            </w:t>
      </w:r>
      <w:r w:rsidRPr="00690A26">
        <w:t>$ref: 'TS29520_Nnwdaf_EventsSubscription.yaml#/components/schemas/NwdafEvent'</w:t>
      </w:r>
    </w:p>
    <w:p w:rsidR="00C3174E" w:rsidRPr="00690A26" w:rsidRDefault="00C3174E" w:rsidP="00C3174E">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rsidR="00C3174E" w:rsidRPr="00690A26" w:rsidRDefault="00C3174E" w:rsidP="00C3174E">
      <w:pPr>
        <w:pStyle w:val="PL"/>
      </w:pPr>
      <w:r w:rsidRPr="00690A26">
        <w:lastRenderedPageBreak/>
        <w:t xml:space="preserve">        taiList: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'TS29571_CommonData.yaml#/components/schemas/Tai'</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taiRangeList: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'#/components/schemas/TaiRange'</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LmfInfo:</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servingClientTypes: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'TS29572_Nlmf_Location.yaml#/components/schemas/ExternalClientType'</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Default="00C3174E" w:rsidP="00C3174E">
      <w:pPr>
        <w:pStyle w:val="PL"/>
      </w:pPr>
      <w:r w:rsidRPr="00690A26">
        <w:t xml:space="preserve">        </w:t>
      </w:r>
      <w:r>
        <w:rPr>
          <w:lang w:eastAsia="zh-CN"/>
        </w:rPr>
        <w:t>lmfId</w:t>
      </w:r>
      <w:r w:rsidRPr="00690A26">
        <w:t>:</w:t>
      </w:r>
    </w:p>
    <w:p w:rsidR="00C3174E" w:rsidRDefault="00C3174E" w:rsidP="00C3174E">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rsidR="00C3174E" w:rsidRPr="00690A26" w:rsidRDefault="00C3174E" w:rsidP="00C3174E">
      <w:pPr>
        <w:pStyle w:val="PL"/>
      </w:pPr>
      <w:r w:rsidRPr="00690A26">
        <w:t xml:space="preserve">        </w:t>
      </w:r>
      <w:r>
        <w:t>servingAccess</w:t>
      </w:r>
      <w:r w:rsidRPr="003C0FC9">
        <w:t>Types</w:t>
      </w:r>
      <w:r w:rsidRPr="00690A26">
        <w: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w:t>
      </w:r>
      <w:r>
        <w:t>TS29571_CommonData.yaml</w:t>
      </w:r>
      <w:r w:rsidRPr="00690A26">
        <w:t>#/components/schemas/AccessType'</w:t>
      </w:r>
    </w:p>
    <w:p w:rsidR="00C3174E"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w:t>
      </w:r>
      <w:r>
        <w:t>servingAnNode</w:t>
      </w:r>
      <w:r w:rsidRPr="003C0FC9">
        <w:t>Types</w:t>
      </w:r>
      <w:r w:rsidRPr="00690A26">
        <w: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w:t>
      </w:r>
      <w:r>
        <w:t>AnNodeType</w:t>
      </w:r>
      <w:r w:rsidRPr="00690A26">
        <w:t>'</w:t>
      </w:r>
    </w:p>
    <w:p w:rsidR="00C3174E"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w:t>
      </w:r>
      <w:r>
        <w:t>servingRat</w:t>
      </w:r>
      <w:r w:rsidRPr="007F6A33">
        <w:t>Types</w:t>
      </w:r>
      <w:r w:rsidRPr="00690A26">
        <w: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w:t>
      </w:r>
      <w:r>
        <w:t>TS29571_CommonData.yaml</w:t>
      </w:r>
      <w:r w:rsidRPr="00690A26">
        <w:t>#/components/schemas/</w:t>
      </w:r>
      <w:r>
        <w:t>Rat</w:t>
      </w:r>
      <w:r w:rsidRPr="00690A26">
        <w:t>Type'</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GmlcInfo:</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servingClientTypes: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'TS29572_Nlmf_Location.yaml#/components/schemas/ExternalClientType'</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rPr>
          <w:lang w:eastAsia="zh-CN"/>
        </w:rPr>
      </w:pPr>
      <w:r w:rsidRPr="00690A26">
        <w:rPr>
          <w:rFonts w:hint="eastAsia"/>
          <w:lang w:eastAsia="zh-CN"/>
        </w:rPr>
        <w:t xml:space="preserve">    </w:t>
      </w:r>
      <w:r w:rsidRPr="00690A26">
        <w:rPr>
          <w:lang w:eastAsia="zh-CN"/>
        </w:rPr>
        <w:t>AfEventExposureData</w:t>
      </w:r>
      <w:r w:rsidRPr="00690A26">
        <w:rPr>
          <w:rFonts w:hint="eastAsia"/>
          <w:lang w:eastAsia="zh-CN"/>
        </w:rPr>
        <w:t>:</w:t>
      </w:r>
    </w:p>
    <w:p w:rsidR="00C3174E" w:rsidRPr="00690A26" w:rsidRDefault="00C3174E" w:rsidP="00C3174E">
      <w:pPr>
        <w:pStyle w:val="PL"/>
        <w:rPr>
          <w:lang w:eastAsia="zh-CN"/>
        </w:rPr>
      </w:pPr>
      <w:r>
        <w:rPr>
          <w:lang w:eastAsia="zh-CN"/>
        </w:rPr>
        <w:t xml:space="preserve">      description: </w:t>
      </w:r>
      <w:r>
        <w:rPr>
          <w:rFonts w:cs="Arial"/>
          <w:szCs w:val="18"/>
        </w:rPr>
        <w:t>AF Event Exposure data managed by a given NEF Instance</w:t>
      </w:r>
    </w:p>
    <w:p w:rsidR="00C3174E" w:rsidRPr="00690A26" w:rsidRDefault="00C3174E" w:rsidP="00C3174E">
      <w:pPr>
        <w:pStyle w:val="PL"/>
        <w:rPr>
          <w:lang w:eastAsia="zh-CN"/>
        </w:rPr>
      </w:pPr>
      <w:r w:rsidRPr="00690A26">
        <w:rPr>
          <w:rFonts w:hint="eastAsia"/>
          <w:lang w:eastAsia="zh-CN"/>
        </w:rPr>
        <w:t xml:space="preserve">      type: object</w:t>
      </w:r>
    </w:p>
    <w:p w:rsidR="00C3174E" w:rsidRPr="00690A26" w:rsidRDefault="00C3174E" w:rsidP="00C3174E">
      <w:pPr>
        <w:pStyle w:val="PL"/>
      </w:pPr>
      <w:r w:rsidRPr="00690A26">
        <w:t xml:space="preserve">      required:</w:t>
      </w:r>
    </w:p>
    <w:p w:rsidR="00C3174E" w:rsidRPr="00690A26" w:rsidRDefault="00C3174E" w:rsidP="00C3174E">
      <w:pPr>
        <w:pStyle w:val="PL"/>
      </w:pPr>
      <w:r w:rsidRPr="00690A26">
        <w:rPr>
          <w:rFonts w:hint="eastAsia"/>
        </w:rPr>
        <w:t xml:space="preserve">        - </w:t>
      </w:r>
      <w:r w:rsidRPr="00690A26">
        <w:rPr>
          <w:lang w:eastAsia="zh-CN"/>
        </w:rPr>
        <w:t>af</w:t>
      </w:r>
      <w:r w:rsidRPr="00690A26">
        <w:t>Events</w:t>
      </w:r>
    </w:p>
    <w:p w:rsidR="00C3174E" w:rsidRPr="00690A26" w:rsidRDefault="00C3174E" w:rsidP="00C3174E">
      <w:pPr>
        <w:pStyle w:val="PL"/>
        <w:rPr>
          <w:lang w:eastAsia="zh-CN"/>
        </w:rPr>
      </w:pPr>
      <w:r w:rsidRPr="00690A26">
        <w:rPr>
          <w:rFonts w:hint="eastAsia"/>
          <w:lang w:eastAsia="zh-CN"/>
        </w:rPr>
        <w:t xml:space="preserve">      properties:</w:t>
      </w:r>
    </w:p>
    <w:p w:rsidR="00C3174E" w:rsidRPr="00690A26" w:rsidRDefault="00C3174E" w:rsidP="00C3174E">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rsidR="00C3174E" w:rsidRPr="00690A26" w:rsidRDefault="00C3174E" w:rsidP="00C3174E">
      <w:pPr>
        <w:pStyle w:val="PL"/>
        <w:rPr>
          <w:lang w:eastAsia="zh-CN"/>
        </w:rPr>
      </w:pPr>
      <w:r w:rsidRPr="00690A26">
        <w:rPr>
          <w:rFonts w:hint="eastAsia"/>
          <w:lang w:eastAsia="zh-CN"/>
        </w:rPr>
        <w:t xml:space="preserve">          type: </w:t>
      </w:r>
      <w:r w:rsidRPr="00690A26">
        <w:rPr>
          <w:lang w:eastAsia="zh-CN"/>
        </w:rPr>
        <w:t>array</w:t>
      </w:r>
    </w:p>
    <w:p w:rsidR="00C3174E" w:rsidRPr="00690A26" w:rsidRDefault="00C3174E" w:rsidP="00C3174E">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rsidR="00C3174E" w:rsidRPr="00690A26" w:rsidRDefault="00C3174E" w:rsidP="00C3174E">
      <w:pPr>
        <w:pStyle w:val="PL"/>
        <w:rPr>
          <w:lang w:eastAsia="zh-CN"/>
        </w:rPr>
      </w:pPr>
      <w:r w:rsidRPr="00690A26">
        <w:rPr>
          <w:rFonts w:hint="eastAsia"/>
          <w:lang w:eastAsia="zh-CN"/>
        </w:rPr>
        <w:t xml:space="preserve">            </w:t>
      </w:r>
      <w:r w:rsidRPr="00690A26">
        <w:t>$ref: 'TS29517_Naf_EventExposure.yaml#/components/schemas/AfEvent'</w:t>
      </w:r>
    </w:p>
    <w:p w:rsidR="00C3174E" w:rsidRPr="00690A26" w:rsidRDefault="00C3174E" w:rsidP="00C3174E">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rsidR="00C3174E" w:rsidRPr="00690A26" w:rsidRDefault="00C3174E" w:rsidP="00C3174E">
      <w:pPr>
        <w:pStyle w:val="PL"/>
        <w:rPr>
          <w:lang w:eastAsia="zh-CN"/>
        </w:rPr>
      </w:pPr>
      <w:r w:rsidRPr="00690A26">
        <w:rPr>
          <w:rFonts w:hint="eastAsia"/>
          <w:lang w:eastAsia="zh-CN"/>
        </w:rPr>
        <w:t xml:space="preserve">        </w:t>
      </w:r>
      <w:r w:rsidRPr="00690A26">
        <w:t>afIds</w:t>
      </w:r>
      <w:r w:rsidRPr="00690A26">
        <w:rPr>
          <w:rFonts w:hint="eastAsia"/>
          <w:lang w:eastAsia="zh-CN"/>
        </w:rPr>
        <w: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type: string</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appIds: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rPr>
          <w:lang w:eastAsia="zh-CN"/>
        </w:rPr>
      </w:pPr>
      <w:r w:rsidRPr="00690A26">
        <w:rPr>
          <w:lang w:eastAsia="zh-CN"/>
        </w:rPr>
        <w:t xml:space="preserve">    PcscfInfo:</w:t>
      </w:r>
    </w:p>
    <w:p w:rsidR="00C3174E" w:rsidRPr="00690A26" w:rsidRDefault="00C3174E" w:rsidP="00C3174E">
      <w:pPr>
        <w:pStyle w:val="PL"/>
        <w:rPr>
          <w:lang w:eastAsia="zh-CN"/>
        </w:rPr>
      </w:pPr>
      <w:r>
        <w:rPr>
          <w:lang w:eastAsia="zh-CN"/>
        </w:rPr>
        <w:t xml:space="preserve">      description: </w:t>
      </w:r>
      <w:r>
        <w:rPr>
          <w:rFonts w:cs="Arial"/>
          <w:szCs w:val="18"/>
        </w:rPr>
        <w:t>Information of a P-CSCF NF Instance</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properties:</w:t>
      </w:r>
    </w:p>
    <w:p w:rsidR="00C3174E" w:rsidRPr="00690A26" w:rsidRDefault="00C3174E" w:rsidP="00C3174E">
      <w:pPr>
        <w:pStyle w:val="PL"/>
        <w:rPr>
          <w:lang w:eastAsia="zh-CN"/>
        </w:rPr>
      </w:pPr>
      <w:r w:rsidRPr="00690A26">
        <w:t xml:space="preserve">        </w:t>
      </w:r>
      <w:r w:rsidRPr="00690A26">
        <w:rPr>
          <w:rFonts w:hint="eastAsia"/>
          <w:lang w:eastAsia="zh-CN"/>
        </w:rPr>
        <w:t>accessType</w:t>
      </w:r>
      <w:r w:rsidRPr="00690A26">
        <w:rPr>
          <w:lang w:eastAsia="zh-CN"/>
        </w:rPr>
        <w:t>:</w:t>
      </w:r>
    </w:p>
    <w:p w:rsidR="00C3174E" w:rsidRPr="00690A26" w:rsidRDefault="00C3174E" w:rsidP="00C3174E">
      <w:pPr>
        <w:pStyle w:val="PL"/>
        <w:rPr>
          <w:lang w:eastAsia="zh-CN"/>
        </w:rPr>
      </w:pPr>
      <w:r w:rsidRPr="00690A26">
        <w:rPr>
          <w:rFonts w:hint="eastAsia"/>
          <w:lang w:eastAsia="zh-CN"/>
        </w:rPr>
        <w:t xml:space="preserve"> </w:t>
      </w:r>
      <w:r w:rsidRPr="00690A26">
        <w:rPr>
          <w:lang w:eastAsia="zh-CN"/>
        </w:rPr>
        <w:t xml:space="preserve">         type: array</w:t>
      </w:r>
    </w:p>
    <w:p w:rsidR="00C3174E" w:rsidRPr="00690A26" w:rsidRDefault="00C3174E" w:rsidP="00C3174E">
      <w:pPr>
        <w:pStyle w:val="PL"/>
        <w:rPr>
          <w:lang w:eastAsia="zh-CN"/>
        </w:rPr>
      </w:pPr>
      <w:r w:rsidRPr="00690A26">
        <w:rPr>
          <w:lang w:eastAsia="zh-CN"/>
        </w:rPr>
        <w:t xml:space="preserve">          items:</w:t>
      </w:r>
    </w:p>
    <w:p w:rsidR="00C3174E" w:rsidRPr="00690A26" w:rsidRDefault="00C3174E" w:rsidP="00C3174E">
      <w:pPr>
        <w:pStyle w:val="PL"/>
        <w:tabs>
          <w:tab w:val="clear" w:pos="1152"/>
          <w:tab w:val="left" w:pos="988"/>
        </w:tabs>
      </w:pPr>
      <w:r w:rsidRPr="00690A26">
        <w:t xml:space="preserve">            $ref: 'TS29571_CommonData.yaml#/components/schemas/AccessType'</w:t>
      </w:r>
    </w:p>
    <w:p w:rsidR="00C3174E" w:rsidRPr="00690A26" w:rsidRDefault="00C3174E" w:rsidP="00C3174E">
      <w:pPr>
        <w:pStyle w:val="PL"/>
        <w:tabs>
          <w:tab w:val="clear" w:pos="1152"/>
          <w:tab w:val="left" w:pos="988"/>
        </w:tabs>
      </w:pPr>
      <w:r w:rsidRPr="00690A26">
        <w:t xml:space="preserve">          minItems: 1</w:t>
      </w:r>
    </w:p>
    <w:p w:rsidR="00C3174E" w:rsidRPr="00690A26" w:rsidRDefault="00C3174E" w:rsidP="00C3174E">
      <w:pPr>
        <w:pStyle w:val="PL"/>
      </w:pPr>
      <w:r w:rsidRPr="00690A26">
        <w:t xml:space="preserve">        dnnList:</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'TS29571_CommonData.yaml#/components/schemas/Dnn'</w:t>
      </w:r>
    </w:p>
    <w:p w:rsidR="00C3174E" w:rsidRPr="00690A26" w:rsidRDefault="00C3174E" w:rsidP="00C3174E">
      <w:pPr>
        <w:pStyle w:val="PL"/>
      </w:pPr>
      <w:r w:rsidRPr="00690A26">
        <w:t xml:space="preserve">          minItems: 1</w:t>
      </w:r>
    </w:p>
    <w:p w:rsidR="00C3174E" w:rsidRPr="00690A26" w:rsidRDefault="00C3174E" w:rsidP="00C3174E">
      <w:pPr>
        <w:pStyle w:val="PL"/>
      </w:pPr>
      <w:r w:rsidRPr="00690A26">
        <w:lastRenderedPageBreak/>
        <w:t xml:space="preserve">    NfInfo:</w:t>
      </w:r>
    </w:p>
    <w:p w:rsidR="00C3174E" w:rsidRPr="00690A26" w:rsidRDefault="00C3174E" w:rsidP="00C3174E">
      <w:pPr>
        <w:pStyle w:val="PL"/>
      </w:pPr>
      <w:r>
        <w:t xml:space="preserve">      description: </w:t>
      </w:r>
      <w:r>
        <w:rPr>
          <w:rFonts w:cs="Arial"/>
          <w:szCs w:val="18"/>
        </w:rPr>
        <w:t>Information of a generic NF Instance</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nfType:</w:t>
      </w:r>
    </w:p>
    <w:p w:rsidR="00C3174E" w:rsidRPr="00690A26" w:rsidRDefault="00C3174E" w:rsidP="00C3174E">
      <w:pPr>
        <w:pStyle w:val="PL"/>
      </w:pPr>
      <w:r w:rsidRPr="00690A26">
        <w:t xml:space="preserve">          $ref: '#/components/schemas/NFType'</w:t>
      </w:r>
    </w:p>
    <w:p w:rsidR="00C3174E" w:rsidRPr="00690A26" w:rsidRDefault="00C3174E" w:rsidP="00C3174E">
      <w:pPr>
        <w:pStyle w:val="PL"/>
      </w:pPr>
      <w:r w:rsidRPr="00690A26">
        <w:t xml:space="preserve">    HssInfo:</w:t>
      </w:r>
    </w:p>
    <w:p w:rsidR="00C3174E" w:rsidRPr="00690A26" w:rsidRDefault="00C3174E" w:rsidP="00C3174E">
      <w:pPr>
        <w:pStyle w:val="PL"/>
      </w:pPr>
      <w:r>
        <w:t xml:space="preserve">      description: </w:t>
      </w:r>
      <w:r>
        <w:rPr>
          <w:rFonts w:cs="Arial"/>
          <w:szCs w:val="18"/>
        </w:rPr>
        <w:t>Information of an HSS NF Instance</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groupId:</w:t>
      </w:r>
    </w:p>
    <w:p w:rsidR="00C3174E" w:rsidRPr="00690A26" w:rsidRDefault="00C3174E" w:rsidP="00C3174E">
      <w:pPr>
        <w:pStyle w:val="PL"/>
      </w:pPr>
      <w:r w:rsidRPr="00690A26">
        <w:t xml:space="preserve">          $ref: 'TS29571_CommonData.yaml#/components/schemas/NfGroupId'</w:t>
      </w:r>
    </w:p>
    <w:p w:rsidR="00C3174E" w:rsidRPr="00690A26" w:rsidRDefault="00C3174E" w:rsidP="00C3174E">
      <w:pPr>
        <w:pStyle w:val="PL"/>
      </w:pPr>
      <w:r w:rsidRPr="00690A26">
        <w:t xml:space="preserve">        imsRanges: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'#/components/schemas/ImsiRange'</w:t>
      </w:r>
    </w:p>
    <w:p w:rsidR="00C3174E" w:rsidRPr="00690A26" w:rsidRDefault="00C3174E" w:rsidP="00C317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ImsiRange:</w:t>
      </w:r>
    </w:p>
    <w:p w:rsidR="00C3174E" w:rsidRPr="00690A26" w:rsidRDefault="00C3174E" w:rsidP="00C3174E">
      <w:pPr>
        <w:pStyle w:val="PL"/>
      </w:pPr>
      <w:r>
        <w:t xml:space="preserve">      description: </w:t>
      </w:r>
      <w:r>
        <w:rPr>
          <w:rFonts w:cs="Arial"/>
          <w:szCs w:val="18"/>
        </w:rPr>
        <w:t>A range of IMSIs (subscriber identities), either based on a numeric range, or based on regular-expression matching</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start:</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pattern: '^[0-9]+$'</w:t>
      </w:r>
    </w:p>
    <w:p w:rsidR="00C3174E" w:rsidRPr="00690A26" w:rsidRDefault="00C3174E" w:rsidP="00C3174E">
      <w:pPr>
        <w:pStyle w:val="PL"/>
      </w:pPr>
      <w:r w:rsidRPr="00690A26">
        <w:t xml:space="preserve">        end:</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pattern: '^[0-9]+$'</w:t>
      </w:r>
    </w:p>
    <w:p w:rsidR="00C3174E" w:rsidRPr="00690A26" w:rsidRDefault="00C3174E" w:rsidP="00C3174E">
      <w:pPr>
        <w:pStyle w:val="PL"/>
      </w:pPr>
      <w:r w:rsidRPr="00690A26">
        <w:t xml:space="preserve">        pattern:</w:t>
      </w:r>
    </w:p>
    <w:p w:rsidR="00C3174E" w:rsidRPr="00690A26" w:rsidRDefault="00C3174E" w:rsidP="00C3174E">
      <w:pPr>
        <w:pStyle w:val="PL"/>
      </w:pPr>
      <w:r w:rsidRPr="00690A26">
        <w:t xml:space="preserve">          type: string</w:t>
      </w:r>
    </w:p>
    <w:p w:rsidR="00C3174E" w:rsidRPr="00690A26" w:rsidRDefault="00C3174E" w:rsidP="00C3174E">
      <w:pPr>
        <w:pStyle w:val="PL"/>
      </w:pPr>
      <w:r w:rsidRPr="00690A26">
        <w:t xml:space="preserve">    T</w:t>
      </w:r>
      <w:r>
        <w:t>wi</w:t>
      </w:r>
      <w:r w:rsidRPr="00690A26">
        <w:t>fInfo:</w:t>
      </w:r>
    </w:p>
    <w:p w:rsidR="00C3174E" w:rsidRPr="00690A26" w:rsidRDefault="00C3174E" w:rsidP="00C3174E">
      <w:pPr>
        <w:pStyle w:val="PL"/>
      </w:pPr>
      <w:r w:rsidRPr="00690A26">
        <w:t xml:space="preserve">      type: object</w:t>
      </w:r>
    </w:p>
    <w:p w:rsidR="00C3174E" w:rsidRPr="00690A26" w:rsidRDefault="00C3174E" w:rsidP="00C3174E">
      <w:pPr>
        <w:pStyle w:val="PL"/>
      </w:pPr>
      <w:r w:rsidRPr="00690A26">
        <w:t xml:space="preserve">      properties:</w:t>
      </w:r>
    </w:p>
    <w:p w:rsidR="00C3174E" w:rsidRPr="00690A26" w:rsidRDefault="00C3174E" w:rsidP="00C3174E">
      <w:pPr>
        <w:pStyle w:val="PL"/>
      </w:pPr>
      <w:r w:rsidRPr="00690A26">
        <w:t xml:space="preserve">        ipv4EndpointAddresses: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'TS29571_CommonData.yaml#/components/schemas/Ipv4Addr'</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ipv6EndpointAddresses:</w:t>
      </w:r>
    </w:p>
    <w:p w:rsidR="00C3174E" w:rsidRPr="00690A26" w:rsidRDefault="00C3174E" w:rsidP="00C3174E">
      <w:pPr>
        <w:pStyle w:val="PL"/>
      </w:pPr>
      <w:r w:rsidRPr="00690A26">
        <w:t xml:space="preserve">          type: array</w:t>
      </w:r>
    </w:p>
    <w:p w:rsidR="00C3174E" w:rsidRPr="00690A26" w:rsidRDefault="00C3174E" w:rsidP="00C3174E">
      <w:pPr>
        <w:pStyle w:val="PL"/>
      </w:pPr>
      <w:r w:rsidRPr="00690A26">
        <w:t xml:space="preserve">          items:</w:t>
      </w:r>
    </w:p>
    <w:p w:rsidR="00C3174E" w:rsidRPr="00690A26" w:rsidRDefault="00C3174E" w:rsidP="00C3174E">
      <w:pPr>
        <w:pStyle w:val="PL"/>
      </w:pPr>
      <w:r w:rsidRPr="00690A26">
        <w:t xml:space="preserve">            $ref: 'TS29571_CommonData.yaml#/components/schemas/Ipv6Addr'</w:t>
      </w:r>
    </w:p>
    <w:p w:rsidR="00C3174E" w:rsidRPr="00690A26" w:rsidRDefault="00C3174E" w:rsidP="00C317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C3174E" w:rsidRPr="00690A26" w:rsidRDefault="00C3174E" w:rsidP="00C3174E">
      <w:pPr>
        <w:pStyle w:val="PL"/>
      </w:pPr>
      <w:r w:rsidRPr="00690A26">
        <w:t xml:space="preserve">        endpointFqdn:</w:t>
      </w:r>
    </w:p>
    <w:p w:rsidR="00C3174E" w:rsidRPr="00690A26" w:rsidRDefault="00C3174E" w:rsidP="00C3174E">
      <w:pPr>
        <w:pStyle w:val="PL"/>
        <w:rPr>
          <w:lang w:eastAsia="zh-CN"/>
        </w:rPr>
      </w:pPr>
      <w:r w:rsidRPr="00690A26">
        <w:t xml:space="preserve">          $ref: '#/components/schemas/Fqdn'</w:t>
      </w:r>
    </w:p>
    <w:p w:rsidR="00C3174E" w:rsidRDefault="00C3174E" w:rsidP="00C3174E">
      <w:pPr>
        <w:pStyle w:val="PL"/>
        <w:rPr>
          <w:lang w:eastAsia="zh-CN"/>
        </w:rPr>
      </w:pPr>
      <w:r>
        <w:rPr>
          <w:lang w:eastAsia="zh-CN"/>
        </w:rPr>
        <w:t xml:space="preserve">    VendorId:</w:t>
      </w:r>
    </w:p>
    <w:p w:rsidR="00C3174E" w:rsidRDefault="00C3174E" w:rsidP="00C3174E">
      <w:pPr>
        <w:pStyle w:val="PL"/>
        <w:rPr>
          <w:lang w:eastAsia="zh-CN"/>
        </w:rPr>
      </w:pPr>
      <w:r>
        <w:rPr>
          <w:lang w:eastAsia="zh-CN"/>
        </w:rPr>
        <w:t xml:space="preserve">      description: </w:t>
      </w:r>
      <w:r>
        <w:rPr>
          <w:rFonts w:cs="Arial"/>
          <w:szCs w:val="18"/>
        </w:rPr>
        <w:t>Vendor ID of the NF Service instance (</w:t>
      </w:r>
      <w:r w:rsidRPr="00365B49">
        <w:rPr>
          <w:rFonts w:cs="Arial"/>
          <w:szCs w:val="18"/>
        </w:rPr>
        <w:t xml:space="preserve">Private Enterprise </w:t>
      </w:r>
      <w:r>
        <w:rPr>
          <w:rFonts w:cs="Arial"/>
          <w:szCs w:val="18"/>
        </w:rPr>
        <w:t>Number assigned by IANA)</w:t>
      </w:r>
    </w:p>
    <w:p w:rsidR="00C3174E" w:rsidRDefault="00C3174E" w:rsidP="00C3174E">
      <w:pPr>
        <w:pStyle w:val="PL"/>
        <w:rPr>
          <w:lang w:eastAsia="zh-CN"/>
        </w:rPr>
      </w:pPr>
      <w:r>
        <w:rPr>
          <w:lang w:eastAsia="zh-CN"/>
        </w:rPr>
        <w:t xml:space="preserve">      type: string</w:t>
      </w:r>
    </w:p>
    <w:p w:rsidR="00C3174E" w:rsidRDefault="00C3174E" w:rsidP="00C3174E">
      <w:pPr>
        <w:pStyle w:val="PL"/>
        <w:rPr>
          <w:lang w:eastAsia="zh-CN"/>
        </w:rPr>
      </w:pPr>
      <w:r>
        <w:rPr>
          <w:lang w:eastAsia="zh-CN"/>
        </w:rPr>
        <w:t xml:space="preserve">      pattern: '^[0-9]{6}$'</w:t>
      </w:r>
    </w:p>
    <w:p w:rsidR="00C3174E" w:rsidRDefault="00C3174E" w:rsidP="00C3174E">
      <w:pPr>
        <w:pStyle w:val="PL"/>
        <w:rPr>
          <w:lang w:eastAsia="zh-CN"/>
        </w:rPr>
      </w:pPr>
      <w:r>
        <w:rPr>
          <w:lang w:eastAsia="zh-CN"/>
        </w:rPr>
        <w:t xml:space="preserve">    VendorSpecificFeature:</w:t>
      </w:r>
    </w:p>
    <w:p w:rsidR="00C3174E" w:rsidRDefault="00C3174E" w:rsidP="00C3174E">
      <w:pPr>
        <w:pStyle w:val="PL"/>
        <w:rPr>
          <w:lang w:eastAsia="zh-CN"/>
        </w:rPr>
      </w:pPr>
      <w:r>
        <w:rPr>
          <w:lang w:eastAsia="zh-CN"/>
        </w:rPr>
        <w:t xml:space="preserve">      description: </w:t>
      </w:r>
      <w:r>
        <w:rPr>
          <w:rFonts w:cs="Arial"/>
          <w:szCs w:val="18"/>
        </w:rPr>
        <w:t>Information about a vendor-specific feature</w:t>
      </w:r>
    </w:p>
    <w:p w:rsidR="00C3174E" w:rsidRDefault="00C3174E" w:rsidP="00C3174E">
      <w:pPr>
        <w:pStyle w:val="PL"/>
        <w:rPr>
          <w:lang w:eastAsia="zh-CN"/>
        </w:rPr>
      </w:pPr>
      <w:r>
        <w:rPr>
          <w:lang w:eastAsia="zh-CN"/>
        </w:rPr>
        <w:t xml:space="preserve">      type: object</w:t>
      </w:r>
    </w:p>
    <w:p w:rsidR="00C3174E" w:rsidRDefault="00C3174E" w:rsidP="00C3174E">
      <w:pPr>
        <w:pStyle w:val="PL"/>
        <w:rPr>
          <w:lang w:eastAsia="zh-CN"/>
        </w:rPr>
      </w:pPr>
      <w:r>
        <w:rPr>
          <w:lang w:eastAsia="zh-CN"/>
        </w:rPr>
        <w:t xml:space="preserve">      required:</w:t>
      </w:r>
    </w:p>
    <w:p w:rsidR="00C3174E" w:rsidRDefault="00C3174E" w:rsidP="00C3174E">
      <w:pPr>
        <w:pStyle w:val="PL"/>
        <w:rPr>
          <w:lang w:eastAsia="zh-CN"/>
        </w:rPr>
      </w:pPr>
      <w:r>
        <w:rPr>
          <w:lang w:eastAsia="zh-CN"/>
        </w:rPr>
        <w:t xml:space="preserve">        - featureName</w:t>
      </w:r>
    </w:p>
    <w:p w:rsidR="00C3174E" w:rsidRDefault="00C3174E" w:rsidP="00C3174E">
      <w:pPr>
        <w:pStyle w:val="PL"/>
        <w:rPr>
          <w:lang w:eastAsia="zh-CN"/>
        </w:rPr>
      </w:pPr>
      <w:r>
        <w:rPr>
          <w:lang w:eastAsia="zh-CN"/>
        </w:rPr>
        <w:t xml:space="preserve">        - featureVersion</w:t>
      </w:r>
    </w:p>
    <w:p w:rsidR="00C3174E" w:rsidRDefault="00C3174E" w:rsidP="00C3174E">
      <w:pPr>
        <w:pStyle w:val="PL"/>
        <w:rPr>
          <w:lang w:eastAsia="zh-CN"/>
        </w:rPr>
      </w:pPr>
      <w:r>
        <w:rPr>
          <w:lang w:eastAsia="zh-CN"/>
        </w:rPr>
        <w:t xml:space="preserve">      properties:</w:t>
      </w:r>
    </w:p>
    <w:p w:rsidR="00C3174E" w:rsidRDefault="00C3174E" w:rsidP="00C3174E">
      <w:pPr>
        <w:pStyle w:val="PL"/>
        <w:rPr>
          <w:lang w:eastAsia="zh-CN"/>
        </w:rPr>
      </w:pPr>
      <w:r>
        <w:rPr>
          <w:lang w:eastAsia="zh-CN"/>
        </w:rPr>
        <w:t xml:space="preserve">        featureName:</w:t>
      </w:r>
    </w:p>
    <w:p w:rsidR="00C3174E" w:rsidRDefault="00C3174E" w:rsidP="00C3174E">
      <w:pPr>
        <w:pStyle w:val="PL"/>
        <w:rPr>
          <w:lang w:eastAsia="zh-CN"/>
        </w:rPr>
      </w:pPr>
      <w:r>
        <w:rPr>
          <w:lang w:eastAsia="zh-CN"/>
        </w:rPr>
        <w:t xml:space="preserve">          type: string</w:t>
      </w:r>
    </w:p>
    <w:p w:rsidR="00C3174E" w:rsidRDefault="00C3174E" w:rsidP="00C3174E">
      <w:pPr>
        <w:pStyle w:val="PL"/>
        <w:rPr>
          <w:lang w:eastAsia="zh-CN"/>
        </w:rPr>
      </w:pPr>
      <w:r>
        <w:rPr>
          <w:lang w:eastAsia="zh-CN"/>
        </w:rPr>
        <w:t xml:space="preserve">        featureVersion:</w:t>
      </w:r>
    </w:p>
    <w:p w:rsidR="00C3174E" w:rsidRDefault="00C3174E" w:rsidP="00C3174E">
      <w:pPr>
        <w:pStyle w:val="PL"/>
        <w:rPr>
          <w:lang w:eastAsia="zh-CN"/>
        </w:rPr>
      </w:pPr>
      <w:r>
        <w:rPr>
          <w:lang w:eastAsia="zh-CN"/>
        </w:rPr>
        <w:t xml:space="preserve">          type: string</w:t>
      </w:r>
    </w:p>
    <w:p w:rsidR="00C3174E" w:rsidRPr="00690A26" w:rsidRDefault="00C3174E" w:rsidP="00C3174E">
      <w:pPr>
        <w:pStyle w:val="PL"/>
      </w:pPr>
      <w:r w:rsidRPr="00690A26">
        <w:t xml:space="preserve">    </w:t>
      </w:r>
      <w:r w:rsidRPr="00F81306">
        <w:t>AnNodeType</w:t>
      </w:r>
      <w:r w:rsidRPr="00690A26">
        <w:t>:</w:t>
      </w:r>
    </w:p>
    <w:p w:rsidR="00C3174E" w:rsidRPr="00690A26" w:rsidRDefault="00C3174E" w:rsidP="00C3174E">
      <w:pPr>
        <w:pStyle w:val="PL"/>
      </w:pPr>
      <w:r w:rsidRPr="00690A26">
        <w:t xml:space="preserve">      anyOf:</w:t>
      </w:r>
    </w:p>
    <w:p w:rsidR="00C3174E" w:rsidRPr="00690A26" w:rsidRDefault="00C3174E" w:rsidP="00C3174E">
      <w:pPr>
        <w:pStyle w:val="PL"/>
      </w:pPr>
      <w:r w:rsidRPr="00690A26">
        <w:t xml:space="preserve">        - type: string</w:t>
      </w:r>
    </w:p>
    <w:p w:rsidR="00C3174E" w:rsidRPr="00690A26" w:rsidRDefault="00C3174E" w:rsidP="00C3174E">
      <w:pPr>
        <w:pStyle w:val="PL"/>
      </w:pPr>
      <w:r w:rsidRPr="00690A26">
        <w:t xml:space="preserve">          enum:</w:t>
      </w:r>
    </w:p>
    <w:p w:rsidR="00C3174E" w:rsidRPr="00690A26" w:rsidRDefault="00C3174E" w:rsidP="00C3174E">
      <w:pPr>
        <w:pStyle w:val="PL"/>
      </w:pPr>
      <w:r w:rsidRPr="00690A26">
        <w:t xml:space="preserve">            - </w:t>
      </w:r>
      <w:r>
        <w:t>GNB</w:t>
      </w:r>
    </w:p>
    <w:p w:rsidR="00C3174E" w:rsidRPr="00690A26" w:rsidRDefault="00C3174E" w:rsidP="00C3174E">
      <w:pPr>
        <w:pStyle w:val="PL"/>
      </w:pPr>
      <w:r w:rsidRPr="00690A26">
        <w:t xml:space="preserve">            - </w:t>
      </w:r>
      <w:r>
        <w:t>NG_E</w:t>
      </w:r>
      <w:r w:rsidRPr="00F81306">
        <w:t>NB</w:t>
      </w:r>
    </w:p>
    <w:p w:rsidR="00C3174E" w:rsidRPr="00690A26" w:rsidRDefault="00C3174E" w:rsidP="00C3174E">
      <w:pPr>
        <w:pStyle w:val="PL"/>
      </w:pPr>
      <w:r w:rsidRPr="00690A26">
        <w:t xml:space="preserve">        - type: string</w:t>
      </w:r>
    </w:p>
    <w:p w:rsidR="00C3174E" w:rsidRPr="002857AD" w:rsidRDefault="00C3174E" w:rsidP="00C3174E">
      <w:pPr>
        <w:pStyle w:val="PL"/>
      </w:pPr>
      <w:r>
        <w:t xml:space="preserve">    </w:t>
      </w:r>
      <w:r w:rsidRPr="002857AD">
        <w:t>Ud</w:t>
      </w:r>
      <w:r>
        <w:t>sf</w:t>
      </w:r>
      <w:r w:rsidRPr="002857AD">
        <w:t>Info:</w:t>
      </w:r>
    </w:p>
    <w:p w:rsidR="00C3174E" w:rsidRPr="002857AD" w:rsidRDefault="00C3174E" w:rsidP="00C3174E">
      <w:pPr>
        <w:pStyle w:val="PL"/>
      </w:pPr>
      <w:r w:rsidRPr="002857AD">
        <w:t xml:space="preserve">      type: object</w:t>
      </w:r>
    </w:p>
    <w:p w:rsidR="00C3174E" w:rsidRPr="002857AD" w:rsidRDefault="00C3174E" w:rsidP="00C3174E">
      <w:pPr>
        <w:pStyle w:val="PL"/>
      </w:pPr>
      <w:r w:rsidRPr="002857AD">
        <w:t xml:space="preserve">      properties:</w:t>
      </w:r>
    </w:p>
    <w:p w:rsidR="00C3174E" w:rsidRPr="002857AD" w:rsidRDefault="00C3174E" w:rsidP="00C3174E">
      <w:pPr>
        <w:pStyle w:val="PL"/>
      </w:pPr>
      <w:r w:rsidRPr="002857AD">
        <w:t xml:space="preserve">        groupId:</w:t>
      </w:r>
    </w:p>
    <w:p w:rsidR="00C3174E" w:rsidRPr="002857AD" w:rsidRDefault="00C3174E" w:rsidP="00C3174E">
      <w:pPr>
        <w:pStyle w:val="PL"/>
      </w:pPr>
      <w:r w:rsidRPr="002857AD">
        <w:t xml:space="preserve">          </w:t>
      </w:r>
      <w:r>
        <w:t>$ref: 'TS29571_CommonData.yaml</w:t>
      </w:r>
      <w:r w:rsidRPr="00207B40">
        <w:t>#/components/schemas/</w:t>
      </w:r>
      <w:r>
        <w:t>NfGroupId</w:t>
      </w:r>
      <w:r w:rsidRPr="00207B40">
        <w:t>'</w:t>
      </w:r>
    </w:p>
    <w:p w:rsidR="00C3174E" w:rsidRPr="002857AD" w:rsidRDefault="00C3174E" w:rsidP="00C3174E">
      <w:pPr>
        <w:pStyle w:val="PL"/>
      </w:pPr>
      <w:r w:rsidRPr="002857AD">
        <w:t xml:space="preserve">        supiRanges:</w:t>
      </w:r>
    </w:p>
    <w:p w:rsidR="00C3174E" w:rsidRPr="002857AD" w:rsidRDefault="00C3174E" w:rsidP="00C3174E">
      <w:pPr>
        <w:pStyle w:val="PL"/>
      </w:pPr>
      <w:r w:rsidRPr="002857AD">
        <w:t xml:space="preserve">          type: array</w:t>
      </w:r>
    </w:p>
    <w:p w:rsidR="00C3174E" w:rsidRPr="002857AD" w:rsidRDefault="00C3174E" w:rsidP="00C3174E">
      <w:pPr>
        <w:pStyle w:val="PL"/>
      </w:pPr>
      <w:r w:rsidRPr="002857AD">
        <w:t xml:space="preserve">          items:</w:t>
      </w:r>
    </w:p>
    <w:p w:rsidR="00C3174E" w:rsidRPr="002857AD" w:rsidRDefault="00C3174E" w:rsidP="00C3174E">
      <w:pPr>
        <w:pStyle w:val="PL"/>
      </w:pPr>
      <w:r w:rsidRPr="002857AD">
        <w:t xml:space="preserve">            $ref: '#/components/schemas/SupiRange'</w:t>
      </w:r>
    </w:p>
    <w:p w:rsidR="00C3174E" w:rsidRPr="002857AD" w:rsidRDefault="00C3174E" w:rsidP="00C3174E">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C3174E" w:rsidRPr="00690A26" w:rsidRDefault="00C3174E" w:rsidP="00C3174E">
      <w:pPr>
        <w:pStyle w:val="PL"/>
      </w:pPr>
    </w:p>
    <w:p w:rsidR="009F001D" w:rsidRPr="00583925" w:rsidRDefault="001F3AA0" w:rsidP="001F3AA0">
      <w:pPr>
        <w:rPr>
          <w:noProof/>
          <w:lang w:eastAsia="zh-CN"/>
        </w:rPr>
      </w:pPr>
      <w:r w:rsidRPr="001B498E">
        <w:rPr>
          <w:b/>
          <w:i/>
          <w:noProof/>
          <w:color w:val="0070C0"/>
          <w:lang w:val="en-US"/>
        </w:rPr>
        <w:lastRenderedPageBreak/>
        <w:t xml:space="preserve"> </w:t>
      </w:r>
      <w:r w:rsidR="009F001D" w:rsidRPr="001B498E">
        <w:rPr>
          <w:b/>
          <w:i/>
          <w:noProof/>
          <w:color w:val="0070C0"/>
          <w:lang w:val="en-US"/>
        </w:rPr>
        <w:t>(… text not shown for clarity …)</w:t>
      </w:r>
    </w:p>
    <w:p w:rsidR="00C05BC8" w:rsidRPr="00C21836" w:rsidRDefault="00C05BC8" w:rsidP="00C05B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1F3AA0" w:rsidRDefault="001F3AA0" w:rsidP="001F3AA0">
      <w:pPr>
        <w:rPr>
          <w:lang w:eastAsia="zh-CN"/>
        </w:rPr>
      </w:pPr>
    </w:p>
    <w:p w:rsidR="006702E8" w:rsidRPr="00690A26" w:rsidRDefault="006702E8" w:rsidP="006702E8">
      <w:pPr>
        <w:pStyle w:val="2"/>
      </w:pPr>
      <w:bookmarkStart w:id="1707" w:name="_Toc24937837"/>
      <w:bookmarkStart w:id="1708" w:name="_Toc33962657"/>
      <w:bookmarkStart w:id="1709" w:name="_Toc36460341"/>
      <w:r w:rsidRPr="00690A26">
        <w:t>A.3</w:t>
      </w:r>
      <w:r w:rsidRPr="00690A26">
        <w:tab/>
      </w:r>
      <w:proofErr w:type="spellStart"/>
      <w:r w:rsidRPr="00690A26">
        <w:t>Nnrf_NFDiscovery</w:t>
      </w:r>
      <w:proofErr w:type="spellEnd"/>
      <w:r w:rsidRPr="00690A26">
        <w:t xml:space="preserve"> API</w:t>
      </w:r>
      <w:bookmarkEnd w:id="1707"/>
      <w:bookmarkEnd w:id="1708"/>
      <w:bookmarkEnd w:id="1709"/>
    </w:p>
    <w:p w:rsidR="006702E8" w:rsidRPr="00690A26" w:rsidRDefault="006702E8" w:rsidP="006702E8">
      <w:pPr>
        <w:pStyle w:val="PL"/>
        <w:rPr>
          <w:lang w:val="en-US"/>
        </w:rPr>
      </w:pPr>
      <w:r w:rsidRPr="00690A26">
        <w:rPr>
          <w:lang w:val="en-US"/>
        </w:rPr>
        <w:t>openapi: 3.0.0</w:t>
      </w:r>
    </w:p>
    <w:p w:rsidR="006702E8" w:rsidRPr="00690A26" w:rsidRDefault="006702E8" w:rsidP="006702E8">
      <w:pPr>
        <w:pStyle w:val="PL"/>
        <w:rPr>
          <w:lang w:val="en-US"/>
        </w:rPr>
      </w:pPr>
    </w:p>
    <w:p w:rsidR="006702E8" w:rsidRPr="00690A26" w:rsidRDefault="006702E8" w:rsidP="006702E8">
      <w:pPr>
        <w:pStyle w:val="PL"/>
        <w:rPr>
          <w:lang w:val="en-US"/>
        </w:rPr>
      </w:pPr>
      <w:r w:rsidRPr="00690A26">
        <w:rPr>
          <w:lang w:val="en-US"/>
        </w:rPr>
        <w:t>info:</w:t>
      </w:r>
    </w:p>
    <w:p w:rsidR="006702E8" w:rsidRPr="00690A26" w:rsidRDefault="006702E8" w:rsidP="006702E8">
      <w:pPr>
        <w:pStyle w:val="PL"/>
        <w:rPr>
          <w:lang w:val="en-US"/>
        </w:rPr>
      </w:pPr>
      <w:r w:rsidRPr="00690A26">
        <w:rPr>
          <w:lang w:val="en-US"/>
        </w:rPr>
        <w:t xml:space="preserve">  version: '1.1.0.alpha-</w:t>
      </w:r>
      <w:r>
        <w:rPr>
          <w:lang w:val="en-US"/>
        </w:rPr>
        <w:t>4</w:t>
      </w:r>
      <w:r w:rsidRPr="00690A26">
        <w:rPr>
          <w:lang w:val="en-US"/>
        </w:rPr>
        <w:t>'</w:t>
      </w:r>
    </w:p>
    <w:p w:rsidR="006702E8" w:rsidRPr="00690A26" w:rsidRDefault="006702E8" w:rsidP="006702E8">
      <w:pPr>
        <w:pStyle w:val="PL"/>
        <w:rPr>
          <w:lang w:val="en-US"/>
        </w:rPr>
      </w:pPr>
      <w:r w:rsidRPr="00690A26">
        <w:rPr>
          <w:lang w:val="en-US"/>
        </w:rPr>
        <w:t xml:space="preserve">  title: 'NRF NFDiscovery Service'</w:t>
      </w:r>
    </w:p>
    <w:p w:rsidR="006702E8" w:rsidRPr="00690A26" w:rsidRDefault="006702E8" w:rsidP="006702E8">
      <w:pPr>
        <w:pStyle w:val="PL"/>
        <w:rPr>
          <w:lang w:val="en-US"/>
        </w:rPr>
      </w:pPr>
      <w:r w:rsidRPr="00690A26">
        <w:rPr>
          <w:lang w:val="en-US"/>
        </w:rPr>
        <w:t xml:space="preserve">  description: |</w:t>
      </w:r>
    </w:p>
    <w:p w:rsidR="006702E8" w:rsidRPr="00690A26" w:rsidRDefault="006702E8" w:rsidP="006702E8">
      <w:pPr>
        <w:pStyle w:val="PL"/>
        <w:rPr>
          <w:lang w:val="en-US"/>
        </w:rPr>
      </w:pPr>
      <w:r w:rsidRPr="00690A26">
        <w:rPr>
          <w:lang w:val="en-US"/>
        </w:rPr>
        <w:t xml:space="preserve">    NRF NFDiscovery Service.</w:t>
      </w:r>
    </w:p>
    <w:p w:rsidR="006702E8" w:rsidRPr="00690A26" w:rsidRDefault="006702E8" w:rsidP="006702E8">
      <w:pPr>
        <w:pStyle w:val="PL"/>
      </w:pPr>
      <w:bookmarkStart w:id="1710" w:name="_Hlk521666710"/>
      <w:r w:rsidRPr="00690A26">
        <w:rPr>
          <w:lang w:val="en-US"/>
        </w:rPr>
        <w:t xml:space="preserve">    </w:t>
      </w:r>
      <w:r w:rsidRPr="00690A26">
        <w:t>© 20</w:t>
      </w:r>
      <w:r>
        <w:t>20</w:t>
      </w:r>
      <w:r w:rsidRPr="00690A26">
        <w:t>, 3GPP Organizational Partners (ARIB, ATIS, CCSA, ETSI, TSDSI, TTA, TTC).</w:t>
      </w:r>
    </w:p>
    <w:p w:rsidR="006702E8" w:rsidRPr="00690A26" w:rsidRDefault="006702E8" w:rsidP="006702E8">
      <w:pPr>
        <w:pStyle w:val="PL"/>
        <w:rPr>
          <w:lang w:val="en-US"/>
        </w:rPr>
      </w:pPr>
      <w:r w:rsidRPr="00690A26">
        <w:t xml:space="preserve">    All rights reserved.</w:t>
      </w:r>
    </w:p>
    <w:p w:rsidR="006702E8" w:rsidRPr="00690A26" w:rsidRDefault="006702E8" w:rsidP="006702E8">
      <w:pPr>
        <w:pStyle w:val="PL"/>
        <w:rPr>
          <w:lang w:val="en-US"/>
        </w:rPr>
      </w:pPr>
    </w:p>
    <w:p w:rsidR="006702E8" w:rsidRPr="00690A26" w:rsidRDefault="006702E8" w:rsidP="006702E8">
      <w:pPr>
        <w:pStyle w:val="PL"/>
        <w:rPr>
          <w:lang w:val="en-US"/>
        </w:rPr>
      </w:pPr>
      <w:r w:rsidRPr="00690A26">
        <w:rPr>
          <w:lang w:val="en-US"/>
        </w:rPr>
        <w:t>externalDocs:</w:t>
      </w:r>
    </w:p>
    <w:p w:rsidR="006702E8" w:rsidRPr="00690A26" w:rsidRDefault="006702E8" w:rsidP="006702E8">
      <w:pPr>
        <w:pStyle w:val="PL"/>
        <w:rPr>
          <w:lang w:val="en-US"/>
        </w:rPr>
      </w:pPr>
      <w:r w:rsidRPr="00690A26">
        <w:rPr>
          <w:lang w:val="en-US"/>
        </w:rPr>
        <w:t xml:space="preserve">  description: </w:t>
      </w:r>
      <w:r w:rsidRPr="00690A26">
        <w:t>3GPP TS 29.510 V16.</w:t>
      </w:r>
      <w:r>
        <w:t>3</w:t>
      </w:r>
      <w:r w:rsidRPr="00690A26">
        <w:t>.0; 5G System; Network Function Repository Services; Stage 3</w:t>
      </w:r>
    </w:p>
    <w:p w:rsidR="006702E8" w:rsidRPr="00690A26" w:rsidRDefault="006702E8" w:rsidP="006702E8">
      <w:pPr>
        <w:pStyle w:val="PL"/>
        <w:rPr>
          <w:lang w:val="en-US"/>
        </w:rPr>
      </w:pPr>
      <w:r w:rsidRPr="00690A26">
        <w:rPr>
          <w:lang w:val="en-US"/>
        </w:rPr>
        <w:t xml:space="preserve">  url: 'http://www.3gpp.org/ftp/Specs/archive/29_series/29.510/'</w:t>
      </w:r>
    </w:p>
    <w:p w:rsidR="006702E8" w:rsidRPr="00690A26" w:rsidRDefault="006702E8" w:rsidP="006702E8">
      <w:pPr>
        <w:pStyle w:val="PL"/>
      </w:pPr>
    </w:p>
    <w:p w:rsidR="006702E8" w:rsidRPr="00690A26" w:rsidRDefault="006702E8" w:rsidP="006702E8">
      <w:pPr>
        <w:pStyle w:val="PL"/>
      </w:pPr>
      <w:r w:rsidRPr="00690A26">
        <w:t>servers:</w:t>
      </w:r>
    </w:p>
    <w:p w:rsidR="006702E8" w:rsidRPr="00690A26" w:rsidRDefault="006702E8" w:rsidP="006702E8">
      <w:pPr>
        <w:pStyle w:val="PL"/>
      </w:pPr>
      <w:r w:rsidRPr="00690A26">
        <w:t xml:space="preserve">  - url: '{apiRoot}/nnrf-disc/v1'</w:t>
      </w:r>
    </w:p>
    <w:p w:rsidR="006702E8" w:rsidRPr="00690A26" w:rsidRDefault="006702E8" w:rsidP="006702E8">
      <w:pPr>
        <w:pStyle w:val="PL"/>
      </w:pPr>
      <w:r w:rsidRPr="00690A26">
        <w:t xml:space="preserve">    variables:</w:t>
      </w:r>
    </w:p>
    <w:p w:rsidR="006702E8" w:rsidRPr="00690A26" w:rsidRDefault="006702E8" w:rsidP="006702E8">
      <w:pPr>
        <w:pStyle w:val="PL"/>
      </w:pPr>
      <w:r w:rsidRPr="00690A26">
        <w:t xml:space="preserve">      apiRoot:</w:t>
      </w:r>
    </w:p>
    <w:p w:rsidR="006702E8" w:rsidRPr="00690A26" w:rsidRDefault="006702E8" w:rsidP="006702E8">
      <w:pPr>
        <w:pStyle w:val="PL"/>
      </w:pPr>
      <w:r w:rsidRPr="00690A26">
        <w:t xml:space="preserve">        default: https://example.com</w:t>
      </w:r>
    </w:p>
    <w:p w:rsidR="006702E8" w:rsidRPr="00690A26" w:rsidRDefault="006702E8" w:rsidP="006702E8">
      <w:pPr>
        <w:pStyle w:val="PL"/>
      </w:pPr>
      <w:r w:rsidRPr="00690A26">
        <w:t xml:space="preserve">        description: apiRoot as defined in clause 4.4 of 3GPP TS 29.501</w:t>
      </w:r>
    </w:p>
    <w:bookmarkEnd w:id="1710"/>
    <w:p w:rsidR="006702E8" w:rsidRPr="00690A26" w:rsidRDefault="006702E8" w:rsidP="006702E8">
      <w:pPr>
        <w:pStyle w:val="PL"/>
        <w:rPr>
          <w:lang w:val="en-US"/>
        </w:rPr>
      </w:pPr>
    </w:p>
    <w:p w:rsidR="006702E8" w:rsidRPr="00690A26" w:rsidRDefault="006702E8" w:rsidP="006702E8">
      <w:pPr>
        <w:pStyle w:val="PL"/>
        <w:rPr>
          <w:lang w:val="en-US"/>
        </w:rPr>
      </w:pPr>
      <w:r w:rsidRPr="00690A26">
        <w:rPr>
          <w:lang w:val="en-US"/>
        </w:rPr>
        <w:t>security:</w:t>
      </w:r>
    </w:p>
    <w:p w:rsidR="006702E8" w:rsidRPr="00690A26" w:rsidRDefault="006702E8" w:rsidP="006702E8">
      <w:pPr>
        <w:pStyle w:val="PL"/>
        <w:rPr>
          <w:lang w:val="en-US"/>
        </w:rPr>
      </w:pPr>
      <w:r w:rsidRPr="00690A26">
        <w:rPr>
          <w:lang w:val="en-US"/>
        </w:rPr>
        <w:t xml:space="preserve">  - {}</w:t>
      </w:r>
    </w:p>
    <w:p w:rsidR="006702E8" w:rsidRPr="00690A26" w:rsidRDefault="006702E8" w:rsidP="006702E8">
      <w:pPr>
        <w:pStyle w:val="PL"/>
        <w:rPr>
          <w:lang w:val="en-US"/>
        </w:rPr>
      </w:pPr>
      <w:r w:rsidRPr="00690A26">
        <w:rPr>
          <w:lang w:val="en-US"/>
        </w:rPr>
        <w:t xml:space="preserve">  - oAuth2ClientCredentials:</w:t>
      </w:r>
    </w:p>
    <w:p w:rsidR="006702E8" w:rsidRPr="00690A26" w:rsidRDefault="006702E8" w:rsidP="006702E8">
      <w:pPr>
        <w:pStyle w:val="PL"/>
        <w:rPr>
          <w:lang w:val="en-US"/>
        </w:rPr>
      </w:pPr>
      <w:r w:rsidRPr="00690A26">
        <w:rPr>
          <w:lang w:val="en-US"/>
        </w:rPr>
        <w:t xml:space="preserve">      - nnrf-disc</w:t>
      </w:r>
    </w:p>
    <w:p w:rsidR="006702E8" w:rsidRPr="00690A26" w:rsidRDefault="006702E8" w:rsidP="006702E8">
      <w:pPr>
        <w:pStyle w:val="PL"/>
        <w:rPr>
          <w:lang w:val="en-US"/>
        </w:rPr>
      </w:pPr>
    </w:p>
    <w:p w:rsidR="006702E8" w:rsidRPr="00690A26" w:rsidRDefault="006702E8" w:rsidP="006702E8">
      <w:pPr>
        <w:pStyle w:val="PL"/>
        <w:rPr>
          <w:lang w:val="en-US"/>
        </w:rPr>
      </w:pPr>
      <w:r w:rsidRPr="00690A26">
        <w:rPr>
          <w:lang w:val="en-US"/>
        </w:rPr>
        <w:t>paths:</w:t>
      </w:r>
    </w:p>
    <w:p w:rsidR="006702E8" w:rsidRPr="00690A26" w:rsidRDefault="006702E8" w:rsidP="006702E8">
      <w:pPr>
        <w:pStyle w:val="PL"/>
        <w:rPr>
          <w:lang w:val="en-US"/>
        </w:rPr>
      </w:pPr>
      <w:r w:rsidRPr="00690A26">
        <w:rPr>
          <w:lang w:val="en-US"/>
        </w:rPr>
        <w:t xml:space="preserve">  /nf-instances:</w:t>
      </w:r>
    </w:p>
    <w:p w:rsidR="006702E8" w:rsidRPr="00690A26" w:rsidRDefault="006702E8" w:rsidP="006702E8">
      <w:pPr>
        <w:pStyle w:val="PL"/>
        <w:rPr>
          <w:lang w:val="en-US"/>
        </w:rPr>
      </w:pPr>
      <w:r w:rsidRPr="00690A26">
        <w:rPr>
          <w:lang w:val="en-US"/>
        </w:rPr>
        <w:t xml:space="preserve">    get:</w:t>
      </w:r>
    </w:p>
    <w:p w:rsidR="006702E8" w:rsidRPr="00690A26" w:rsidRDefault="006702E8" w:rsidP="006702E8">
      <w:pPr>
        <w:pStyle w:val="PL"/>
        <w:rPr>
          <w:lang w:val="en-US"/>
        </w:rPr>
      </w:pPr>
      <w:r w:rsidRPr="00690A26">
        <w:rPr>
          <w:lang w:val="en-US"/>
        </w:rPr>
        <w:t xml:space="preserve">      summary: Search a collection of NF Instances</w:t>
      </w:r>
    </w:p>
    <w:p w:rsidR="006702E8" w:rsidRPr="00690A26" w:rsidRDefault="006702E8" w:rsidP="006702E8">
      <w:pPr>
        <w:pStyle w:val="PL"/>
        <w:rPr>
          <w:lang w:val="en-US"/>
        </w:rPr>
      </w:pPr>
      <w:r w:rsidRPr="00690A26">
        <w:rPr>
          <w:lang w:val="en-US"/>
        </w:rPr>
        <w:t xml:space="preserve">      operationId: SearchNFInstances</w:t>
      </w:r>
    </w:p>
    <w:p w:rsidR="006702E8" w:rsidRPr="00690A26" w:rsidRDefault="006702E8" w:rsidP="006702E8">
      <w:pPr>
        <w:pStyle w:val="PL"/>
        <w:rPr>
          <w:lang w:val="en-US"/>
        </w:rPr>
      </w:pPr>
      <w:r w:rsidRPr="00690A26">
        <w:rPr>
          <w:lang w:val="en-US"/>
        </w:rPr>
        <w:t xml:space="preserve">      tags:</w:t>
      </w:r>
    </w:p>
    <w:p w:rsidR="006702E8" w:rsidRPr="00690A26" w:rsidRDefault="006702E8" w:rsidP="006702E8">
      <w:pPr>
        <w:pStyle w:val="PL"/>
        <w:rPr>
          <w:lang w:val="en-US"/>
        </w:rPr>
      </w:pPr>
      <w:r w:rsidRPr="00690A26">
        <w:rPr>
          <w:lang w:val="en-US"/>
        </w:rPr>
        <w:t xml:space="preserve">        - NF Instances (Store)</w:t>
      </w:r>
    </w:p>
    <w:p w:rsidR="006702E8" w:rsidRPr="00690A26" w:rsidRDefault="006702E8" w:rsidP="006702E8">
      <w:pPr>
        <w:pStyle w:val="PL"/>
        <w:rPr>
          <w:lang w:val="en-US"/>
        </w:rPr>
      </w:pPr>
      <w:r w:rsidRPr="00690A26">
        <w:rPr>
          <w:lang w:val="en-US"/>
        </w:rPr>
        <w:t xml:space="preserve">      parameters:</w:t>
      </w:r>
    </w:p>
    <w:p w:rsidR="006702E8" w:rsidRDefault="006702E8" w:rsidP="006702E8">
      <w:pPr>
        <w:pStyle w:val="PL"/>
        <w:rPr>
          <w:lang w:val="en-US"/>
        </w:rPr>
      </w:pPr>
      <w:r>
        <w:rPr>
          <w:lang w:val="en-US"/>
        </w:rPr>
        <w:t xml:space="preserve">        - name: Accept-Encoding</w:t>
      </w:r>
    </w:p>
    <w:p w:rsidR="006702E8" w:rsidRDefault="006702E8" w:rsidP="006702E8">
      <w:pPr>
        <w:pStyle w:val="PL"/>
        <w:rPr>
          <w:lang w:val="en-US"/>
        </w:rPr>
      </w:pPr>
      <w:r>
        <w:rPr>
          <w:lang w:val="en-US"/>
        </w:rPr>
        <w:t xml:space="preserve">          in: header</w:t>
      </w:r>
    </w:p>
    <w:p w:rsidR="006702E8" w:rsidRDefault="006702E8" w:rsidP="006702E8">
      <w:pPr>
        <w:pStyle w:val="PL"/>
        <w:rPr>
          <w:lang w:val="en-US"/>
        </w:rPr>
      </w:pPr>
      <w:r>
        <w:rPr>
          <w:lang w:val="en-US"/>
        </w:rPr>
        <w:t xml:space="preserve">          description: Accept-Encoding, described in IETF RFC 7231</w:t>
      </w:r>
    </w:p>
    <w:p w:rsidR="006702E8" w:rsidRDefault="006702E8" w:rsidP="006702E8">
      <w:pPr>
        <w:pStyle w:val="PL"/>
        <w:rPr>
          <w:lang w:val="en-US"/>
        </w:rPr>
      </w:pPr>
      <w:r>
        <w:rPr>
          <w:lang w:val="en-US"/>
        </w:rPr>
        <w:t xml:space="preserve">          schema:</w:t>
      </w:r>
    </w:p>
    <w:p w:rsidR="006702E8" w:rsidRDefault="006702E8" w:rsidP="006702E8">
      <w:pPr>
        <w:pStyle w:val="PL"/>
      </w:pPr>
      <w:r>
        <w:rPr>
          <w:lang w:val="en-US"/>
        </w:rPr>
        <w:t xml:space="preserve">            type: string</w:t>
      </w:r>
    </w:p>
    <w:p w:rsidR="006702E8" w:rsidRPr="00690A26" w:rsidRDefault="006702E8" w:rsidP="006702E8">
      <w:pPr>
        <w:pStyle w:val="PL"/>
        <w:rPr>
          <w:lang w:val="en-US"/>
        </w:rPr>
      </w:pPr>
      <w:r w:rsidRPr="00690A26">
        <w:rPr>
          <w:lang w:val="en-US"/>
        </w:rPr>
        <w:t xml:space="preserve">        - name: target-nf-type</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Type of the target NF</w:t>
      </w:r>
    </w:p>
    <w:p w:rsidR="006702E8" w:rsidRPr="00690A26" w:rsidRDefault="006702E8" w:rsidP="006702E8">
      <w:pPr>
        <w:pStyle w:val="PL"/>
        <w:rPr>
          <w:lang w:val="en-US"/>
        </w:rPr>
      </w:pPr>
      <w:r w:rsidRPr="00690A26">
        <w:rPr>
          <w:lang w:val="en-US"/>
        </w:rPr>
        <w:t xml:space="preserve">          required: true</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w:t>
      </w:r>
      <w:r w:rsidRPr="00690A26">
        <w:t>TS29510_Nnrf_NFManagement.yaml</w:t>
      </w:r>
      <w:r w:rsidRPr="00690A26">
        <w:rPr>
          <w:lang w:val="en-US"/>
        </w:rPr>
        <w:t>#/components/schemas/NFType'</w:t>
      </w:r>
    </w:p>
    <w:p w:rsidR="006702E8" w:rsidRPr="00690A26" w:rsidRDefault="006702E8" w:rsidP="006702E8">
      <w:pPr>
        <w:pStyle w:val="PL"/>
        <w:rPr>
          <w:lang w:val="en-US"/>
        </w:rPr>
      </w:pPr>
      <w:r w:rsidRPr="00690A26">
        <w:rPr>
          <w:lang w:val="en-US"/>
        </w:rPr>
        <w:t xml:space="preserve">        - name: requester-nf-type</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Type of the requester NF</w:t>
      </w:r>
    </w:p>
    <w:p w:rsidR="006702E8" w:rsidRPr="00690A26" w:rsidRDefault="006702E8" w:rsidP="006702E8">
      <w:pPr>
        <w:pStyle w:val="PL"/>
        <w:rPr>
          <w:lang w:val="en-US"/>
        </w:rPr>
      </w:pPr>
      <w:r w:rsidRPr="00690A26">
        <w:rPr>
          <w:lang w:val="en-US"/>
        </w:rPr>
        <w:t xml:space="preserve">          required: true</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w:t>
      </w:r>
      <w:r w:rsidRPr="00690A26">
        <w:t>TS29510_Nnrf_NFManagement.yaml</w:t>
      </w:r>
      <w:r w:rsidRPr="00690A26">
        <w:rPr>
          <w:lang w:val="en-US"/>
        </w:rPr>
        <w:t>#/components/schemas/NFType'</w:t>
      </w:r>
    </w:p>
    <w:p w:rsidR="006702E8" w:rsidRPr="00690A26" w:rsidRDefault="006702E8" w:rsidP="006702E8">
      <w:pPr>
        <w:pStyle w:val="PL"/>
        <w:rPr>
          <w:lang w:val="en-US"/>
        </w:rPr>
      </w:pPr>
      <w:r w:rsidRPr="00690A26">
        <w:rPr>
          <w:lang w:val="en-US"/>
        </w:rPr>
        <w:t xml:space="preserve">        - name: </w:t>
      </w:r>
      <w:r w:rsidRPr="00690A26">
        <w:t>requester-n</w:t>
      </w:r>
      <w:r w:rsidRPr="00690A26">
        <w:rPr>
          <w:lang w:val="en-US"/>
        </w:rPr>
        <w:t>f-instance-id</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NfInstanceId of the requester NF</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w:t>
      </w:r>
      <w:r w:rsidRPr="00690A26">
        <w:t>'TS29571_CommonData.yaml#/components/schemas/NfInstanceId'</w:t>
      </w:r>
    </w:p>
    <w:p w:rsidR="006702E8" w:rsidRPr="00690A26" w:rsidRDefault="006702E8" w:rsidP="006702E8">
      <w:pPr>
        <w:pStyle w:val="PL"/>
        <w:rPr>
          <w:lang w:val="en-US"/>
        </w:rPr>
      </w:pPr>
      <w:r w:rsidRPr="00690A26">
        <w:rPr>
          <w:lang w:val="en-US"/>
        </w:rPr>
        <w:t xml:space="preserve">        - name: service-names</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Names of the services offered by the NF</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type: array</w:t>
      </w:r>
    </w:p>
    <w:p w:rsidR="006702E8" w:rsidRPr="00690A26" w:rsidRDefault="006702E8" w:rsidP="006702E8">
      <w:pPr>
        <w:pStyle w:val="PL"/>
        <w:rPr>
          <w:lang w:val="en-US"/>
        </w:rPr>
      </w:pPr>
      <w:r w:rsidRPr="00690A26">
        <w:rPr>
          <w:lang w:val="en-US"/>
        </w:rPr>
        <w:t xml:space="preserve">            items:</w:t>
      </w:r>
    </w:p>
    <w:p w:rsidR="006702E8" w:rsidRPr="00690A26" w:rsidRDefault="006702E8" w:rsidP="006702E8">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rsidR="006702E8" w:rsidRPr="00690A26" w:rsidRDefault="006702E8" w:rsidP="006702E8">
      <w:pPr>
        <w:pStyle w:val="PL"/>
      </w:pPr>
      <w:r w:rsidRPr="00690A26">
        <w:rPr>
          <w:lang w:val="en-US"/>
        </w:rPr>
        <w:t xml:space="preserve">            </w:t>
      </w:r>
      <w:r w:rsidRPr="00690A26">
        <w:t>minItems: 1</w:t>
      </w:r>
    </w:p>
    <w:p w:rsidR="006702E8" w:rsidRPr="00690A26" w:rsidRDefault="006702E8" w:rsidP="006702E8">
      <w:pPr>
        <w:pStyle w:val="PL"/>
      </w:pPr>
      <w:r w:rsidRPr="00690A26">
        <w:rPr>
          <w:lang w:val="en-US"/>
        </w:rPr>
        <w:t xml:space="preserve">            </w:t>
      </w:r>
      <w:r w:rsidRPr="00690A26">
        <w:t>uniqueItems: true</w:t>
      </w:r>
    </w:p>
    <w:p w:rsidR="006702E8" w:rsidRPr="00690A26" w:rsidRDefault="006702E8" w:rsidP="006702E8">
      <w:pPr>
        <w:pStyle w:val="PL"/>
        <w:rPr>
          <w:lang w:val="en-US"/>
        </w:rPr>
      </w:pPr>
      <w:r w:rsidRPr="00690A26">
        <w:rPr>
          <w:lang w:val="en-US"/>
        </w:rPr>
        <w:t xml:space="preserve">          style: form</w:t>
      </w:r>
    </w:p>
    <w:p w:rsidR="006702E8" w:rsidRPr="00690A26" w:rsidRDefault="006702E8" w:rsidP="006702E8">
      <w:pPr>
        <w:pStyle w:val="PL"/>
        <w:rPr>
          <w:lang w:val="en-US"/>
        </w:rPr>
      </w:pPr>
      <w:r w:rsidRPr="00690A26">
        <w:rPr>
          <w:lang w:val="en-US"/>
        </w:rPr>
        <w:t xml:space="preserve">          explode: false</w:t>
      </w:r>
    </w:p>
    <w:p w:rsidR="006702E8" w:rsidRPr="00690A26" w:rsidRDefault="006702E8" w:rsidP="006702E8">
      <w:pPr>
        <w:pStyle w:val="PL"/>
        <w:rPr>
          <w:lang w:val="en-US"/>
        </w:rPr>
      </w:pPr>
      <w:r w:rsidRPr="00690A26">
        <w:rPr>
          <w:lang w:val="en-US"/>
        </w:rPr>
        <w:t xml:space="preserve">        - name: requester-nf-instance-fqdn</w:t>
      </w:r>
    </w:p>
    <w:p w:rsidR="006702E8" w:rsidRPr="00690A26" w:rsidRDefault="006702E8" w:rsidP="006702E8">
      <w:pPr>
        <w:pStyle w:val="PL"/>
        <w:rPr>
          <w:lang w:val="en-US"/>
        </w:rPr>
      </w:pPr>
      <w:r w:rsidRPr="00690A26">
        <w:rPr>
          <w:lang w:val="en-US"/>
        </w:rPr>
        <w:lastRenderedPageBreak/>
        <w:t xml:space="preserve">          in: query</w:t>
      </w:r>
    </w:p>
    <w:p w:rsidR="006702E8" w:rsidRPr="00690A26" w:rsidRDefault="006702E8" w:rsidP="006702E8">
      <w:pPr>
        <w:pStyle w:val="PL"/>
        <w:rPr>
          <w:lang w:val="en-US"/>
        </w:rPr>
      </w:pPr>
      <w:r w:rsidRPr="00690A26">
        <w:rPr>
          <w:lang w:val="en-US"/>
        </w:rPr>
        <w:t xml:space="preserve">          description: FQDN of the requester NF</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pPr>
      <w:r w:rsidRPr="00690A26">
        <w:t xml:space="preserve">            $ref: 'TS29510_Nnrf_NFManagement.yaml#/components/schemas/Fqdn'</w:t>
      </w:r>
    </w:p>
    <w:p w:rsidR="006702E8" w:rsidRPr="00690A26" w:rsidRDefault="006702E8" w:rsidP="006702E8">
      <w:pPr>
        <w:pStyle w:val="PL"/>
        <w:rPr>
          <w:lang w:val="en-US"/>
        </w:rPr>
      </w:pPr>
      <w:r w:rsidRPr="00690A26">
        <w:rPr>
          <w:lang w:val="en-US"/>
        </w:rPr>
        <w:t xml:space="preserve">        - name: target-plmn-list</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Id of the PLMN of the target NF</w:t>
      </w:r>
    </w:p>
    <w:p w:rsidR="006702E8" w:rsidRPr="00690A26" w:rsidRDefault="006702E8" w:rsidP="006702E8">
      <w:pPr>
        <w:pStyle w:val="PL"/>
        <w:rPr>
          <w:lang w:val="en-US"/>
        </w:rPr>
      </w:pPr>
      <w:r w:rsidRPr="00690A26">
        <w:rPr>
          <w:lang w:val="en-US"/>
        </w:rPr>
        <w:t xml:space="preserve">          content:</w:t>
      </w:r>
    </w:p>
    <w:p w:rsidR="006702E8" w:rsidRPr="00690A26" w:rsidRDefault="006702E8" w:rsidP="006702E8">
      <w:pPr>
        <w:pStyle w:val="PL"/>
        <w:rPr>
          <w:lang w:val="en-US"/>
        </w:rPr>
      </w:pPr>
      <w:r w:rsidRPr="00690A26">
        <w:rPr>
          <w:lang w:val="en-US"/>
        </w:rPr>
        <w:t xml:space="preserve">            application/json:</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type: array</w:t>
      </w:r>
    </w:p>
    <w:p w:rsidR="006702E8" w:rsidRPr="00690A26" w:rsidRDefault="006702E8" w:rsidP="006702E8">
      <w:pPr>
        <w:pStyle w:val="PL"/>
        <w:rPr>
          <w:lang w:val="en-US"/>
        </w:rPr>
      </w:pPr>
      <w:r w:rsidRPr="00690A26">
        <w:rPr>
          <w:lang w:val="en-US"/>
        </w:rPr>
        <w:t xml:space="preserve">                items:</w:t>
      </w:r>
    </w:p>
    <w:p w:rsidR="006702E8" w:rsidRPr="00690A26" w:rsidRDefault="006702E8" w:rsidP="006702E8">
      <w:pPr>
        <w:pStyle w:val="PL"/>
        <w:rPr>
          <w:lang w:val="en-US"/>
        </w:rPr>
      </w:pPr>
      <w:r w:rsidRPr="00690A26">
        <w:rPr>
          <w:lang w:val="en-US"/>
        </w:rPr>
        <w:t xml:space="preserve">                  $ref: '</w:t>
      </w:r>
      <w:r w:rsidRPr="00690A26">
        <w:t>TS29571_CommonData.yaml</w:t>
      </w:r>
      <w:r w:rsidRPr="00690A26">
        <w:rPr>
          <w:lang w:val="en-US"/>
        </w:rPr>
        <w:t>#/components/schemas/PlmnId'</w:t>
      </w:r>
    </w:p>
    <w:p w:rsidR="006702E8" w:rsidRPr="00690A26" w:rsidRDefault="006702E8" w:rsidP="006702E8">
      <w:pPr>
        <w:pStyle w:val="PL"/>
        <w:rPr>
          <w:lang w:val="en-US"/>
        </w:rPr>
      </w:pPr>
      <w:r w:rsidRPr="00690A26">
        <w:rPr>
          <w:lang w:val="en-US"/>
        </w:rPr>
        <w:t xml:space="preserve">                </w:t>
      </w:r>
      <w:r w:rsidRPr="00690A26">
        <w:t>minItems: 1</w:t>
      </w:r>
    </w:p>
    <w:p w:rsidR="006702E8" w:rsidRPr="00690A26" w:rsidRDefault="006702E8" w:rsidP="006702E8">
      <w:pPr>
        <w:pStyle w:val="PL"/>
        <w:rPr>
          <w:lang w:val="en-US"/>
        </w:rPr>
      </w:pPr>
      <w:r w:rsidRPr="00690A26">
        <w:rPr>
          <w:lang w:val="en-US"/>
        </w:rPr>
        <w:t xml:space="preserve">        - name: requester-plmn-list</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Id of the PLMN where the NF issuing the Discovery request is located</w:t>
      </w:r>
    </w:p>
    <w:p w:rsidR="006702E8" w:rsidRPr="00690A26" w:rsidRDefault="006702E8" w:rsidP="006702E8">
      <w:pPr>
        <w:pStyle w:val="PL"/>
        <w:rPr>
          <w:lang w:val="en-US"/>
        </w:rPr>
      </w:pPr>
      <w:r w:rsidRPr="00690A26">
        <w:rPr>
          <w:lang w:val="en-US"/>
        </w:rPr>
        <w:t xml:space="preserve">          content:</w:t>
      </w:r>
    </w:p>
    <w:p w:rsidR="006702E8" w:rsidRPr="00690A26" w:rsidRDefault="006702E8" w:rsidP="006702E8">
      <w:pPr>
        <w:pStyle w:val="PL"/>
        <w:rPr>
          <w:lang w:val="en-US"/>
        </w:rPr>
      </w:pPr>
      <w:r w:rsidRPr="00690A26">
        <w:rPr>
          <w:lang w:val="en-US"/>
        </w:rPr>
        <w:t xml:space="preserve">            application/json:</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type: array</w:t>
      </w:r>
    </w:p>
    <w:p w:rsidR="006702E8" w:rsidRPr="00690A26" w:rsidRDefault="006702E8" w:rsidP="006702E8">
      <w:pPr>
        <w:pStyle w:val="PL"/>
        <w:rPr>
          <w:lang w:val="en-US"/>
        </w:rPr>
      </w:pPr>
      <w:r w:rsidRPr="00690A26">
        <w:rPr>
          <w:lang w:val="en-US"/>
        </w:rPr>
        <w:t xml:space="preserve">                items:</w:t>
      </w:r>
    </w:p>
    <w:p w:rsidR="006702E8" w:rsidRPr="00690A26" w:rsidRDefault="006702E8" w:rsidP="006702E8">
      <w:pPr>
        <w:pStyle w:val="PL"/>
        <w:rPr>
          <w:lang w:val="en-US"/>
        </w:rPr>
      </w:pPr>
      <w:r w:rsidRPr="00690A26">
        <w:rPr>
          <w:lang w:val="en-US"/>
        </w:rPr>
        <w:t xml:space="preserve">                  $ref: '</w:t>
      </w:r>
      <w:r w:rsidRPr="00690A26">
        <w:t>TS29571_CommonData.yaml</w:t>
      </w:r>
      <w:r w:rsidRPr="00690A26">
        <w:rPr>
          <w:lang w:val="en-US"/>
        </w:rPr>
        <w:t>#/components/schemas/PlmnId'</w:t>
      </w:r>
    </w:p>
    <w:p w:rsidR="006702E8" w:rsidRPr="00690A26" w:rsidRDefault="006702E8" w:rsidP="006702E8">
      <w:pPr>
        <w:pStyle w:val="PL"/>
      </w:pPr>
      <w:r w:rsidRPr="00690A26">
        <w:rPr>
          <w:lang w:val="en-US"/>
        </w:rPr>
        <w:t xml:space="preserve">                </w:t>
      </w:r>
      <w:r w:rsidRPr="00690A26">
        <w:t>minItems: 1</w:t>
      </w:r>
    </w:p>
    <w:p w:rsidR="006702E8" w:rsidRPr="00690A26" w:rsidRDefault="006702E8" w:rsidP="006702E8">
      <w:pPr>
        <w:pStyle w:val="PL"/>
        <w:rPr>
          <w:lang w:val="en-US"/>
        </w:rPr>
      </w:pPr>
      <w:r w:rsidRPr="00690A26">
        <w:rPr>
          <w:lang w:val="en-US"/>
        </w:rPr>
        <w:t xml:space="preserve">        - name: target-nf-instance-id</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Identity of the NF instance being discovered</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t xml:space="preserve">            $ref: 'TS29571_CommonData.yaml#/components/schemas/NfInstanceId'</w:t>
      </w:r>
    </w:p>
    <w:p w:rsidR="006702E8" w:rsidRPr="00690A26" w:rsidRDefault="006702E8" w:rsidP="006702E8">
      <w:pPr>
        <w:pStyle w:val="PL"/>
      </w:pPr>
      <w:r w:rsidRPr="00690A26">
        <w:t xml:space="preserve">        - name: </w:t>
      </w:r>
      <w:r w:rsidRPr="00690A26">
        <w:rPr>
          <w:rFonts w:hint="eastAsia"/>
        </w:rPr>
        <w:t>target-nf-f</w:t>
      </w:r>
      <w:r w:rsidRPr="00690A26">
        <w:t>qdn</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FQDN of the NF instance being discovered</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pPr>
      <w:r w:rsidRPr="00690A26">
        <w:t xml:space="preserve">            $ref: 'TS29510_Nnrf_NFManagement.yaml#/components/schemas/Fqdn'</w:t>
      </w:r>
    </w:p>
    <w:p w:rsidR="006702E8" w:rsidRPr="00690A26" w:rsidRDefault="006702E8" w:rsidP="006702E8">
      <w:pPr>
        <w:pStyle w:val="PL"/>
        <w:rPr>
          <w:lang w:val="en-US"/>
        </w:rPr>
      </w:pPr>
      <w:r w:rsidRPr="00690A26">
        <w:rPr>
          <w:lang w:val="en-US"/>
        </w:rPr>
        <w:t xml:space="preserve">        - name: hnrf-uri</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Uri of the home NRF</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t xml:space="preserve">            $ref: 'TS29571_CommonData.yaml#/components/schemas/Uri'</w:t>
      </w:r>
    </w:p>
    <w:p w:rsidR="006702E8" w:rsidRPr="00690A26" w:rsidRDefault="006702E8" w:rsidP="006702E8">
      <w:pPr>
        <w:pStyle w:val="PL"/>
        <w:rPr>
          <w:lang w:val="en-US"/>
        </w:rPr>
      </w:pPr>
      <w:r w:rsidRPr="00690A26">
        <w:rPr>
          <w:lang w:val="en-US"/>
        </w:rPr>
        <w:t xml:space="preserve">        - name: snssais</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Slice info of the target NF</w:t>
      </w:r>
    </w:p>
    <w:p w:rsidR="006702E8" w:rsidRPr="00690A26" w:rsidRDefault="006702E8" w:rsidP="006702E8">
      <w:pPr>
        <w:pStyle w:val="PL"/>
        <w:rPr>
          <w:lang w:val="en-US"/>
        </w:rPr>
      </w:pPr>
      <w:r w:rsidRPr="00690A26">
        <w:rPr>
          <w:lang w:val="en-US"/>
        </w:rPr>
        <w:t xml:space="preserve">          content:</w:t>
      </w:r>
    </w:p>
    <w:p w:rsidR="006702E8" w:rsidRPr="00690A26" w:rsidRDefault="006702E8" w:rsidP="006702E8">
      <w:pPr>
        <w:pStyle w:val="PL"/>
        <w:rPr>
          <w:lang w:val="en-US"/>
        </w:rPr>
      </w:pPr>
      <w:r w:rsidRPr="00690A26">
        <w:rPr>
          <w:lang w:val="en-US"/>
        </w:rPr>
        <w:t xml:space="preserve">            application/json:</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type: array</w:t>
      </w:r>
    </w:p>
    <w:p w:rsidR="006702E8" w:rsidRPr="00690A26" w:rsidRDefault="006702E8" w:rsidP="006702E8">
      <w:pPr>
        <w:pStyle w:val="PL"/>
        <w:rPr>
          <w:lang w:val="en-US"/>
        </w:rPr>
      </w:pPr>
      <w:r w:rsidRPr="00690A26">
        <w:rPr>
          <w:lang w:val="en-US"/>
        </w:rPr>
        <w:t xml:space="preserve">                items:</w:t>
      </w:r>
    </w:p>
    <w:p w:rsidR="006702E8" w:rsidRPr="00690A26" w:rsidRDefault="006702E8" w:rsidP="006702E8">
      <w:pPr>
        <w:pStyle w:val="PL"/>
        <w:rPr>
          <w:lang w:val="en-US"/>
        </w:rPr>
      </w:pPr>
      <w:r w:rsidRPr="00690A26">
        <w:rPr>
          <w:lang w:val="en-US"/>
        </w:rPr>
        <w:t xml:space="preserve">                  $ref: '</w:t>
      </w:r>
      <w:r w:rsidRPr="00690A26">
        <w:t>TS29571_CommonData.yaml</w:t>
      </w:r>
      <w:r w:rsidRPr="00690A26">
        <w:rPr>
          <w:lang w:val="en-US"/>
        </w:rPr>
        <w:t>#/components/schemas/Snssai'</w:t>
      </w:r>
    </w:p>
    <w:p w:rsidR="006702E8" w:rsidRPr="00690A26" w:rsidRDefault="006702E8" w:rsidP="006702E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6702E8" w:rsidRPr="00690A26" w:rsidRDefault="006702E8" w:rsidP="006702E8">
      <w:pPr>
        <w:pStyle w:val="PL"/>
        <w:rPr>
          <w:lang w:val="en-US"/>
        </w:rPr>
      </w:pPr>
      <w:r w:rsidRPr="00690A26">
        <w:rPr>
          <w:lang w:val="en-US"/>
        </w:rPr>
        <w:t xml:space="preserve">        - name: requester-snssais</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Slice info of the requester NF</w:t>
      </w:r>
    </w:p>
    <w:p w:rsidR="006702E8" w:rsidRPr="00690A26" w:rsidRDefault="006702E8" w:rsidP="006702E8">
      <w:pPr>
        <w:pStyle w:val="PL"/>
        <w:rPr>
          <w:lang w:val="en-US"/>
        </w:rPr>
      </w:pPr>
      <w:r w:rsidRPr="00690A26">
        <w:rPr>
          <w:lang w:val="en-US"/>
        </w:rPr>
        <w:t xml:space="preserve">          content:</w:t>
      </w:r>
    </w:p>
    <w:p w:rsidR="006702E8" w:rsidRPr="00690A26" w:rsidRDefault="006702E8" w:rsidP="006702E8">
      <w:pPr>
        <w:pStyle w:val="PL"/>
        <w:rPr>
          <w:lang w:val="en-US"/>
        </w:rPr>
      </w:pPr>
      <w:r w:rsidRPr="00690A26">
        <w:rPr>
          <w:lang w:val="en-US"/>
        </w:rPr>
        <w:t xml:space="preserve">            application/json:</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type: array</w:t>
      </w:r>
    </w:p>
    <w:p w:rsidR="006702E8" w:rsidRPr="00690A26" w:rsidRDefault="006702E8" w:rsidP="006702E8">
      <w:pPr>
        <w:pStyle w:val="PL"/>
        <w:rPr>
          <w:lang w:val="en-US"/>
        </w:rPr>
      </w:pPr>
      <w:r w:rsidRPr="00690A26">
        <w:rPr>
          <w:lang w:val="en-US"/>
        </w:rPr>
        <w:t xml:space="preserve">                items:</w:t>
      </w:r>
    </w:p>
    <w:p w:rsidR="006702E8" w:rsidRPr="00690A26" w:rsidRDefault="006702E8" w:rsidP="006702E8">
      <w:pPr>
        <w:pStyle w:val="PL"/>
        <w:rPr>
          <w:lang w:val="en-US"/>
        </w:rPr>
      </w:pPr>
      <w:r w:rsidRPr="00690A26">
        <w:rPr>
          <w:lang w:val="en-US"/>
        </w:rPr>
        <w:t xml:space="preserve">                  $ref: '</w:t>
      </w:r>
      <w:r w:rsidRPr="00690A26">
        <w:t>TS29571_CommonData.yaml</w:t>
      </w:r>
      <w:r w:rsidRPr="00690A26">
        <w:rPr>
          <w:lang w:val="en-US"/>
        </w:rPr>
        <w:t>#/components/schemas/Snssai'</w:t>
      </w:r>
    </w:p>
    <w:p w:rsidR="006702E8" w:rsidRPr="00690A26" w:rsidRDefault="006702E8" w:rsidP="006702E8">
      <w:pPr>
        <w:pStyle w:val="PL"/>
        <w:rPr>
          <w:lang w:val="en-US"/>
        </w:rPr>
      </w:pPr>
      <w:r w:rsidRPr="00690A26">
        <w:rPr>
          <w:lang w:val="en-US"/>
        </w:rPr>
        <w:t xml:space="preserve">                minItems: 1</w:t>
      </w:r>
    </w:p>
    <w:p w:rsidR="006702E8" w:rsidRPr="00690A26" w:rsidRDefault="006702E8" w:rsidP="006702E8">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PLMN specific Slice info of the target NF</w:t>
      </w:r>
    </w:p>
    <w:p w:rsidR="006702E8" w:rsidRPr="00690A26" w:rsidRDefault="006702E8" w:rsidP="006702E8">
      <w:pPr>
        <w:pStyle w:val="PL"/>
        <w:rPr>
          <w:lang w:val="en-US"/>
        </w:rPr>
      </w:pPr>
      <w:r w:rsidRPr="00690A26">
        <w:rPr>
          <w:lang w:val="en-US"/>
        </w:rPr>
        <w:t xml:space="preserve">          content:</w:t>
      </w:r>
    </w:p>
    <w:p w:rsidR="006702E8" w:rsidRPr="00690A26" w:rsidRDefault="006702E8" w:rsidP="006702E8">
      <w:pPr>
        <w:pStyle w:val="PL"/>
        <w:rPr>
          <w:lang w:val="en-US"/>
        </w:rPr>
      </w:pPr>
      <w:r w:rsidRPr="00690A26">
        <w:rPr>
          <w:lang w:val="en-US"/>
        </w:rPr>
        <w:t xml:space="preserve">            application/json:</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type: array</w:t>
      </w:r>
    </w:p>
    <w:p w:rsidR="006702E8" w:rsidRPr="00690A26" w:rsidRDefault="006702E8" w:rsidP="006702E8">
      <w:pPr>
        <w:pStyle w:val="PL"/>
        <w:rPr>
          <w:lang w:val="en-US"/>
        </w:rPr>
      </w:pPr>
      <w:r w:rsidRPr="00690A26">
        <w:rPr>
          <w:lang w:val="en-US"/>
        </w:rPr>
        <w:t xml:space="preserve">                items:</w:t>
      </w:r>
    </w:p>
    <w:p w:rsidR="006702E8" w:rsidRPr="00690A26" w:rsidRDefault="006702E8" w:rsidP="006702E8">
      <w:pPr>
        <w:pStyle w:val="PL"/>
        <w:rPr>
          <w:lang w:val="en-US"/>
        </w:rPr>
      </w:pPr>
      <w:r w:rsidRPr="00690A26">
        <w:rPr>
          <w:lang w:val="en-US"/>
        </w:rPr>
        <w:t xml:space="preserve">                  $ref: '</w:t>
      </w:r>
      <w:r w:rsidRPr="00690A26">
        <w:t>TS29510_Nnrf_NFManagement.yaml</w:t>
      </w:r>
      <w:r w:rsidRPr="00690A26">
        <w:rPr>
          <w:lang w:val="en-US"/>
        </w:rPr>
        <w:t>#/components/schemas/PlmnSnssai'</w:t>
      </w:r>
    </w:p>
    <w:p w:rsidR="006702E8" w:rsidRPr="00690A26" w:rsidRDefault="006702E8" w:rsidP="006702E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6702E8" w:rsidRPr="00690A26" w:rsidRDefault="006702E8" w:rsidP="006702E8">
      <w:pPr>
        <w:pStyle w:val="PL"/>
        <w:rPr>
          <w:lang w:val="en-US"/>
        </w:rPr>
      </w:pPr>
      <w:r w:rsidRPr="00690A26">
        <w:rPr>
          <w:lang w:val="en-US"/>
        </w:rPr>
        <w:t xml:space="preserve">        - name: dnn</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Dnn supported by the BSF, SMF or UPF</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w:t>
      </w:r>
      <w:r w:rsidRPr="00690A26">
        <w:t>TS29571_CommonData.yaml</w:t>
      </w:r>
      <w:r w:rsidRPr="00690A26">
        <w:rPr>
          <w:lang w:val="en-US"/>
        </w:rPr>
        <w:t>#/components/schemas/Dnn'</w:t>
      </w:r>
    </w:p>
    <w:p w:rsidR="006702E8" w:rsidRPr="00690A26" w:rsidRDefault="006702E8" w:rsidP="006702E8">
      <w:pPr>
        <w:pStyle w:val="PL"/>
        <w:rPr>
          <w:lang w:val="en-US"/>
        </w:rPr>
      </w:pPr>
      <w:r w:rsidRPr="00690A26">
        <w:rPr>
          <w:lang w:val="en-US"/>
        </w:rPr>
        <w:t xml:space="preserve">        - name: nsi-list</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pPr>
      <w:r w:rsidRPr="00690A26">
        <w:rPr>
          <w:lang w:val="en-US"/>
        </w:rPr>
        <w:t xml:space="preserve">          description: </w:t>
      </w:r>
      <w:r w:rsidRPr="00690A26">
        <w:t>NSI IDs that are served by the services being discovered</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lastRenderedPageBreak/>
        <w:t xml:space="preserve">            type: array</w:t>
      </w:r>
    </w:p>
    <w:p w:rsidR="006702E8" w:rsidRPr="00690A26" w:rsidRDefault="006702E8" w:rsidP="006702E8">
      <w:pPr>
        <w:pStyle w:val="PL"/>
        <w:rPr>
          <w:lang w:val="en-US"/>
        </w:rPr>
      </w:pPr>
      <w:r w:rsidRPr="00690A26">
        <w:rPr>
          <w:lang w:val="en-US"/>
        </w:rPr>
        <w:t xml:space="preserve">            items:</w:t>
      </w:r>
    </w:p>
    <w:p w:rsidR="006702E8" w:rsidRPr="00690A26" w:rsidRDefault="006702E8" w:rsidP="006702E8">
      <w:pPr>
        <w:pStyle w:val="PL"/>
        <w:rPr>
          <w:lang w:val="en-US"/>
        </w:rPr>
      </w:pPr>
      <w:r w:rsidRPr="00690A26">
        <w:rPr>
          <w:lang w:val="en-US"/>
        </w:rPr>
        <w:t xml:space="preserve">              type: string</w:t>
      </w:r>
    </w:p>
    <w:p w:rsidR="006702E8" w:rsidRPr="00690A26" w:rsidRDefault="006702E8" w:rsidP="006702E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6702E8" w:rsidRPr="00690A26" w:rsidRDefault="006702E8" w:rsidP="006702E8">
      <w:pPr>
        <w:pStyle w:val="PL"/>
        <w:rPr>
          <w:lang w:val="en-US"/>
        </w:rPr>
      </w:pPr>
      <w:r w:rsidRPr="00690A26">
        <w:rPr>
          <w:lang w:val="en-US"/>
        </w:rPr>
        <w:t xml:space="preserve">          style: form</w:t>
      </w:r>
    </w:p>
    <w:p w:rsidR="006702E8" w:rsidRPr="00690A26" w:rsidRDefault="006702E8" w:rsidP="006702E8">
      <w:pPr>
        <w:pStyle w:val="PL"/>
        <w:rPr>
          <w:lang w:val="en-US"/>
        </w:rPr>
      </w:pPr>
      <w:r w:rsidRPr="00690A26">
        <w:rPr>
          <w:lang w:val="en-US"/>
        </w:rPr>
        <w:t xml:space="preserve">          explode: false</w:t>
      </w:r>
    </w:p>
    <w:p w:rsidR="006702E8" w:rsidRPr="00690A26" w:rsidRDefault="006702E8" w:rsidP="006702E8">
      <w:pPr>
        <w:pStyle w:val="PL"/>
        <w:rPr>
          <w:lang w:val="en-US"/>
        </w:rPr>
      </w:pPr>
      <w:r w:rsidRPr="00690A26">
        <w:rPr>
          <w:lang w:val="en-US"/>
        </w:rPr>
        <w:t xml:space="preserve">        - name: smf-serving-area</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type: string</w:t>
      </w:r>
    </w:p>
    <w:p w:rsidR="006702E8" w:rsidRPr="00690A26" w:rsidRDefault="006702E8" w:rsidP="006702E8">
      <w:pPr>
        <w:pStyle w:val="PL"/>
        <w:rPr>
          <w:lang w:val="en-US"/>
        </w:rPr>
      </w:pPr>
      <w:r w:rsidRPr="00690A26">
        <w:rPr>
          <w:lang w:val="en-US"/>
        </w:rPr>
        <w:t xml:space="preserve">        - name: tai</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Tracking Area Identity</w:t>
      </w:r>
    </w:p>
    <w:p w:rsidR="006702E8" w:rsidRPr="00690A26" w:rsidRDefault="006702E8" w:rsidP="006702E8">
      <w:pPr>
        <w:pStyle w:val="PL"/>
        <w:rPr>
          <w:lang w:val="en-US"/>
        </w:rPr>
      </w:pPr>
      <w:r w:rsidRPr="00690A26">
        <w:rPr>
          <w:lang w:val="en-US"/>
        </w:rPr>
        <w:t xml:space="preserve">          content:</w:t>
      </w:r>
    </w:p>
    <w:p w:rsidR="006702E8" w:rsidRPr="00690A26" w:rsidRDefault="006702E8" w:rsidP="006702E8">
      <w:pPr>
        <w:pStyle w:val="PL"/>
        <w:rPr>
          <w:lang w:val="en-US"/>
        </w:rPr>
      </w:pPr>
      <w:r w:rsidRPr="00690A26">
        <w:rPr>
          <w:lang w:val="en-US"/>
        </w:rPr>
        <w:t xml:space="preserve">            application/json:</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w:t>
      </w:r>
      <w:r w:rsidRPr="00690A26">
        <w:t>TS29571_CommonData.yaml</w:t>
      </w:r>
      <w:r w:rsidRPr="00690A26">
        <w:rPr>
          <w:lang w:val="en-US"/>
        </w:rPr>
        <w:t>#/components/schemas/Tai'</w:t>
      </w:r>
    </w:p>
    <w:p w:rsidR="006702E8" w:rsidRPr="00690A26" w:rsidRDefault="006702E8" w:rsidP="006702E8">
      <w:pPr>
        <w:pStyle w:val="PL"/>
        <w:rPr>
          <w:lang w:val="en-US"/>
        </w:rPr>
      </w:pPr>
      <w:r w:rsidRPr="00690A26">
        <w:rPr>
          <w:lang w:val="en-US"/>
        </w:rPr>
        <w:t xml:space="preserve">        - name: amf-region-id</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AMF Region Identity</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w:t>
      </w:r>
      <w:r w:rsidRPr="00690A26">
        <w:t>$ref: 'TS29571_CommonData.yaml#/components/schemas/AmfRegionId'</w:t>
      </w:r>
    </w:p>
    <w:p w:rsidR="006702E8" w:rsidRPr="00690A26" w:rsidRDefault="006702E8" w:rsidP="006702E8">
      <w:pPr>
        <w:pStyle w:val="PL"/>
        <w:rPr>
          <w:lang w:val="en-US"/>
        </w:rPr>
      </w:pPr>
      <w:r w:rsidRPr="00690A26">
        <w:rPr>
          <w:lang w:val="en-US"/>
        </w:rPr>
        <w:t xml:space="preserve">        - name: amf-set-id</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AMF Set Identity</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w:t>
      </w:r>
      <w:r w:rsidRPr="00690A26">
        <w:t>$ref: 'TS29571_CommonData.yaml#/components/schemas/AmfSetId'</w:t>
      </w:r>
    </w:p>
    <w:p w:rsidR="006702E8" w:rsidRPr="00690A26" w:rsidRDefault="006702E8" w:rsidP="006702E8">
      <w:pPr>
        <w:pStyle w:val="PL"/>
        <w:rPr>
          <w:lang w:val="en-US"/>
        </w:rPr>
      </w:pPr>
      <w:r w:rsidRPr="00690A26">
        <w:rPr>
          <w:lang w:val="en-US"/>
        </w:rPr>
        <w:t xml:space="preserve">        - name: guami</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w:t>
      </w:r>
      <w:r w:rsidRPr="00690A26">
        <w:t>Guami used to search for an appropriate AMF</w:t>
      </w:r>
    </w:p>
    <w:p w:rsidR="006702E8" w:rsidRPr="00690A26" w:rsidRDefault="006702E8" w:rsidP="006702E8">
      <w:pPr>
        <w:pStyle w:val="PL"/>
        <w:rPr>
          <w:lang w:val="en-US"/>
        </w:rPr>
      </w:pPr>
      <w:r w:rsidRPr="00690A26">
        <w:rPr>
          <w:lang w:val="en-US"/>
        </w:rPr>
        <w:t xml:space="preserve">          content:</w:t>
      </w:r>
    </w:p>
    <w:p w:rsidR="006702E8" w:rsidRPr="00690A26" w:rsidRDefault="006702E8" w:rsidP="006702E8">
      <w:pPr>
        <w:pStyle w:val="PL"/>
        <w:rPr>
          <w:lang w:val="en-US"/>
        </w:rPr>
      </w:pPr>
      <w:r w:rsidRPr="00690A26">
        <w:rPr>
          <w:lang w:val="en-US"/>
        </w:rPr>
        <w:t xml:space="preserve">            application/json:</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w:t>
      </w:r>
      <w:r w:rsidRPr="00690A26">
        <w:t>TS29571_CommonData.yaml</w:t>
      </w:r>
      <w:r w:rsidRPr="00690A26">
        <w:rPr>
          <w:lang w:val="en-US"/>
        </w:rPr>
        <w:t>#/components/schemas/Guami'</w:t>
      </w:r>
    </w:p>
    <w:p w:rsidR="006702E8" w:rsidRPr="00690A26" w:rsidRDefault="006702E8" w:rsidP="006702E8">
      <w:pPr>
        <w:pStyle w:val="PL"/>
        <w:rPr>
          <w:lang w:val="en-US"/>
        </w:rPr>
      </w:pPr>
      <w:r w:rsidRPr="00690A26">
        <w:rPr>
          <w:lang w:val="en-US"/>
        </w:rPr>
        <w:t xml:space="preserve">        - name: supi</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SUPI of the user</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w:t>
      </w:r>
      <w:r w:rsidRPr="00690A26">
        <w:t>TS29571_CommonData.yaml</w:t>
      </w:r>
      <w:r w:rsidRPr="00690A26">
        <w:rPr>
          <w:lang w:val="en-US"/>
        </w:rPr>
        <w:t>#/components/schemas/Supi'</w:t>
      </w:r>
    </w:p>
    <w:p w:rsidR="006702E8" w:rsidRPr="00690A26" w:rsidRDefault="006702E8" w:rsidP="006702E8">
      <w:pPr>
        <w:pStyle w:val="PL"/>
        <w:rPr>
          <w:lang w:val="en-US"/>
        </w:rPr>
      </w:pPr>
      <w:r w:rsidRPr="00690A26">
        <w:rPr>
          <w:lang w:val="en-US"/>
        </w:rPr>
        <w:t xml:space="preserve">        - name: ue-ipv4-address</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IPv4 address of the UE</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w:t>
      </w:r>
      <w:r w:rsidRPr="00690A26">
        <w:t>TS29571_CommonData.yaml</w:t>
      </w:r>
      <w:r w:rsidRPr="00690A26">
        <w:rPr>
          <w:lang w:val="en-US"/>
        </w:rPr>
        <w:t>#/components/schemas/Ipv4Addr'</w:t>
      </w:r>
    </w:p>
    <w:p w:rsidR="006702E8" w:rsidRPr="00690A26" w:rsidRDefault="006702E8" w:rsidP="006702E8">
      <w:pPr>
        <w:pStyle w:val="PL"/>
        <w:rPr>
          <w:lang w:val="en-US"/>
        </w:rPr>
      </w:pPr>
      <w:r w:rsidRPr="00690A26">
        <w:rPr>
          <w:lang w:val="en-US"/>
        </w:rPr>
        <w:t xml:space="preserve">        - name: ip-domain</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IP domain of the UE, which supported by BSF</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type: string</w:t>
      </w:r>
    </w:p>
    <w:p w:rsidR="006702E8" w:rsidRPr="00690A26" w:rsidRDefault="006702E8" w:rsidP="006702E8">
      <w:pPr>
        <w:pStyle w:val="PL"/>
        <w:rPr>
          <w:lang w:val="en-US"/>
        </w:rPr>
      </w:pPr>
      <w:r w:rsidRPr="00690A26">
        <w:rPr>
          <w:lang w:val="en-US"/>
        </w:rPr>
        <w:t xml:space="preserve">        - name: ue-ipv6-prefix</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IPv6 prefix of the UE</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w:t>
      </w:r>
      <w:r w:rsidRPr="00690A26">
        <w:t>TS29571_CommonData.yaml</w:t>
      </w:r>
      <w:r w:rsidRPr="00690A26">
        <w:rPr>
          <w:lang w:val="en-US"/>
        </w:rPr>
        <w:t>#/components/schemas/Ipv6Prefix'</w:t>
      </w:r>
    </w:p>
    <w:p w:rsidR="006702E8" w:rsidRPr="00690A26" w:rsidRDefault="006702E8" w:rsidP="006702E8">
      <w:pPr>
        <w:pStyle w:val="PL"/>
        <w:rPr>
          <w:lang w:val="en-US"/>
        </w:rPr>
      </w:pPr>
      <w:r w:rsidRPr="00690A26">
        <w:rPr>
          <w:lang w:val="en-US"/>
        </w:rPr>
        <w:t xml:space="preserve">        - name: pgw-ind</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Combined PGW-C and SMF or a standalone SMF</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t xml:space="preserve">            type: boolean</w:t>
      </w:r>
    </w:p>
    <w:p w:rsidR="006702E8" w:rsidRPr="00690A26" w:rsidRDefault="006702E8" w:rsidP="006702E8">
      <w:pPr>
        <w:pStyle w:val="PL"/>
        <w:rPr>
          <w:lang w:val="en-US"/>
        </w:rPr>
      </w:pPr>
      <w:r w:rsidRPr="00690A26">
        <w:rPr>
          <w:lang w:val="en-US"/>
        </w:rPr>
        <w:t xml:space="preserve">        - name: pgw</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PGW FQDN of a combined PGW-C and SMF</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t xml:space="preserve">            $ref: '</w:t>
      </w:r>
      <w:bookmarkStart w:id="1711" w:name="_Hlk515225293"/>
      <w:r w:rsidRPr="00690A26">
        <w:t>TS29510_Nnrf_NFManagement.yaml</w:t>
      </w:r>
      <w:bookmarkEnd w:id="1711"/>
      <w:r w:rsidRPr="00690A26">
        <w:t>#/components/schemas/Fqdn'</w:t>
      </w:r>
    </w:p>
    <w:p w:rsidR="006702E8" w:rsidRPr="00690A26" w:rsidRDefault="006702E8" w:rsidP="006702E8">
      <w:pPr>
        <w:pStyle w:val="PL"/>
        <w:rPr>
          <w:lang w:val="en-US"/>
        </w:rPr>
      </w:pPr>
      <w:r w:rsidRPr="00690A26">
        <w:rPr>
          <w:lang w:val="en-US"/>
        </w:rPr>
        <w:t xml:space="preserve">        - name: gpsi</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GPSI of the user</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'TS29571_CommonData.yaml#/components/schemas/Gpsi'</w:t>
      </w:r>
    </w:p>
    <w:p w:rsidR="006702E8" w:rsidRPr="00690A26" w:rsidRDefault="006702E8" w:rsidP="006702E8">
      <w:pPr>
        <w:pStyle w:val="PL"/>
        <w:rPr>
          <w:lang w:val="en-US"/>
        </w:rPr>
      </w:pPr>
      <w:r w:rsidRPr="00690A26">
        <w:rPr>
          <w:lang w:val="en-US"/>
        </w:rPr>
        <w:t xml:space="preserve">        - name: external-group-identity</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external group identifier of the user</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w:t>
      </w:r>
      <w:r w:rsidRPr="00690A26">
        <w:t>TS29503_Nudm_SDM.yaml#/</w:t>
      </w:r>
      <w:r w:rsidRPr="00690A26">
        <w:rPr>
          <w:lang w:val="en-US"/>
        </w:rPr>
        <w:t>components/schemas/ExtGroupId'</w:t>
      </w:r>
    </w:p>
    <w:p w:rsidR="006702E8" w:rsidRPr="00690A26" w:rsidRDefault="006702E8" w:rsidP="006702E8">
      <w:pPr>
        <w:pStyle w:val="PL"/>
        <w:rPr>
          <w:lang w:val="en-US"/>
        </w:rPr>
      </w:pPr>
      <w:r w:rsidRPr="00690A26">
        <w:rPr>
          <w:lang w:val="en-US"/>
        </w:rPr>
        <w:t xml:space="preserve">        - name: internal-group-identity</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internal group identifier of the user</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lastRenderedPageBreak/>
        <w:t xml:space="preserve">            $ref: 'TS29571_CommonData.yaml#/components/schemas/GroupId'</w:t>
      </w:r>
    </w:p>
    <w:p w:rsidR="006702E8" w:rsidRPr="00690A26" w:rsidRDefault="006702E8" w:rsidP="006702E8">
      <w:pPr>
        <w:pStyle w:val="PL"/>
        <w:rPr>
          <w:lang w:val="en-US"/>
        </w:rPr>
      </w:pPr>
      <w:r w:rsidRPr="00690A26">
        <w:rPr>
          <w:lang w:val="en-US"/>
        </w:rPr>
        <w:t xml:space="preserve">        - name: pfd-data</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PFD data</w:t>
      </w:r>
    </w:p>
    <w:p w:rsidR="006702E8" w:rsidRPr="00690A26" w:rsidRDefault="006702E8" w:rsidP="006702E8">
      <w:pPr>
        <w:pStyle w:val="PL"/>
        <w:rPr>
          <w:lang w:val="en-US"/>
        </w:rPr>
      </w:pPr>
      <w:r w:rsidRPr="00690A26">
        <w:rPr>
          <w:lang w:val="en-US"/>
        </w:rPr>
        <w:t xml:space="preserve">          content:</w:t>
      </w:r>
    </w:p>
    <w:p w:rsidR="006702E8" w:rsidRPr="00690A26" w:rsidRDefault="006702E8" w:rsidP="006702E8">
      <w:pPr>
        <w:pStyle w:val="PL"/>
        <w:rPr>
          <w:lang w:val="en-US"/>
        </w:rPr>
      </w:pPr>
      <w:r w:rsidRPr="00690A26">
        <w:rPr>
          <w:lang w:val="en-US"/>
        </w:rPr>
        <w:t xml:space="preserve">            application/json:</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'TS29510_Nnrf_NFManagement.yaml#/components/schemas/PfdData'</w:t>
      </w:r>
    </w:p>
    <w:p w:rsidR="006702E8" w:rsidRPr="00690A26" w:rsidRDefault="006702E8" w:rsidP="006702E8">
      <w:pPr>
        <w:pStyle w:val="PL"/>
        <w:rPr>
          <w:lang w:val="en-US"/>
        </w:rPr>
      </w:pPr>
      <w:r w:rsidRPr="00690A26">
        <w:rPr>
          <w:lang w:val="en-US"/>
        </w:rPr>
        <w:t xml:space="preserve">        - name: data-set</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data set supported by the NF</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'TS29510_Nnrf_NFManagement.yaml#/components/schemas/DataSetId'</w:t>
      </w:r>
    </w:p>
    <w:p w:rsidR="006702E8" w:rsidRPr="00690A26" w:rsidRDefault="006702E8" w:rsidP="006702E8">
      <w:pPr>
        <w:pStyle w:val="PL"/>
        <w:rPr>
          <w:lang w:val="en-US"/>
        </w:rPr>
      </w:pPr>
      <w:r w:rsidRPr="00690A26">
        <w:rPr>
          <w:lang w:val="en-US"/>
        </w:rPr>
        <w:t xml:space="preserve">        - name: routing-indicator</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routing indicator in SUCI</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type: string</w:t>
      </w:r>
    </w:p>
    <w:p w:rsidR="006702E8" w:rsidRPr="00690A26" w:rsidRDefault="006702E8" w:rsidP="006702E8">
      <w:pPr>
        <w:pStyle w:val="PL"/>
        <w:rPr>
          <w:lang w:val="en-US"/>
        </w:rPr>
      </w:pPr>
      <w:r w:rsidRPr="00690A26">
        <w:rPr>
          <w:lang w:val="en-US"/>
        </w:rPr>
        <w:t xml:space="preserve">            pattern: '^[0-9]{1,4}$'</w:t>
      </w:r>
    </w:p>
    <w:p w:rsidR="006702E8" w:rsidRPr="00690A26" w:rsidRDefault="006702E8" w:rsidP="006702E8">
      <w:pPr>
        <w:pStyle w:val="PL"/>
        <w:rPr>
          <w:lang w:val="en-US"/>
        </w:rPr>
      </w:pPr>
      <w:r w:rsidRPr="00690A26">
        <w:rPr>
          <w:lang w:val="en-US"/>
        </w:rPr>
        <w:t xml:space="preserve">        - name: group-id-list</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pPr>
      <w:r w:rsidRPr="00690A26">
        <w:rPr>
          <w:lang w:val="en-US"/>
        </w:rPr>
        <w:t xml:space="preserve">          description: </w:t>
      </w:r>
      <w:r w:rsidRPr="00690A26">
        <w:t>Group IDs of the NFs being discovered</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type: array</w:t>
      </w:r>
    </w:p>
    <w:p w:rsidR="006702E8" w:rsidRPr="00690A26" w:rsidRDefault="006702E8" w:rsidP="006702E8">
      <w:pPr>
        <w:pStyle w:val="PL"/>
        <w:rPr>
          <w:lang w:val="en-US"/>
        </w:rPr>
      </w:pPr>
      <w:r w:rsidRPr="00690A26">
        <w:rPr>
          <w:lang w:val="en-US"/>
        </w:rPr>
        <w:t xml:space="preserve">            items:</w:t>
      </w:r>
    </w:p>
    <w:p w:rsidR="006702E8" w:rsidRPr="00690A26" w:rsidRDefault="006702E8" w:rsidP="006702E8">
      <w:pPr>
        <w:pStyle w:val="PL"/>
        <w:rPr>
          <w:lang w:val="en-US"/>
        </w:rPr>
      </w:pPr>
      <w:r w:rsidRPr="00690A26">
        <w:rPr>
          <w:lang w:val="en-US"/>
        </w:rPr>
        <w:t xml:space="preserve">              </w:t>
      </w:r>
      <w:r w:rsidRPr="00690A26">
        <w:t>$ref: 'TS29571_CommonData.yaml#/components/schemas/NfGroupId'</w:t>
      </w:r>
    </w:p>
    <w:p w:rsidR="006702E8" w:rsidRPr="00690A26" w:rsidRDefault="006702E8" w:rsidP="006702E8">
      <w:pPr>
        <w:pStyle w:val="PL"/>
      </w:pPr>
      <w:r w:rsidRPr="00690A26">
        <w:rPr>
          <w:lang w:val="en-US"/>
        </w:rPr>
        <w:t xml:space="preserve">            </w:t>
      </w:r>
      <w:r w:rsidRPr="00690A26">
        <w:t>minItems: 1</w:t>
      </w:r>
    </w:p>
    <w:p w:rsidR="006702E8" w:rsidRPr="00690A26" w:rsidRDefault="006702E8" w:rsidP="006702E8">
      <w:pPr>
        <w:pStyle w:val="PL"/>
        <w:rPr>
          <w:lang w:val="en-US"/>
        </w:rPr>
      </w:pPr>
      <w:r w:rsidRPr="00690A26">
        <w:rPr>
          <w:lang w:val="en-US"/>
        </w:rPr>
        <w:t xml:space="preserve">          style: form</w:t>
      </w:r>
    </w:p>
    <w:p w:rsidR="006702E8" w:rsidRPr="00690A26" w:rsidRDefault="006702E8" w:rsidP="006702E8">
      <w:pPr>
        <w:pStyle w:val="PL"/>
        <w:rPr>
          <w:lang w:val="en-US"/>
        </w:rPr>
      </w:pPr>
      <w:r w:rsidRPr="00690A26">
        <w:rPr>
          <w:lang w:val="en-US"/>
        </w:rPr>
        <w:t xml:space="preserve">          explode: false</w:t>
      </w:r>
    </w:p>
    <w:p w:rsidR="006702E8" w:rsidRPr="00690A26" w:rsidRDefault="006702E8" w:rsidP="006702E8">
      <w:pPr>
        <w:pStyle w:val="PL"/>
        <w:rPr>
          <w:lang w:val="en-US"/>
        </w:rPr>
      </w:pPr>
      <w:r w:rsidRPr="00690A26">
        <w:rPr>
          <w:lang w:val="en-US"/>
        </w:rPr>
        <w:t xml:space="preserve">        - name: dnai-list</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pPr>
      <w:r w:rsidRPr="00690A26">
        <w:rPr>
          <w:lang w:val="en-US"/>
        </w:rPr>
        <w:t xml:space="preserve">          description: </w:t>
      </w:r>
      <w:r w:rsidRPr="00690A26">
        <w:rPr>
          <w:lang w:eastAsia="zh-CN"/>
        </w:rPr>
        <w:t>Data network access identifiers</w:t>
      </w:r>
      <w:r w:rsidRPr="00690A26">
        <w:t xml:space="preserve"> of the NFs being discovered</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type: array</w:t>
      </w:r>
    </w:p>
    <w:p w:rsidR="006702E8" w:rsidRPr="00690A26" w:rsidRDefault="006702E8" w:rsidP="006702E8">
      <w:pPr>
        <w:pStyle w:val="PL"/>
        <w:rPr>
          <w:lang w:val="en-US"/>
        </w:rPr>
      </w:pPr>
      <w:r w:rsidRPr="00690A26">
        <w:rPr>
          <w:lang w:val="en-US"/>
        </w:rPr>
        <w:t xml:space="preserve">            items:</w:t>
      </w:r>
    </w:p>
    <w:p w:rsidR="006702E8" w:rsidRPr="00690A26" w:rsidRDefault="006702E8" w:rsidP="006702E8">
      <w:pPr>
        <w:pStyle w:val="PL"/>
        <w:rPr>
          <w:lang w:val="en-US"/>
        </w:rPr>
      </w:pPr>
      <w:r w:rsidRPr="00690A26">
        <w:rPr>
          <w:lang w:val="en-US"/>
        </w:rPr>
        <w:t xml:space="preserve">              $ref: '</w:t>
      </w:r>
      <w:r w:rsidRPr="00690A26">
        <w:t>TS29571_CommonData.yaml</w:t>
      </w:r>
      <w:r w:rsidRPr="00690A26">
        <w:rPr>
          <w:lang w:val="en-US"/>
        </w:rPr>
        <w:t>#/components/schemas/Dnai'</w:t>
      </w:r>
    </w:p>
    <w:p w:rsidR="006702E8" w:rsidRPr="00690A26" w:rsidRDefault="006702E8" w:rsidP="006702E8">
      <w:pPr>
        <w:pStyle w:val="PL"/>
        <w:rPr>
          <w:lang w:val="en-US"/>
        </w:rPr>
      </w:pPr>
      <w:r w:rsidRPr="00690A26">
        <w:rPr>
          <w:lang w:val="en-US"/>
        </w:rPr>
        <w:t xml:space="preserve">            minItems: 1</w:t>
      </w:r>
    </w:p>
    <w:p w:rsidR="006702E8" w:rsidRPr="00690A26" w:rsidRDefault="006702E8" w:rsidP="006702E8">
      <w:pPr>
        <w:pStyle w:val="PL"/>
        <w:rPr>
          <w:lang w:val="en-US"/>
        </w:rPr>
      </w:pPr>
      <w:r w:rsidRPr="00690A26">
        <w:rPr>
          <w:lang w:val="en-US"/>
        </w:rPr>
        <w:t xml:space="preserve">          style: form</w:t>
      </w:r>
    </w:p>
    <w:p w:rsidR="006702E8" w:rsidRPr="00690A26" w:rsidRDefault="006702E8" w:rsidP="006702E8">
      <w:pPr>
        <w:pStyle w:val="PL"/>
        <w:rPr>
          <w:lang w:val="en-US"/>
        </w:rPr>
      </w:pPr>
      <w:r w:rsidRPr="00690A26">
        <w:rPr>
          <w:lang w:val="en-US"/>
        </w:rPr>
        <w:t xml:space="preserve">          explode: false</w:t>
      </w:r>
    </w:p>
    <w:p w:rsidR="006702E8" w:rsidRPr="00690A26" w:rsidRDefault="006702E8" w:rsidP="006702E8">
      <w:pPr>
        <w:pStyle w:val="PL"/>
        <w:rPr>
          <w:lang w:val="en-US"/>
        </w:rPr>
      </w:pPr>
      <w:r w:rsidRPr="00690A26">
        <w:rPr>
          <w:lang w:val="en-US"/>
        </w:rPr>
        <w:t xml:space="preserve">        - name:</w:t>
      </w:r>
      <w:r w:rsidRPr="00690A26">
        <w:rPr>
          <w:rFonts w:hint="eastAsia"/>
          <w:lang w:eastAsia="zh-CN"/>
        </w:rPr>
        <w:t xml:space="preserve"> </w:t>
      </w:r>
      <w:r w:rsidRPr="00690A26">
        <w:t>pdu-session-types</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type: array</w:t>
      </w:r>
    </w:p>
    <w:p w:rsidR="006702E8" w:rsidRPr="00690A26" w:rsidRDefault="006702E8" w:rsidP="006702E8">
      <w:pPr>
        <w:pStyle w:val="PL"/>
        <w:rPr>
          <w:lang w:val="en-US" w:eastAsia="zh-CN"/>
        </w:rPr>
      </w:pPr>
      <w:r w:rsidRPr="00690A26">
        <w:rPr>
          <w:rFonts w:hint="eastAsia"/>
          <w:lang w:val="en-US" w:eastAsia="zh-CN"/>
        </w:rPr>
        <w:t xml:space="preserve"> </w:t>
      </w:r>
      <w:r w:rsidRPr="00690A26">
        <w:rPr>
          <w:lang w:val="en-US" w:eastAsia="zh-CN"/>
        </w:rPr>
        <w:t xml:space="preserve">           items:</w:t>
      </w:r>
    </w:p>
    <w:p w:rsidR="006702E8" w:rsidRPr="00690A26" w:rsidRDefault="006702E8" w:rsidP="006702E8">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rsidR="006702E8" w:rsidRPr="00690A26" w:rsidRDefault="006702E8" w:rsidP="006702E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6702E8" w:rsidRPr="00690A26" w:rsidRDefault="006702E8" w:rsidP="006702E8">
      <w:pPr>
        <w:pStyle w:val="PL"/>
        <w:rPr>
          <w:lang w:val="en-US"/>
        </w:rPr>
      </w:pPr>
      <w:r w:rsidRPr="00690A26">
        <w:rPr>
          <w:lang w:val="en-US"/>
        </w:rPr>
        <w:t xml:space="preserve">          style: form</w:t>
      </w:r>
    </w:p>
    <w:p w:rsidR="006702E8" w:rsidRPr="00690A26" w:rsidRDefault="006702E8" w:rsidP="006702E8">
      <w:pPr>
        <w:pStyle w:val="PL"/>
        <w:rPr>
          <w:lang w:val="en-US"/>
        </w:rPr>
      </w:pPr>
      <w:r w:rsidRPr="00690A26">
        <w:rPr>
          <w:lang w:val="en-US"/>
        </w:rPr>
        <w:t xml:space="preserve">          explode: false</w:t>
      </w:r>
    </w:p>
    <w:p w:rsidR="006702E8" w:rsidRPr="00690A26" w:rsidRDefault="006702E8" w:rsidP="006702E8">
      <w:pPr>
        <w:pStyle w:val="PL"/>
        <w:rPr>
          <w:lang w:val="en-US"/>
        </w:rPr>
      </w:pPr>
      <w:r w:rsidRPr="00690A26">
        <w:rPr>
          <w:lang w:val="en-US"/>
        </w:rPr>
        <w:t xml:space="preserve">        - name: event-id-list</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type: array</w:t>
      </w:r>
    </w:p>
    <w:p w:rsidR="006702E8" w:rsidRPr="00690A26" w:rsidRDefault="006702E8" w:rsidP="006702E8">
      <w:pPr>
        <w:pStyle w:val="PL"/>
        <w:rPr>
          <w:lang w:val="en-US"/>
        </w:rPr>
      </w:pPr>
      <w:r w:rsidRPr="00690A26">
        <w:rPr>
          <w:lang w:val="en-US"/>
        </w:rPr>
        <w:t xml:space="preserve">            items:</w:t>
      </w:r>
    </w:p>
    <w:p w:rsidR="006702E8" w:rsidRPr="00690A26" w:rsidRDefault="006702E8" w:rsidP="006702E8">
      <w:pPr>
        <w:pStyle w:val="PL"/>
        <w:rPr>
          <w:lang w:val="en-US"/>
        </w:rPr>
      </w:pPr>
      <w:r w:rsidRPr="00690A26">
        <w:rPr>
          <w:lang w:val="en-US"/>
        </w:rPr>
        <w:t xml:space="preserve">              </w:t>
      </w:r>
      <w:r w:rsidRPr="00690A26">
        <w:t>$ref: 'TS29520_Nnwdaf_AnalyticsInfo.yaml#/components/schemas/EventId'</w:t>
      </w:r>
    </w:p>
    <w:p w:rsidR="006702E8" w:rsidRPr="00690A26" w:rsidRDefault="006702E8" w:rsidP="006702E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6702E8" w:rsidRPr="00690A26" w:rsidRDefault="006702E8" w:rsidP="006702E8">
      <w:pPr>
        <w:pStyle w:val="PL"/>
        <w:rPr>
          <w:lang w:val="en-US"/>
        </w:rPr>
      </w:pPr>
      <w:r w:rsidRPr="00690A26">
        <w:rPr>
          <w:lang w:val="en-US"/>
        </w:rPr>
        <w:t xml:space="preserve">          style: form</w:t>
      </w:r>
    </w:p>
    <w:p w:rsidR="006702E8" w:rsidRPr="00690A26" w:rsidRDefault="006702E8" w:rsidP="006702E8">
      <w:pPr>
        <w:pStyle w:val="PL"/>
        <w:rPr>
          <w:lang w:val="en-US"/>
        </w:rPr>
      </w:pPr>
      <w:r w:rsidRPr="00690A26">
        <w:rPr>
          <w:lang w:val="en-US"/>
        </w:rPr>
        <w:t xml:space="preserve">          explode: false</w:t>
      </w:r>
    </w:p>
    <w:p w:rsidR="006702E8" w:rsidRPr="00690A26" w:rsidRDefault="006702E8" w:rsidP="006702E8">
      <w:pPr>
        <w:pStyle w:val="PL"/>
        <w:rPr>
          <w:lang w:val="en-US"/>
        </w:rPr>
      </w:pPr>
      <w:r w:rsidRPr="00690A26">
        <w:rPr>
          <w:lang w:val="en-US"/>
        </w:rPr>
        <w:t xml:space="preserve">        - name: nwdaf-event-list</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rsidR="006702E8" w:rsidRPr="00690A26" w:rsidRDefault="006702E8" w:rsidP="006702E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rsidR="006702E8" w:rsidRPr="00690A26" w:rsidRDefault="006702E8" w:rsidP="006702E8">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rsidR="006702E8" w:rsidRPr="00690A26" w:rsidRDefault="006702E8" w:rsidP="006702E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6702E8" w:rsidRPr="00690A26" w:rsidRDefault="006702E8" w:rsidP="006702E8">
      <w:pPr>
        <w:pStyle w:val="PL"/>
        <w:rPr>
          <w:lang w:val="en-US"/>
        </w:rPr>
      </w:pPr>
      <w:r w:rsidRPr="00690A26">
        <w:rPr>
          <w:lang w:val="en-US"/>
        </w:rPr>
        <w:t xml:space="preserve">          style: form</w:t>
      </w:r>
    </w:p>
    <w:p w:rsidR="006702E8" w:rsidRPr="00690A26" w:rsidRDefault="006702E8" w:rsidP="006702E8">
      <w:pPr>
        <w:pStyle w:val="PL"/>
        <w:rPr>
          <w:lang w:val="en-US"/>
        </w:rPr>
      </w:pPr>
      <w:r w:rsidRPr="00690A26">
        <w:rPr>
          <w:lang w:val="en-US"/>
        </w:rPr>
        <w:t xml:space="preserve">          explode: false</w:t>
      </w:r>
    </w:p>
    <w:p w:rsidR="006702E8" w:rsidRPr="00690A26" w:rsidRDefault="006702E8" w:rsidP="006702E8">
      <w:pPr>
        <w:pStyle w:val="PL"/>
        <w:rPr>
          <w:lang w:val="en-US"/>
        </w:rPr>
      </w:pPr>
      <w:r w:rsidRPr="00690A26">
        <w:rPr>
          <w:lang w:val="en-US"/>
        </w:rPr>
        <w:t xml:space="preserve">        - name: supported-features</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Features required to be supported by the target NF</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'TS29571_CommonData.yaml#/components/schemas/SupportedFeatures'</w:t>
      </w:r>
    </w:p>
    <w:p w:rsidR="006702E8" w:rsidRPr="00690A26" w:rsidRDefault="006702E8" w:rsidP="006702E8">
      <w:pPr>
        <w:pStyle w:val="PL"/>
        <w:rPr>
          <w:lang w:val="en-US"/>
        </w:rPr>
      </w:pPr>
      <w:r w:rsidRPr="00690A26">
        <w:rPr>
          <w:lang w:val="en-US"/>
        </w:rPr>
        <w:t xml:space="preserve">        - name: upf-iwk-eps-ind</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lastRenderedPageBreak/>
        <w:t xml:space="preserve">          description: UPF supporting interworking with EPS or not</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t xml:space="preserve">            type: boolean</w:t>
      </w:r>
    </w:p>
    <w:p w:rsidR="006702E8" w:rsidRPr="00690A26" w:rsidRDefault="006702E8" w:rsidP="006702E8">
      <w:pPr>
        <w:pStyle w:val="PL"/>
      </w:pPr>
      <w:r w:rsidRPr="00690A26">
        <w:rPr>
          <w:lang w:val="en-US"/>
        </w:rPr>
        <w:t xml:space="preserve">        - name: </w:t>
      </w:r>
      <w:r w:rsidRPr="00690A26">
        <w:rPr>
          <w:rFonts w:hint="eastAsia"/>
        </w:rPr>
        <w:t>chf-supported-plmn</w:t>
      </w:r>
    </w:p>
    <w:p w:rsidR="006702E8" w:rsidRPr="00690A26" w:rsidRDefault="006702E8" w:rsidP="006702E8">
      <w:pPr>
        <w:pStyle w:val="PL"/>
      </w:pPr>
      <w:r w:rsidRPr="00690A26">
        <w:t xml:space="preserve">          in: query</w:t>
      </w:r>
    </w:p>
    <w:p w:rsidR="006702E8" w:rsidRPr="00690A26" w:rsidRDefault="006702E8" w:rsidP="006702E8">
      <w:pPr>
        <w:pStyle w:val="PL"/>
      </w:pPr>
      <w:r w:rsidRPr="00690A26">
        <w:t xml:space="preserve">          description: PLMN ID supported by a CHF</w:t>
      </w:r>
    </w:p>
    <w:p w:rsidR="006702E8" w:rsidRPr="00690A26" w:rsidRDefault="006702E8" w:rsidP="006702E8">
      <w:pPr>
        <w:pStyle w:val="PL"/>
        <w:rPr>
          <w:lang w:val="en-US"/>
        </w:rPr>
      </w:pPr>
      <w:r w:rsidRPr="00690A26">
        <w:rPr>
          <w:lang w:val="en-US"/>
        </w:rPr>
        <w:t xml:space="preserve">          content:</w:t>
      </w:r>
    </w:p>
    <w:p w:rsidR="006702E8" w:rsidRPr="00690A26" w:rsidRDefault="006702E8" w:rsidP="006702E8">
      <w:pPr>
        <w:pStyle w:val="PL"/>
        <w:rPr>
          <w:lang w:val="en-US"/>
        </w:rPr>
      </w:pPr>
      <w:r w:rsidRPr="00690A26">
        <w:rPr>
          <w:lang w:val="en-US"/>
        </w:rPr>
        <w:t xml:space="preserve">            application/json:</w:t>
      </w:r>
    </w:p>
    <w:p w:rsidR="006702E8" w:rsidRPr="00690A26" w:rsidRDefault="006702E8" w:rsidP="006702E8">
      <w:pPr>
        <w:pStyle w:val="PL"/>
      </w:pPr>
      <w:r w:rsidRPr="00690A26">
        <w:t xml:space="preserve">              schema:</w:t>
      </w:r>
    </w:p>
    <w:p w:rsidR="006702E8" w:rsidRPr="00690A26" w:rsidRDefault="006702E8" w:rsidP="006702E8">
      <w:pPr>
        <w:pStyle w:val="PL"/>
        <w:rPr>
          <w:lang w:val="en-US"/>
        </w:rPr>
      </w:pPr>
      <w:r w:rsidRPr="00690A26">
        <w:t xml:space="preserve">                $ref: </w:t>
      </w:r>
      <w:r w:rsidRPr="00690A26">
        <w:rPr>
          <w:lang w:val="en-US"/>
        </w:rPr>
        <w:t>'TS29571_CommonData.yaml#/components/schemas/PlmnId'</w:t>
      </w:r>
    </w:p>
    <w:p w:rsidR="006702E8" w:rsidRPr="00690A26" w:rsidRDefault="006702E8" w:rsidP="006702E8">
      <w:pPr>
        <w:pStyle w:val="PL"/>
        <w:rPr>
          <w:lang w:val="en-US"/>
        </w:rPr>
      </w:pPr>
      <w:r w:rsidRPr="00690A26">
        <w:rPr>
          <w:lang w:val="en-US"/>
        </w:rPr>
        <w:t xml:space="preserve">        - name: preferred-locality</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preferred target NF location</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type: string</w:t>
      </w:r>
    </w:p>
    <w:p w:rsidR="006702E8" w:rsidRPr="00690A26" w:rsidRDefault="006702E8" w:rsidP="006702E8">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AccessType supported by the target NF</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'TS29571_CommonData.yaml#/components/schemas/AccessType'</w:t>
      </w:r>
    </w:p>
    <w:p w:rsidR="006702E8" w:rsidRPr="00690A26" w:rsidRDefault="006702E8" w:rsidP="006702E8">
      <w:pPr>
        <w:pStyle w:val="PL"/>
      </w:pPr>
      <w:r w:rsidRPr="00690A26">
        <w:t xml:space="preserve">        - name: limit</w:t>
      </w:r>
    </w:p>
    <w:p w:rsidR="006702E8" w:rsidRPr="00690A26" w:rsidRDefault="006702E8" w:rsidP="006702E8">
      <w:pPr>
        <w:pStyle w:val="PL"/>
      </w:pPr>
      <w:r w:rsidRPr="00690A26">
        <w:t xml:space="preserve">          in: query</w:t>
      </w:r>
    </w:p>
    <w:p w:rsidR="006702E8" w:rsidRPr="00690A26" w:rsidRDefault="006702E8" w:rsidP="006702E8">
      <w:pPr>
        <w:pStyle w:val="PL"/>
      </w:pPr>
      <w:r w:rsidRPr="00690A26">
        <w:t xml:space="preserve">          description: Maximum number of NFProfiles</w:t>
      </w:r>
      <w:ins w:id="1712" w:author="包宸曦" w:date="2020-05-13T16:02:00Z">
        <w:r w:rsidR="00D968A1">
          <w:rPr>
            <w:rFonts w:hint="eastAsia"/>
            <w:lang w:eastAsia="zh-CN"/>
          </w:rPr>
          <w:t xml:space="preserve"> or SCPProfiles</w:t>
        </w:r>
      </w:ins>
      <w:r w:rsidRPr="00690A26">
        <w:t xml:space="preserve"> to return in the response</w:t>
      </w:r>
    </w:p>
    <w:p w:rsidR="006702E8" w:rsidRPr="00690A26" w:rsidRDefault="006702E8" w:rsidP="006702E8">
      <w:pPr>
        <w:pStyle w:val="PL"/>
      </w:pPr>
      <w:r w:rsidRPr="00690A26">
        <w:t xml:space="preserve">          required: false</w:t>
      </w:r>
    </w:p>
    <w:p w:rsidR="006702E8" w:rsidRPr="00690A26" w:rsidRDefault="006702E8" w:rsidP="006702E8">
      <w:pPr>
        <w:pStyle w:val="PL"/>
      </w:pPr>
      <w:r w:rsidRPr="00690A26">
        <w:t xml:space="preserve">          schema:</w:t>
      </w:r>
    </w:p>
    <w:p w:rsidR="006702E8" w:rsidRPr="00690A26" w:rsidRDefault="006702E8" w:rsidP="006702E8">
      <w:pPr>
        <w:pStyle w:val="PL"/>
      </w:pPr>
      <w:r w:rsidRPr="00690A26">
        <w:t xml:space="preserve">            type: integer</w:t>
      </w:r>
    </w:p>
    <w:p w:rsidR="006702E8" w:rsidRPr="00690A26" w:rsidRDefault="006702E8" w:rsidP="006702E8">
      <w:pPr>
        <w:pStyle w:val="PL"/>
        <w:rPr>
          <w:lang w:val="en-US"/>
        </w:rPr>
      </w:pPr>
      <w:r w:rsidRPr="00690A26">
        <w:t xml:space="preserve">            </w:t>
      </w:r>
      <w:r w:rsidRPr="00690A26">
        <w:rPr>
          <w:lang w:val="en-US"/>
        </w:rPr>
        <w:t>minimum: 1</w:t>
      </w:r>
    </w:p>
    <w:p w:rsidR="006702E8" w:rsidRPr="00690A26" w:rsidRDefault="006702E8" w:rsidP="006702E8">
      <w:pPr>
        <w:pStyle w:val="PL"/>
        <w:rPr>
          <w:lang w:val="en-US"/>
        </w:rPr>
      </w:pPr>
      <w:r w:rsidRPr="00690A26">
        <w:rPr>
          <w:lang w:val="en-US"/>
        </w:rPr>
        <w:t xml:space="preserve">        - name: required-features</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Features required to be supported by the target NF</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type: array</w:t>
      </w:r>
    </w:p>
    <w:p w:rsidR="006702E8" w:rsidRPr="00690A26" w:rsidRDefault="006702E8" w:rsidP="006702E8">
      <w:pPr>
        <w:pStyle w:val="PL"/>
        <w:rPr>
          <w:lang w:val="en-US"/>
        </w:rPr>
      </w:pPr>
      <w:r w:rsidRPr="00690A26">
        <w:rPr>
          <w:lang w:val="en-US"/>
        </w:rPr>
        <w:t xml:space="preserve">            items:</w:t>
      </w:r>
    </w:p>
    <w:p w:rsidR="006702E8" w:rsidRPr="00690A26" w:rsidRDefault="006702E8" w:rsidP="006702E8">
      <w:pPr>
        <w:pStyle w:val="PL"/>
        <w:rPr>
          <w:lang w:val="en-US"/>
        </w:rPr>
      </w:pPr>
      <w:r w:rsidRPr="00690A26">
        <w:rPr>
          <w:lang w:val="en-US"/>
        </w:rPr>
        <w:t xml:space="preserve">              $ref: '</w:t>
      </w:r>
      <w:r w:rsidRPr="00690A26">
        <w:t>TS29571_CommonData.yaml</w:t>
      </w:r>
      <w:r w:rsidRPr="00690A26">
        <w:rPr>
          <w:lang w:val="en-US"/>
        </w:rPr>
        <w:t>#/components/schemas/SupportedFeatures'</w:t>
      </w:r>
    </w:p>
    <w:p w:rsidR="006702E8" w:rsidRPr="00690A26" w:rsidRDefault="006702E8" w:rsidP="006702E8">
      <w:pPr>
        <w:pStyle w:val="PL"/>
      </w:pPr>
      <w:r w:rsidRPr="00690A26">
        <w:rPr>
          <w:lang w:val="en-US"/>
        </w:rPr>
        <w:t xml:space="preserve">            </w:t>
      </w:r>
      <w:r w:rsidRPr="00690A26">
        <w:t>minItems: 1</w:t>
      </w:r>
    </w:p>
    <w:p w:rsidR="006702E8" w:rsidRPr="00690A26" w:rsidRDefault="006702E8" w:rsidP="006702E8">
      <w:pPr>
        <w:pStyle w:val="PL"/>
        <w:rPr>
          <w:lang w:val="en-US"/>
        </w:rPr>
      </w:pPr>
      <w:r w:rsidRPr="00690A26">
        <w:rPr>
          <w:lang w:val="en-US"/>
        </w:rPr>
        <w:t xml:space="preserve">          style: form</w:t>
      </w:r>
    </w:p>
    <w:p w:rsidR="006702E8" w:rsidRPr="00690A26" w:rsidRDefault="006702E8" w:rsidP="006702E8">
      <w:pPr>
        <w:pStyle w:val="PL"/>
        <w:rPr>
          <w:lang w:val="en-US"/>
        </w:rPr>
      </w:pPr>
      <w:r w:rsidRPr="00690A26">
        <w:rPr>
          <w:lang w:val="en-US"/>
        </w:rPr>
        <w:t xml:space="preserve">          explode: false</w:t>
      </w:r>
    </w:p>
    <w:p w:rsidR="006702E8" w:rsidRPr="00690A26" w:rsidRDefault="006702E8" w:rsidP="006702E8">
      <w:pPr>
        <w:pStyle w:val="PL"/>
        <w:rPr>
          <w:lang w:val="en-US"/>
        </w:rPr>
      </w:pPr>
      <w:r w:rsidRPr="00690A26">
        <w:rPr>
          <w:lang w:val="en-US"/>
        </w:rPr>
        <w:t xml:space="preserve">        - name: </w:t>
      </w:r>
      <w:r w:rsidRPr="00690A26">
        <w:rPr>
          <w:rFonts w:hint="eastAsia"/>
          <w:lang w:eastAsia="zh-CN"/>
        </w:rPr>
        <w:t>complex-query</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rsidR="006702E8" w:rsidRPr="00690A26" w:rsidRDefault="006702E8" w:rsidP="006702E8">
      <w:pPr>
        <w:pStyle w:val="PL"/>
        <w:rPr>
          <w:lang w:val="en-US"/>
        </w:rPr>
      </w:pPr>
      <w:r w:rsidRPr="00690A26">
        <w:rPr>
          <w:lang w:val="en-US"/>
        </w:rPr>
        <w:t xml:space="preserve">          content:</w:t>
      </w:r>
    </w:p>
    <w:p w:rsidR="006702E8" w:rsidRPr="00690A26" w:rsidRDefault="006702E8" w:rsidP="006702E8">
      <w:pPr>
        <w:pStyle w:val="PL"/>
        <w:rPr>
          <w:lang w:val="en-US"/>
        </w:rPr>
      </w:pPr>
      <w:r w:rsidRPr="00690A26">
        <w:rPr>
          <w:lang w:val="en-US"/>
        </w:rPr>
        <w:t xml:space="preserve">            application/json:</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rsidR="006702E8" w:rsidRPr="00690A26" w:rsidRDefault="006702E8" w:rsidP="006702E8">
      <w:pPr>
        <w:pStyle w:val="PL"/>
      </w:pPr>
      <w:r w:rsidRPr="00690A26">
        <w:t xml:space="preserve">        - name: max-payload-size</w:t>
      </w:r>
    </w:p>
    <w:p w:rsidR="006702E8" w:rsidRPr="00690A26" w:rsidRDefault="006702E8" w:rsidP="006702E8">
      <w:pPr>
        <w:pStyle w:val="PL"/>
      </w:pPr>
      <w:r w:rsidRPr="00690A26">
        <w:t xml:space="preserve">          in: query</w:t>
      </w:r>
    </w:p>
    <w:p w:rsidR="006702E8" w:rsidRPr="00690A26" w:rsidRDefault="006702E8" w:rsidP="006702E8">
      <w:pPr>
        <w:pStyle w:val="PL"/>
      </w:pPr>
      <w:r w:rsidRPr="00690A26">
        <w:t xml:space="preserve">          description: Maximum payload size of the response expressed in kilo octets</w:t>
      </w:r>
    </w:p>
    <w:p w:rsidR="006702E8" w:rsidRPr="00690A26" w:rsidRDefault="006702E8" w:rsidP="006702E8">
      <w:pPr>
        <w:pStyle w:val="PL"/>
      </w:pPr>
      <w:r w:rsidRPr="00690A26">
        <w:t xml:space="preserve">          required: false</w:t>
      </w:r>
    </w:p>
    <w:p w:rsidR="006702E8" w:rsidRPr="00690A26" w:rsidRDefault="006702E8" w:rsidP="006702E8">
      <w:pPr>
        <w:pStyle w:val="PL"/>
      </w:pPr>
      <w:r w:rsidRPr="00690A26">
        <w:t xml:space="preserve">          schema:</w:t>
      </w:r>
    </w:p>
    <w:p w:rsidR="006702E8" w:rsidRPr="00690A26" w:rsidRDefault="006702E8" w:rsidP="006702E8">
      <w:pPr>
        <w:pStyle w:val="PL"/>
      </w:pPr>
      <w:r w:rsidRPr="00690A26">
        <w:t xml:space="preserve">            type: integer</w:t>
      </w:r>
    </w:p>
    <w:p w:rsidR="006702E8" w:rsidRPr="00690A26" w:rsidRDefault="006702E8" w:rsidP="006702E8">
      <w:pPr>
        <w:pStyle w:val="PL"/>
      </w:pPr>
      <w:r w:rsidRPr="00690A26">
        <w:t xml:space="preserve">            maximum: 2000</w:t>
      </w:r>
    </w:p>
    <w:p w:rsidR="006702E8" w:rsidRPr="00690A26" w:rsidRDefault="006702E8" w:rsidP="006702E8">
      <w:pPr>
        <w:pStyle w:val="PL"/>
      </w:pPr>
      <w:r w:rsidRPr="00690A26">
        <w:t xml:space="preserve">            default: 124</w:t>
      </w:r>
    </w:p>
    <w:p w:rsidR="006702E8" w:rsidRPr="00690A26" w:rsidRDefault="006702E8" w:rsidP="006702E8">
      <w:pPr>
        <w:pStyle w:val="PL"/>
        <w:rPr>
          <w:lang w:val="en-US"/>
        </w:rPr>
      </w:pPr>
      <w:r w:rsidRPr="00690A26">
        <w:rPr>
          <w:lang w:val="en-US"/>
        </w:rPr>
        <w:t xml:space="preserve">        - name: </w:t>
      </w:r>
      <w:r w:rsidRPr="00690A26">
        <w:rPr>
          <w:rFonts w:hint="eastAsia"/>
          <w:lang w:eastAsia="zh-CN"/>
        </w:rPr>
        <w:t>atsss-capability</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eastAsia="zh-CN"/>
        </w:rPr>
      </w:pPr>
      <w:r w:rsidRPr="00690A26">
        <w:rPr>
          <w:lang w:val="en-US"/>
        </w:rPr>
        <w:t xml:space="preserve">          description: </w:t>
      </w:r>
      <w:r w:rsidRPr="00690A26">
        <w:rPr>
          <w:rFonts w:hint="eastAsia"/>
          <w:lang w:val="en-US" w:eastAsia="zh-CN"/>
        </w:rPr>
        <w:t>ATSSS Capability</w:t>
      </w:r>
    </w:p>
    <w:p w:rsidR="006702E8" w:rsidRPr="00690A26" w:rsidRDefault="006702E8" w:rsidP="006702E8">
      <w:pPr>
        <w:pStyle w:val="PL"/>
        <w:rPr>
          <w:lang w:val="en-US"/>
        </w:rPr>
      </w:pPr>
      <w:r w:rsidRPr="00690A26">
        <w:rPr>
          <w:lang w:val="en-US"/>
        </w:rPr>
        <w:t xml:space="preserve">          content:</w:t>
      </w:r>
    </w:p>
    <w:p w:rsidR="006702E8" w:rsidRPr="00690A26" w:rsidRDefault="006702E8" w:rsidP="006702E8">
      <w:pPr>
        <w:pStyle w:val="PL"/>
        <w:rPr>
          <w:lang w:val="en-US"/>
        </w:rPr>
      </w:pPr>
      <w:r w:rsidRPr="00690A26">
        <w:rPr>
          <w:lang w:val="en-US"/>
        </w:rPr>
        <w:t xml:space="preserve">            application/json:</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rsidR="006702E8" w:rsidRPr="00690A26" w:rsidRDefault="006702E8" w:rsidP="006702E8">
      <w:pPr>
        <w:pStyle w:val="PL"/>
        <w:rPr>
          <w:lang w:val="en-US"/>
        </w:rPr>
      </w:pPr>
      <w:r w:rsidRPr="00690A26">
        <w:rPr>
          <w:lang w:val="en-US"/>
        </w:rPr>
        <w:t xml:space="preserve">        - name: upf-ue-ip-addr-ind</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UPF supporting allocating UE IP addresses/prefixes</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t xml:space="preserve">            type: boolean</w:t>
      </w:r>
    </w:p>
    <w:p w:rsidR="006702E8" w:rsidRPr="00690A26" w:rsidRDefault="006702E8" w:rsidP="006702E8">
      <w:pPr>
        <w:pStyle w:val="PL"/>
        <w:rPr>
          <w:lang w:val="en-US"/>
        </w:rPr>
      </w:pPr>
      <w:r w:rsidRPr="00690A26">
        <w:rPr>
          <w:lang w:val="en-US"/>
        </w:rPr>
        <w:t xml:space="preserve">        - name: </w:t>
      </w:r>
      <w:r w:rsidRPr="00690A26">
        <w:rPr>
          <w:lang w:eastAsia="zh-CN"/>
        </w:rPr>
        <w:t>client-type</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eastAsia="zh-CN"/>
        </w:rPr>
      </w:pPr>
      <w:r w:rsidRPr="00690A26">
        <w:rPr>
          <w:lang w:val="en-US"/>
        </w:rPr>
        <w:t xml:space="preserve">          description: </w:t>
      </w:r>
      <w:r w:rsidRPr="00690A26">
        <w:rPr>
          <w:lang w:val="en-US" w:eastAsia="zh-CN"/>
        </w:rPr>
        <w:t>Requested client type served by the NF</w:t>
      </w:r>
    </w:p>
    <w:p w:rsidR="006702E8" w:rsidRPr="00690A26" w:rsidRDefault="006702E8" w:rsidP="006702E8">
      <w:pPr>
        <w:pStyle w:val="PL"/>
        <w:rPr>
          <w:lang w:val="en-US"/>
        </w:rPr>
      </w:pPr>
      <w:r w:rsidRPr="00690A26">
        <w:rPr>
          <w:lang w:val="en-US"/>
        </w:rPr>
        <w:t xml:space="preserve">          content:</w:t>
      </w:r>
    </w:p>
    <w:p w:rsidR="006702E8" w:rsidRPr="00690A26" w:rsidRDefault="006702E8" w:rsidP="006702E8">
      <w:pPr>
        <w:pStyle w:val="PL"/>
        <w:rPr>
          <w:lang w:val="en-US"/>
        </w:rPr>
      </w:pPr>
      <w:r w:rsidRPr="00690A26">
        <w:rPr>
          <w:lang w:val="en-US"/>
        </w:rPr>
        <w:t xml:space="preserve">            application/json:</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rsidR="006702E8" w:rsidRPr="00690A26" w:rsidRDefault="006702E8" w:rsidP="006702E8">
      <w:pPr>
        <w:pStyle w:val="PL"/>
        <w:rPr>
          <w:lang w:val="en-US"/>
        </w:rPr>
      </w:pPr>
      <w:r w:rsidRPr="00690A26">
        <w:rPr>
          <w:lang w:val="en-US"/>
        </w:rPr>
        <w:t xml:space="preserve">        - name: </w:t>
      </w:r>
      <w:r>
        <w:t>lmf-id</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eastAsia="zh-CN"/>
        </w:rPr>
      </w:pPr>
      <w:r w:rsidRPr="00690A26">
        <w:rPr>
          <w:lang w:val="en-US"/>
        </w:rPr>
        <w:t xml:space="preserve">          description: </w:t>
      </w:r>
      <w:r>
        <w:rPr>
          <w:lang w:val="en-US" w:eastAsia="zh-CN"/>
        </w:rPr>
        <w:t>LMF identification to be discovered</w:t>
      </w:r>
    </w:p>
    <w:p w:rsidR="006702E8" w:rsidRPr="00690A26" w:rsidRDefault="006702E8" w:rsidP="006702E8">
      <w:pPr>
        <w:pStyle w:val="PL"/>
        <w:rPr>
          <w:lang w:val="en-US"/>
        </w:rPr>
      </w:pPr>
      <w:r w:rsidRPr="00690A26">
        <w:rPr>
          <w:lang w:val="en-US"/>
        </w:rPr>
        <w:t xml:space="preserve">          content:</w:t>
      </w:r>
    </w:p>
    <w:p w:rsidR="006702E8" w:rsidRPr="00690A26" w:rsidRDefault="006702E8" w:rsidP="006702E8">
      <w:pPr>
        <w:pStyle w:val="PL"/>
        <w:rPr>
          <w:lang w:val="en-US"/>
        </w:rPr>
      </w:pPr>
      <w:r w:rsidRPr="00690A26">
        <w:rPr>
          <w:lang w:val="en-US"/>
        </w:rPr>
        <w:t xml:space="preserve">            application/json:</w:t>
      </w:r>
    </w:p>
    <w:p w:rsidR="006702E8" w:rsidRPr="00690A26" w:rsidRDefault="006702E8" w:rsidP="006702E8">
      <w:pPr>
        <w:pStyle w:val="PL"/>
        <w:rPr>
          <w:lang w:val="en-US"/>
        </w:rPr>
      </w:pPr>
      <w:r w:rsidRPr="00690A26">
        <w:rPr>
          <w:lang w:val="en-US"/>
        </w:rPr>
        <w:t xml:space="preserve">              schema:</w:t>
      </w:r>
    </w:p>
    <w:p w:rsidR="006702E8" w:rsidRDefault="006702E8" w:rsidP="006702E8">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rsidR="006702E8" w:rsidRPr="00690A26" w:rsidRDefault="006702E8" w:rsidP="006702E8">
      <w:pPr>
        <w:pStyle w:val="PL"/>
        <w:rPr>
          <w:lang w:val="en-US"/>
        </w:rPr>
      </w:pPr>
      <w:r w:rsidRPr="00690A26">
        <w:rPr>
          <w:lang w:val="en-US"/>
        </w:rPr>
        <w:lastRenderedPageBreak/>
        <w:t xml:space="preserve">        - name: </w:t>
      </w:r>
      <w:r>
        <w:t>an-node-t</w:t>
      </w:r>
      <w:r w:rsidRPr="003C0FC9">
        <w:t>ype</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rsidR="006702E8" w:rsidRPr="00690A26" w:rsidRDefault="006702E8" w:rsidP="006702E8">
      <w:pPr>
        <w:pStyle w:val="PL"/>
        <w:rPr>
          <w:lang w:val="en-US"/>
        </w:rPr>
      </w:pPr>
      <w:r w:rsidRPr="00690A26">
        <w:rPr>
          <w:lang w:val="en-US"/>
        </w:rPr>
        <w:t xml:space="preserve">          content:</w:t>
      </w:r>
    </w:p>
    <w:p w:rsidR="006702E8" w:rsidRPr="00690A26" w:rsidRDefault="006702E8" w:rsidP="006702E8">
      <w:pPr>
        <w:pStyle w:val="PL"/>
        <w:rPr>
          <w:lang w:val="en-US"/>
        </w:rPr>
      </w:pPr>
      <w:r w:rsidRPr="00690A26">
        <w:rPr>
          <w:lang w:val="en-US"/>
        </w:rPr>
        <w:t xml:space="preserve">            application/json:</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'TS29510_Nnrf_NFManagement.yaml#/components/schemas/</w:t>
      </w:r>
      <w:r>
        <w:t>AnNodeType</w:t>
      </w:r>
      <w:r w:rsidRPr="00690A26">
        <w:rPr>
          <w:lang w:val="en-US"/>
        </w:rPr>
        <w:t>'</w:t>
      </w:r>
    </w:p>
    <w:p w:rsidR="006702E8" w:rsidRPr="00690A26" w:rsidRDefault="006702E8" w:rsidP="006702E8">
      <w:pPr>
        <w:pStyle w:val="PL"/>
        <w:rPr>
          <w:lang w:val="en-US"/>
        </w:rPr>
      </w:pPr>
      <w:r w:rsidRPr="00690A26">
        <w:rPr>
          <w:lang w:val="en-US"/>
        </w:rPr>
        <w:t xml:space="preserve">        - name: </w:t>
      </w:r>
      <w:r>
        <w:t>rat-t</w:t>
      </w:r>
      <w:r w:rsidRPr="007F6A33">
        <w:t>ype</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rsidR="006702E8" w:rsidRPr="00690A26" w:rsidRDefault="006702E8" w:rsidP="006702E8">
      <w:pPr>
        <w:pStyle w:val="PL"/>
        <w:rPr>
          <w:lang w:val="en-US"/>
        </w:rPr>
      </w:pPr>
      <w:r w:rsidRPr="00690A26">
        <w:rPr>
          <w:lang w:val="en-US"/>
        </w:rPr>
        <w:t xml:space="preserve">          content:</w:t>
      </w:r>
    </w:p>
    <w:p w:rsidR="006702E8" w:rsidRPr="00690A26" w:rsidRDefault="006702E8" w:rsidP="006702E8">
      <w:pPr>
        <w:pStyle w:val="PL"/>
        <w:rPr>
          <w:lang w:val="en-US"/>
        </w:rPr>
      </w:pPr>
      <w:r w:rsidRPr="00690A26">
        <w:rPr>
          <w:lang w:val="en-US"/>
        </w:rPr>
        <w:t xml:space="preserve">            application/json:</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rsidR="006702E8" w:rsidRPr="00690A26" w:rsidRDefault="006702E8" w:rsidP="006702E8">
      <w:pPr>
        <w:pStyle w:val="PL"/>
        <w:rPr>
          <w:lang w:val="en-US"/>
        </w:rPr>
      </w:pPr>
      <w:r w:rsidRPr="00690A26">
        <w:rPr>
          <w:lang w:val="en-US"/>
        </w:rPr>
        <w:t xml:space="preserve">        - name: </w:t>
      </w:r>
      <w:r w:rsidRPr="00690A26">
        <w:t>preferred-tai</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preferred Tracking Area Identity</w:t>
      </w:r>
    </w:p>
    <w:p w:rsidR="006702E8" w:rsidRPr="00690A26" w:rsidRDefault="006702E8" w:rsidP="006702E8">
      <w:pPr>
        <w:pStyle w:val="PL"/>
        <w:rPr>
          <w:lang w:val="en-US"/>
        </w:rPr>
      </w:pPr>
      <w:r w:rsidRPr="00690A26">
        <w:rPr>
          <w:lang w:val="en-US"/>
        </w:rPr>
        <w:t xml:space="preserve">          content:</w:t>
      </w:r>
    </w:p>
    <w:p w:rsidR="006702E8" w:rsidRPr="00690A26" w:rsidRDefault="006702E8" w:rsidP="006702E8">
      <w:pPr>
        <w:pStyle w:val="PL"/>
        <w:rPr>
          <w:lang w:val="en-US"/>
        </w:rPr>
      </w:pPr>
      <w:r w:rsidRPr="00690A26">
        <w:rPr>
          <w:lang w:val="en-US"/>
        </w:rPr>
        <w:t xml:space="preserve">            application/json:</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w:t>
      </w:r>
      <w:r w:rsidRPr="00690A26">
        <w:t>TS29571_CommonData.yaml</w:t>
      </w:r>
      <w:r w:rsidRPr="00690A26">
        <w:rPr>
          <w:lang w:val="en-US"/>
        </w:rPr>
        <w:t>#/components/schemas/Tai'</w:t>
      </w:r>
    </w:p>
    <w:p w:rsidR="006702E8" w:rsidRPr="00690A26" w:rsidRDefault="006702E8" w:rsidP="006702E8">
      <w:pPr>
        <w:pStyle w:val="PL"/>
        <w:rPr>
          <w:lang w:val="en-US"/>
        </w:rPr>
      </w:pPr>
      <w:r w:rsidRPr="00690A26">
        <w:rPr>
          <w:lang w:val="en-US"/>
        </w:rPr>
        <w:t xml:space="preserve">        - name: preferred-nf-instances</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preferred NF Instances</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type: array</w:t>
      </w:r>
    </w:p>
    <w:p w:rsidR="006702E8" w:rsidRPr="00690A26" w:rsidRDefault="006702E8" w:rsidP="006702E8">
      <w:pPr>
        <w:pStyle w:val="PL"/>
        <w:rPr>
          <w:lang w:val="en-US"/>
        </w:rPr>
      </w:pPr>
      <w:r w:rsidRPr="00690A26">
        <w:rPr>
          <w:lang w:val="en-US"/>
        </w:rPr>
        <w:t xml:space="preserve">            items:</w:t>
      </w:r>
    </w:p>
    <w:p w:rsidR="006702E8" w:rsidRPr="00690A26" w:rsidRDefault="006702E8" w:rsidP="006702E8">
      <w:pPr>
        <w:pStyle w:val="PL"/>
        <w:rPr>
          <w:lang w:val="en-US"/>
        </w:rPr>
      </w:pPr>
      <w:r w:rsidRPr="00690A26">
        <w:rPr>
          <w:lang w:val="en-US"/>
        </w:rPr>
        <w:t xml:space="preserve">              </w:t>
      </w:r>
      <w:r w:rsidRPr="00690A26">
        <w:t>$ref: 'TS29571_CommonData.yaml#/components/schemas/NfInstanceId'</w:t>
      </w:r>
    </w:p>
    <w:p w:rsidR="006702E8" w:rsidRPr="00690A26" w:rsidRDefault="006702E8" w:rsidP="006702E8">
      <w:pPr>
        <w:pStyle w:val="PL"/>
      </w:pPr>
      <w:r w:rsidRPr="00690A26">
        <w:rPr>
          <w:lang w:val="en-US"/>
        </w:rPr>
        <w:t xml:space="preserve">            </w:t>
      </w:r>
      <w:r w:rsidRPr="00690A26">
        <w:t>minItems: 1</w:t>
      </w:r>
    </w:p>
    <w:p w:rsidR="006702E8" w:rsidRPr="00690A26" w:rsidRDefault="006702E8" w:rsidP="006702E8">
      <w:pPr>
        <w:pStyle w:val="PL"/>
        <w:rPr>
          <w:lang w:val="en-US"/>
        </w:rPr>
      </w:pPr>
      <w:r w:rsidRPr="00690A26">
        <w:rPr>
          <w:lang w:val="en-US"/>
        </w:rPr>
        <w:t xml:space="preserve">          style: form</w:t>
      </w:r>
    </w:p>
    <w:p w:rsidR="006702E8" w:rsidRPr="00690A26" w:rsidRDefault="006702E8" w:rsidP="006702E8">
      <w:pPr>
        <w:pStyle w:val="PL"/>
        <w:rPr>
          <w:lang w:val="en-US"/>
        </w:rPr>
      </w:pPr>
      <w:r w:rsidRPr="00690A26">
        <w:rPr>
          <w:lang w:val="en-US"/>
        </w:rPr>
        <w:t xml:space="preserve">          explode: false        </w:t>
      </w:r>
    </w:p>
    <w:p w:rsidR="006702E8" w:rsidRPr="00690A26" w:rsidRDefault="006702E8" w:rsidP="006702E8">
      <w:pPr>
        <w:pStyle w:val="PL"/>
        <w:rPr>
          <w:lang w:val="en-US"/>
        </w:rPr>
      </w:pPr>
      <w:r w:rsidRPr="00690A26">
        <w:rPr>
          <w:lang w:val="en-US"/>
        </w:rPr>
        <w:t xml:space="preserve">        - name: If-None-Match</w:t>
      </w:r>
    </w:p>
    <w:p w:rsidR="006702E8" w:rsidRPr="00690A26" w:rsidRDefault="006702E8" w:rsidP="006702E8">
      <w:pPr>
        <w:pStyle w:val="PL"/>
        <w:rPr>
          <w:lang w:val="en-US"/>
        </w:rPr>
      </w:pPr>
      <w:r w:rsidRPr="00690A26">
        <w:rPr>
          <w:lang w:val="en-US"/>
        </w:rPr>
        <w:t xml:space="preserve">          in: header</w:t>
      </w:r>
    </w:p>
    <w:p w:rsidR="006702E8" w:rsidRPr="00690A26" w:rsidRDefault="006702E8" w:rsidP="006702E8">
      <w:pPr>
        <w:pStyle w:val="PL"/>
        <w:rPr>
          <w:lang w:val="en-US"/>
        </w:rPr>
      </w:pPr>
      <w:r w:rsidRPr="00690A26">
        <w:rPr>
          <w:lang w:val="en-US"/>
        </w:rPr>
        <w:t xml:space="preserve">          description: Validator for conditional requests, as described in IETF RFC 7232, 3.2</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type: string</w:t>
      </w:r>
    </w:p>
    <w:p w:rsidR="006702E8" w:rsidRPr="00690A26" w:rsidRDefault="006702E8" w:rsidP="006702E8">
      <w:pPr>
        <w:pStyle w:val="PL"/>
        <w:rPr>
          <w:lang w:val="en-US"/>
        </w:rPr>
      </w:pPr>
      <w:r w:rsidRPr="00690A26">
        <w:rPr>
          <w:lang w:val="en-US"/>
        </w:rPr>
        <w:t xml:space="preserve">        - name: target-snpn</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Target SNPN Identity</w:t>
      </w:r>
    </w:p>
    <w:p w:rsidR="006702E8" w:rsidRPr="00690A26" w:rsidRDefault="006702E8" w:rsidP="006702E8">
      <w:pPr>
        <w:pStyle w:val="PL"/>
        <w:rPr>
          <w:lang w:val="en-US"/>
        </w:rPr>
      </w:pPr>
      <w:r w:rsidRPr="00690A26">
        <w:rPr>
          <w:lang w:val="en-US"/>
        </w:rPr>
        <w:t xml:space="preserve">          content:</w:t>
      </w:r>
    </w:p>
    <w:p w:rsidR="006702E8" w:rsidRPr="00690A26" w:rsidRDefault="006702E8" w:rsidP="006702E8">
      <w:pPr>
        <w:pStyle w:val="PL"/>
        <w:rPr>
          <w:lang w:val="en-US"/>
        </w:rPr>
      </w:pPr>
      <w:r w:rsidRPr="00690A26">
        <w:rPr>
          <w:lang w:val="en-US"/>
        </w:rPr>
        <w:t xml:space="preserve">            application/json:</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w:t>
      </w:r>
      <w:r w:rsidRPr="00690A26">
        <w:t>TS29571_CommonData.yaml</w:t>
      </w:r>
      <w:r w:rsidRPr="00690A26">
        <w:rPr>
          <w:lang w:val="en-US"/>
        </w:rPr>
        <w:t>#/components/schemas/PlmnIdNid'</w:t>
      </w:r>
    </w:p>
    <w:p w:rsidR="006702E8" w:rsidRPr="00690A26" w:rsidRDefault="006702E8" w:rsidP="006702E8">
      <w:pPr>
        <w:pStyle w:val="PL"/>
        <w:rPr>
          <w:lang w:val="en-US"/>
        </w:rPr>
      </w:pPr>
      <w:r w:rsidRPr="00690A26">
        <w:rPr>
          <w:lang w:val="en-US"/>
        </w:rPr>
        <w:t xml:space="preserve">        - name: af-ee-data</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NEF exposured by the AF</w:t>
      </w:r>
    </w:p>
    <w:p w:rsidR="006702E8" w:rsidRPr="00690A26" w:rsidRDefault="006702E8" w:rsidP="006702E8">
      <w:pPr>
        <w:pStyle w:val="PL"/>
        <w:rPr>
          <w:lang w:val="en-US"/>
        </w:rPr>
      </w:pPr>
      <w:r w:rsidRPr="00690A26">
        <w:rPr>
          <w:lang w:val="en-US"/>
        </w:rPr>
        <w:t xml:space="preserve">          content:</w:t>
      </w:r>
    </w:p>
    <w:p w:rsidR="006702E8" w:rsidRPr="00690A26" w:rsidRDefault="006702E8" w:rsidP="006702E8">
      <w:pPr>
        <w:pStyle w:val="PL"/>
        <w:rPr>
          <w:lang w:val="en-US"/>
        </w:rPr>
      </w:pPr>
      <w:r w:rsidRPr="00690A26">
        <w:rPr>
          <w:lang w:val="en-US"/>
        </w:rPr>
        <w:t xml:space="preserve">            application/json:</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rsidR="006702E8" w:rsidRPr="00690A26" w:rsidRDefault="006702E8" w:rsidP="006702E8">
      <w:pPr>
        <w:pStyle w:val="PL"/>
        <w:rPr>
          <w:lang w:val="en-US"/>
        </w:rPr>
      </w:pPr>
      <w:r w:rsidRPr="00690A26">
        <w:rPr>
          <w:lang w:val="en-US"/>
        </w:rPr>
        <w:t xml:space="preserve">        - name: w-agf-info</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UPF collocated with W-AGF</w:t>
      </w:r>
    </w:p>
    <w:p w:rsidR="006702E8" w:rsidRPr="00690A26" w:rsidRDefault="006702E8" w:rsidP="006702E8">
      <w:pPr>
        <w:pStyle w:val="PL"/>
        <w:rPr>
          <w:lang w:val="en-US"/>
        </w:rPr>
      </w:pPr>
      <w:r w:rsidRPr="00690A26">
        <w:rPr>
          <w:lang w:val="en-US"/>
        </w:rPr>
        <w:t xml:space="preserve">          content:</w:t>
      </w:r>
    </w:p>
    <w:p w:rsidR="006702E8" w:rsidRPr="00690A26" w:rsidRDefault="006702E8" w:rsidP="006702E8">
      <w:pPr>
        <w:pStyle w:val="PL"/>
        <w:rPr>
          <w:lang w:val="en-US"/>
        </w:rPr>
      </w:pPr>
      <w:r w:rsidRPr="00690A26">
        <w:rPr>
          <w:lang w:val="en-US"/>
        </w:rPr>
        <w:t xml:space="preserve">            application/json:</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'TS29510_Nnrf_NFManagement.yaml#/components/schemas/WAgfInfo'</w:t>
      </w:r>
    </w:p>
    <w:p w:rsidR="006702E8" w:rsidRPr="00690A26" w:rsidRDefault="006702E8" w:rsidP="006702E8">
      <w:pPr>
        <w:pStyle w:val="PL"/>
        <w:rPr>
          <w:lang w:val="en-US"/>
        </w:rPr>
      </w:pPr>
      <w:r w:rsidRPr="00690A26">
        <w:rPr>
          <w:lang w:val="en-US"/>
        </w:rPr>
        <w:t xml:space="preserve">        - name: tngf-info</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UPF collocated with TNGF</w:t>
      </w:r>
    </w:p>
    <w:p w:rsidR="006702E8" w:rsidRPr="00690A26" w:rsidRDefault="006702E8" w:rsidP="006702E8">
      <w:pPr>
        <w:pStyle w:val="PL"/>
        <w:rPr>
          <w:lang w:val="en-US"/>
        </w:rPr>
      </w:pPr>
      <w:r w:rsidRPr="00690A26">
        <w:rPr>
          <w:lang w:val="en-US"/>
        </w:rPr>
        <w:t xml:space="preserve">          content:</w:t>
      </w:r>
    </w:p>
    <w:p w:rsidR="006702E8" w:rsidRPr="00690A26" w:rsidRDefault="006702E8" w:rsidP="006702E8">
      <w:pPr>
        <w:pStyle w:val="PL"/>
        <w:rPr>
          <w:lang w:val="en-US"/>
        </w:rPr>
      </w:pPr>
      <w:r w:rsidRPr="00690A26">
        <w:rPr>
          <w:lang w:val="en-US"/>
        </w:rPr>
        <w:t xml:space="preserve">            application/json:</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'TS29510_Nnrf_NFManagement.yaml#/components/schemas/TngfInfo'</w:t>
      </w:r>
    </w:p>
    <w:p w:rsidR="006702E8" w:rsidRPr="00690A26" w:rsidRDefault="006702E8" w:rsidP="006702E8">
      <w:pPr>
        <w:pStyle w:val="PL"/>
        <w:rPr>
          <w:lang w:val="en-US"/>
        </w:rPr>
      </w:pPr>
      <w:r w:rsidRPr="00690A26">
        <w:rPr>
          <w:lang w:val="en-US"/>
        </w:rPr>
        <w:t xml:space="preserve">        - name: </w:t>
      </w:r>
      <w:r>
        <w:rPr>
          <w:lang w:val="en-US"/>
        </w:rPr>
        <w:t>twif</w:t>
      </w:r>
      <w:r w:rsidRPr="00690A26">
        <w:rPr>
          <w:lang w:val="en-US"/>
        </w:rPr>
        <w:t>-info</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UPF collocated with T</w:t>
      </w:r>
      <w:r>
        <w:rPr>
          <w:lang w:val="en-US"/>
        </w:rPr>
        <w:t>WIF</w:t>
      </w:r>
    </w:p>
    <w:p w:rsidR="006702E8" w:rsidRPr="00690A26" w:rsidRDefault="006702E8" w:rsidP="006702E8">
      <w:pPr>
        <w:pStyle w:val="PL"/>
        <w:rPr>
          <w:lang w:val="en-US"/>
        </w:rPr>
      </w:pPr>
      <w:r w:rsidRPr="00690A26">
        <w:rPr>
          <w:lang w:val="en-US"/>
        </w:rPr>
        <w:t xml:space="preserve">          content:</w:t>
      </w:r>
    </w:p>
    <w:p w:rsidR="006702E8" w:rsidRPr="00690A26" w:rsidRDefault="006702E8" w:rsidP="006702E8">
      <w:pPr>
        <w:pStyle w:val="PL"/>
        <w:rPr>
          <w:lang w:val="en-US"/>
        </w:rPr>
      </w:pPr>
      <w:r w:rsidRPr="00690A26">
        <w:rPr>
          <w:lang w:val="en-US"/>
        </w:rPr>
        <w:t xml:space="preserve">            application/json:</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'TS29510_Nnrf_NFManagement.yaml#/components/schemas/T</w:t>
      </w:r>
      <w:r>
        <w:rPr>
          <w:lang w:val="en-US"/>
        </w:rPr>
        <w:t>wi</w:t>
      </w:r>
      <w:r w:rsidRPr="00690A26">
        <w:rPr>
          <w:lang w:val="en-US"/>
        </w:rPr>
        <w:t>fInfo'</w:t>
      </w:r>
    </w:p>
    <w:p w:rsidR="006702E8" w:rsidRPr="00690A26" w:rsidRDefault="006702E8" w:rsidP="006702E8">
      <w:pPr>
        <w:pStyle w:val="PL"/>
        <w:rPr>
          <w:lang w:val="en-US"/>
        </w:rPr>
      </w:pPr>
      <w:r w:rsidRPr="00690A26">
        <w:rPr>
          <w:lang w:val="en-US"/>
        </w:rPr>
        <w:t xml:space="preserve">        - name: </w:t>
      </w:r>
      <w:r w:rsidRPr="00690A26">
        <w:rPr>
          <w:lang w:eastAsia="zh-CN"/>
        </w:rPr>
        <w:t>target-nf-set-id</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Target NF Set ID</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'TS29571_CommonData.yaml#/components/schemas/NfSetId'</w:t>
      </w:r>
    </w:p>
    <w:p w:rsidR="006702E8" w:rsidRPr="00690A26" w:rsidRDefault="006702E8" w:rsidP="006702E8">
      <w:pPr>
        <w:pStyle w:val="PL"/>
        <w:rPr>
          <w:lang w:val="en-US"/>
        </w:rPr>
      </w:pPr>
      <w:r w:rsidRPr="00690A26">
        <w:rPr>
          <w:lang w:val="en-US"/>
        </w:rPr>
        <w:t xml:space="preserve">        - name: </w:t>
      </w:r>
      <w:r w:rsidRPr="00690A26">
        <w:rPr>
          <w:lang w:eastAsia="zh-CN"/>
        </w:rPr>
        <w:t>target-nf-service-set-id</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lastRenderedPageBreak/>
        <w:t xml:space="preserve">          description: Target NF Service Set ID</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'TS29571_CommonData.yaml#/components/schemas/NfServiceSetId'</w:t>
      </w:r>
    </w:p>
    <w:p w:rsidR="006702E8" w:rsidRPr="00690A26" w:rsidRDefault="006702E8" w:rsidP="006702E8">
      <w:pPr>
        <w:pStyle w:val="PL"/>
        <w:rPr>
          <w:lang w:val="en-US"/>
        </w:rPr>
      </w:pPr>
      <w:r w:rsidRPr="00690A26">
        <w:rPr>
          <w:lang w:val="en-US"/>
        </w:rPr>
        <w:t xml:space="preserve">        - name: nef-id</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NEF ID</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t xml:space="preserve">            $ref: 'TS29510_Nnrf_NFManagement.yaml#/components/schemas/NefId'</w:t>
      </w:r>
    </w:p>
    <w:p w:rsidR="006702E8" w:rsidRPr="00690A26" w:rsidRDefault="006702E8" w:rsidP="006702E8">
      <w:pPr>
        <w:pStyle w:val="PL"/>
        <w:rPr>
          <w:lang w:val="en-US"/>
        </w:rPr>
      </w:pPr>
      <w:r w:rsidRPr="00690A26">
        <w:rPr>
          <w:lang w:val="en-US"/>
        </w:rPr>
        <w:t xml:space="preserve">        - name: </w:t>
      </w:r>
      <w:r w:rsidRPr="00690A26">
        <w:rPr>
          <w:lang w:eastAsia="zh-CN"/>
        </w:rPr>
        <w:t>notification-type</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Notification Type</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w:t>
      </w:r>
      <w:r w:rsidRPr="00690A26">
        <w:t>TS29510_Nnrf_NFManagement.yaml</w:t>
      </w:r>
      <w:r w:rsidRPr="00690A26">
        <w:rPr>
          <w:lang w:val="en-US"/>
        </w:rPr>
        <w:t>#/components/schemas/NotificationType'</w:t>
      </w:r>
    </w:p>
    <w:p w:rsidR="006702E8" w:rsidRPr="00690A26" w:rsidRDefault="006702E8" w:rsidP="006702E8">
      <w:pPr>
        <w:pStyle w:val="PL"/>
        <w:rPr>
          <w:lang w:val="en-US" w:eastAsia="zh-CN"/>
        </w:rPr>
      </w:pPr>
      <w:r w:rsidRPr="00690A26">
        <w:rPr>
          <w:lang w:val="en-US"/>
        </w:rPr>
        <w:t xml:space="preserve">        - name: </w:t>
      </w:r>
      <w:r w:rsidRPr="00690A26">
        <w:rPr>
          <w:rFonts w:hint="eastAsia"/>
          <w:lang w:val="en-US" w:eastAsia="zh-CN"/>
        </w:rPr>
        <w:t>serving-scope</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type: array</w:t>
      </w:r>
    </w:p>
    <w:p w:rsidR="006702E8" w:rsidRPr="00690A26" w:rsidRDefault="006702E8" w:rsidP="006702E8">
      <w:pPr>
        <w:pStyle w:val="PL"/>
        <w:rPr>
          <w:lang w:val="en-US"/>
        </w:rPr>
      </w:pPr>
      <w:r w:rsidRPr="00690A26">
        <w:rPr>
          <w:lang w:val="en-US"/>
        </w:rPr>
        <w:t xml:space="preserve">            items:</w:t>
      </w:r>
    </w:p>
    <w:p w:rsidR="006702E8" w:rsidRPr="00690A26" w:rsidRDefault="006702E8" w:rsidP="006702E8">
      <w:pPr>
        <w:pStyle w:val="PL"/>
        <w:rPr>
          <w:lang w:val="en-US" w:eastAsia="zh-CN"/>
        </w:rPr>
      </w:pPr>
      <w:r w:rsidRPr="00690A26">
        <w:rPr>
          <w:lang w:val="en-US"/>
        </w:rPr>
        <w:t xml:space="preserve">              </w:t>
      </w:r>
      <w:r w:rsidRPr="00690A26">
        <w:rPr>
          <w:rFonts w:hint="eastAsia"/>
          <w:lang w:val="en-US" w:eastAsia="zh-CN"/>
        </w:rPr>
        <w:t>type: string</w:t>
      </w:r>
    </w:p>
    <w:p w:rsidR="006702E8" w:rsidRPr="00690A26" w:rsidRDefault="006702E8" w:rsidP="006702E8">
      <w:pPr>
        <w:pStyle w:val="PL"/>
      </w:pPr>
      <w:r w:rsidRPr="00690A26">
        <w:rPr>
          <w:lang w:val="en-US"/>
        </w:rPr>
        <w:t xml:space="preserve">            </w:t>
      </w:r>
      <w:r w:rsidRPr="00690A26">
        <w:t>minItems: 1</w:t>
      </w:r>
    </w:p>
    <w:p w:rsidR="006702E8" w:rsidRPr="00690A26" w:rsidRDefault="006702E8" w:rsidP="006702E8">
      <w:pPr>
        <w:pStyle w:val="PL"/>
        <w:rPr>
          <w:lang w:val="en-US"/>
        </w:rPr>
      </w:pPr>
      <w:r w:rsidRPr="00690A26">
        <w:rPr>
          <w:lang w:val="en-US"/>
        </w:rPr>
        <w:t xml:space="preserve">          style: form</w:t>
      </w:r>
    </w:p>
    <w:p w:rsidR="006702E8" w:rsidRPr="00690A26" w:rsidRDefault="006702E8" w:rsidP="006702E8">
      <w:pPr>
        <w:pStyle w:val="PL"/>
        <w:rPr>
          <w:color w:val="FF0000"/>
          <w:lang w:val="en-US" w:eastAsia="zh-CN"/>
        </w:rPr>
      </w:pPr>
      <w:r w:rsidRPr="00690A26">
        <w:rPr>
          <w:lang w:val="en-US"/>
        </w:rPr>
        <w:t xml:space="preserve">          explode: false</w:t>
      </w:r>
    </w:p>
    <w:p w:rsidR="006702E8" w:rsidRPr="00690A26" w:rsidRDefault="006702E8" w:rsidP="006702E8">
      <w:pPr>
        <w:pStyle w:val="PL"/>
        <w:rPr>
          <w:lang w:val="en-US"/>
        </w:rPr>
      </w:pPr>
      <w:r w:rsidRPr="00690A26">
        <w:rPr>
          <w:lang w:val="en-US"/>
        </w:rPr>
        <w:t xml:space="preserve">        - name: imsi</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IMSI of the requester UE to search for an appropriate NF (e.g. HSS)</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type: string</w:t>
      </w:r>
    </w:p>
    <w:p w:rsidR="006702E8" w:rsidRPr="00690A26" w:rsidRDefault="006702E8" w:rsidP="006702E8">
      <w:pPr>
        <w:pStyle w:val="PL"/>
        <w:rPr>
          <w:lang w:val="en-US"/>
        </w:rPr>
      </w:pPr>
      <w:r w:rsidRPr="00690A26">
        <w:rPr>
          <w:lang w:val="en-US"/>
        </w:rPr>
        <w:t xml:space="preserve">        - name: </w:t>
      </w:r>
      <w:r w:rsidRPr="00690A26">
        <w:t>preferred-api-versions</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pPr>
      <w:r w:rsidRPr="00690A26">
        <w:rPr>
          <w:lang w:val="en-US"/>
        </w:rPr>
        <w:t xml:space="preserve">          description: </w:t>
      </w:r>
      <w:r w:rsidRPr="00690A26">
        <w:t>Preferred API version of the services to be discovered</w:t>
      </w:r>
    </w:p>
    <w:p w:rsidR="006702E8" w:rsidRPr="00690A26" w:rsidRDefault="006702E8" w:rsidP="006702E8">
      <w:pPr>
        <w:pStyle w:val="PL"/>
        <w:rPr>
          <w:lang w:val="en-US"/>
        </w:rPr>
      </w:pPr>
      <w:r w:rsidRPr="00690A26">
        <w:rPr>
          <w:lang w:val="en-US"/>
        </w:rPr>
        <w:t xml:space="preserve">          content:</w:t>
      </w:r>
    </w:p>
    <w:p w:rsidR="006702E8" w:rsidRPr="00690A26" w:rsidRDefault="006702E8" w:rsidP="006702E8">
      <w:pPr>
        <w:pStyle w:val="PL"/>
        <w:rPr>
          <w:lang w:val="en-US"/>
        </w:rPr>
      </w:pPr>
      <w:r w:rsidRPr="00690A26">
        <w:rPr>
          <w:lang w:val="en-US"/>
        </w:rPr>
        <w:t xml:space="preserve">            application/json:</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type: object</w:t>
      </w:r>
    </w:p>
    <w:p w:rsidR="006702E8" w:rsidRPr="00690A26" w:rsidRDefault="006702E8" w:rsidP="006702E8">
      <w:pPr>
        <w:pStyle w:val="PL"/>
        <w:rPr>
          <w:lang w:eastAsia="zh-CN"/>
        </w:rPr>
      </w:pPr>
      <w:r w:rsidRPr="00690A26">
        <w:rPr>
          <w:lang w:eastAsia="zh-CN"/>
        </w:rPr>
        <w:t xml:space="preserve">                additionalProperties:</w:t>
      </w:r>
    </w:p>
    <w:p w:rsidR="006702E8" w:rsidRPr="00690A26" w:rsidRDefault="006702E8" w:rsidP="006702E8">
      <w:pPr>
        <w:pStyle w:val="PL"/>
        <w:rPr>
          <w:lang w:eastAsia="zh-CN"/>
        </w:rPr>
      </w:pPr>
      <w:r w:rsidRPr="00690A26">
        <w:rPr>
          <w:lang w:eastAsia="zh-CN"/>
        </w:rPr>
        <w:t xml:space="preserve">                  type: string</w:t>
      </w:r>
    </w:p>
    <w:p w:rsidR="006702E8" w:rsidRPr="00690A26" w:rsidRDefault="006702E8" w:rsidP="006702E8">
      <w:pPr>
        <w:pStyle w:val="PL"/>
        <w:rPr>
          <w:lang w:eastAsia="zh-CN"/>
        </w:rPr>
      </w:pPr>
      <w:r w:rsidRPr="00690A26">
        <w:rPr>
          <w:lang w:eastAsia="zh-CN"/>
        </w:rPr>
        <w:t xml:space="preserve">                minProperties: 1</w:t>
      </w:r>
    </w:p>
    <w:p w:rsidR="006702E8" w:rsidRPr="002857AD" w:rsidRDefault="006702E8" w:rsidP="006702E8">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rsidR="006702E8" w:rsidRPr="002857AD" w:rsidRDefault="006702E8" w:rsidP="006702E8">
      <w:pPr>
        <w:pStyle w:val="PL"/>
        <w:rPr>
          <w:lang w:val="en-US"/>
        </w:rPr>
      </w:pPr>
      <w:r w:rsidRPr="002857AD">
        <w:rPr>
          <w:lang w:val="en-US"/>
        </w:rPr>
        <w:t xml:space="preserve">          in: query</w:t>
      </w:r>
    </w:p>
    <w:p w:rsidR="006702E8" w:rsidRPr="002857AD" w:rsidRDefault="006702E8" w:rsidP="006702E8">
      <w:pPr>
        <w:pStyle w:val="PL"/>
        <w:rPr>
          <w:lang w:val="en-US"/>
        </w:rPr>
      </w:pPr>
      <w:r w:rsidRPr="002857AD">
        <w:rPr>
          <w:lang w:val="en-US"/>
        </w:rPr>
        <w:t xml:space="preserve">          description: </w:t>
      </w:r>
      <w:r>
        <w:rPr>
          <w:lang w:val="en-US"/>
        </w:rPr>
        <w:t>PCF supports V2X</w:t>
      </w:r>
    </w:p>
    <w:p w:rsidR="006702E8" w:rsidRPr="002857AD" w:rsidRDefault="006702E8" w:rsidP="006702E8">
      <w:pPr>
        <w:pStyle w:val="PL"/>
        <w:rPr>
          <w:lang w:val="en-US"/>
        </w:rPr>
      </w:pPr>
      <w:r w:rsidRPr="002857AD">
        <w:rPr>
          <w:lang w:val="en-US"/>
        </w:rPr>
        <w:t xml:space="preserve">          schema:</w:t>
      </w:r>
    </w:p>
    <w:p w:rsidR="006702E8" w:rsidRPr="00690A26" w:rsidRDefault="006702E8" w:rsidP="006702E8">
      <w:pPr>
        <w:pStyle w:val="PL"/>
        <w:rPr>
          <w:lang w:eastAsia="zh-CN"/>
        </w:rPr>
      </w:pPr>
      <w:r w:rsidRPr="002857AD">
        <w:t xml:space="preserve">            type: boolean</w:t>
      </w:r>
    </w:p>
    <w:p w:rsidR="006702E8" w:rsidRPr="00690A26" w:rsidRDefault="006702E8" w:rsidP="006702E8">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w:t>
      </w:r>
      <w:r>
        <w:rPr>
          <w:lang w:val="en-US"/>
        </w:rPr>
        <w:t>UPF supports redundant gtp-u to be discovered</w:t>
      </w:r>
    </w:p>
    <w:p w:rsidR="006702E8" w:rsidRPr="00690A26" w:rsidRDefault="006702E8" w:rsidP="006702E8">
      <w:pPr>
        <w:pStyle w:val="PL"/>
        <w:rPr>
          <w:lang w:val="en-US"/>
        </w:rPr>
      </w:pPr>
      <w:r w:rsidRPr="00690A26">
        <w:rPr>
          <w:lang w:val="en-US"/>
        </w:rPr>
        <w:t xml:space="preserve">          schema:</w:t>
      </w:r>
    </w:p>
    <w:p w:rsidR="006702E8" w:rsidRDefault="006702E8" w:rsidP="006702E8">
      <w:pPr>
        <w:pStyle w:val="PL"/>
        <w:rPr>
          <w:lang w:val="en-US"/>
        </w:rPr>
      </w:pPr>
      <w:r w:rsidRPr="00690A26">
        <w:t xml:space="preserve">            type: boolean</w:t>
      </w:r>
    </w:p>
    <w:p w:rsidR="006702E8" w:rsidRPr="00690A26" w:rsidRDefault="006702E8" w:rsidP="006702E8">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rsidR="006702E8" w:rsidRPr="00690A26" w:rsidRDefault="006702E8" w:rsidP="006702E8">
      <w:pPr>
        <w:pStyle w:val="PL"/>
        <w:rPr>
          <w:lang w:val="en-US"/>
        </w:rPr>
      </w:pPr>
      <w:r w:rsidRPr="00690A26">
        <w:rPr>
          <w:lang w:val="en-US"/>
        </w:rPr>
        <w:t xml:space="preserve">          in: query</w:t>
      </w:r>
    </w:p>
    <w:p w:rsidR="006702E8" w:rsidRPr="00690A26" w:rsidRDefault="006702E8" w:rsidP="006702E8">
      <w:pPr>
        <w:pStyle w:val="PL"/>
        <w:rPr>
          <w:lang w:val="en-US"/>
        </w:rPr>
      </w:pPr>
      <w:r w:rsidRPr="00690A26">
        <w:rPr>
          <w:lang w:val="en-US"/>
        </w:rPr>
        <w:t xml:space="preserve">          description: </w:t>
      </w:r>
      <w:r>
        <w:rPr>
          <w:lang w:val="en-US"/>
        </w:rPr>
        <w:t>UPF supports redundant transport path to be discovered</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eastAsia="zh-CN"/>
        </w:rPr>
      </w:pPr>
      <w:r w:rsidRPr="00690A26">
        <w:t xml:space="preserve">            type: boolean</w:t>
      </w:r>
    </w:p>
    <w:p w:rsidR="006702E8" w:rsidRPr="00690A26" w:rsidRDefault="006702E8" w:rsidP="006702E8">
      <w:pPr>
        <w:pStyle w:val="PL"/>
        <w:rPr>
          <w:lang w:val="en-US"/>
        </w:rPr>
      </w:pPr>
      <w:r w:rsidRPr="00690A26">
        <w:rPr>
          <w:lang w:val="en-US"/>
        </w:rPr>
        <w:t xml:space="preserve">      responses:</w:t>
      </w:r>
    </w:p>
    <w:p w:rsidR="006702E8" w:rsidRPr="00690A26" w:rsidRDefault="006702E8" w:rsidP="006702E8">
      <w:pPr>
        <w:pStyle w:val="PL"/>
        <w:rPr>
          <w:lang w:val="en-US"/>
        </w:rPr>
      </w:pPr>
      <w:r w:rsidRPr="00690A26">
        <w:rPr>
          <w:lang w:val="en-US"/>
        </w:rPr>
        <w:t xml:space="preserve">        '200':</w:t>
      </w:r>
    </w:p>
    <w:p w:rsidR="006702E8" w:rsidRPr="00690A26" w:rsidRDefault="006702E8" w:rsidP="006702E8">
      <w:pPr>
        <w:pStyle w:val="PL"/>
        <w:rPr>
          <w:lang w:val="en-US"/>
        </w:rPr>
      </w:pPr>
      <w:r w:rsidRPr="00690A26">
        <w:rPr>
          <w:lang w:val="en-US"/>
        </w:rPr>
        <w:t xml:space="preserve">          description: Expected response to a valid request</w:t>
      </w:r>
    </w:p>
    <w:p w:rsidR="006702E8" w:rsidRPr="00690A26" w:rsidRDefault="006702E8" w:rsidP="006702E8">
      <w:pPr>
        <w:pStyle w:val="PL"/>
        <w:rPr>
          <w:lang w:val="en-US"/>
        </w:rPr>
      </w:pPr>
      <w:r w:rsidRPr="00690A26">
        <w:rPr>
          <w:lang w:val="en-US"/>
        </w:rPr>
        <w:t xml:space="preserve">          content:</w:t>
      </w:r>
    </w:p>
    <w:p w:rsidR="006702E8" w:rsidRPr="00690A26" w:rsidRDefault="006702E8" w:rsidP="006702E8">
      <w:pPr>
        <w:pStyle w:val="PL"/>
        <w:rPr>
          <w:lang w:val="en-US"/>
        </w:rPr>
      </w:pPr>
      <w:r w:rsidRPr="00690A26">
        <w:rPr>
          <w:lang w:val="en-US"/>
        </w:rPr>
        <w:t xml:space="preserve">            application/json:</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'#/components/schemas/SearchResult'</w:t>
      </w:r>
    </w:p>
    <w:p w:rsidR="006702E8" w:rsidRPr="00690A26" w:rsidRDefault="006702E8" w:rsidP="006702E8">
      <w:pPr>
        <w:pStyle w:val="PL"/>
        <w:rPr>
          <w:lang w:val="en-US"/>
        </w:rPr>
      </w:pPr>
      <w:r w:rsidRPr="00690A26">
        <w:rPr>
          <w:lang w:val="en-US"/>
        </w:rPr>
        <w:t xml:space="preserve">          links:</w:t>
      </w:r>
    </w:p>
    <w:p w:rsidR="006702E8" w:rsidRPr="00690A26" w:rsidRDefault="006702E8" w:rsidP="006702E8">
      <w:pPr>
        <w:pStyle w:val="PL"/>
        <w:rPr>
          <w:lang w:val="en-US"/>
        </w:rPr>
      </w:pPr>
      <w:r w:rsidRPr="00690A26">
        <w:rPr>
          <w:lang w:val="en-US"/>
        </w:rPr>
        <w:t xml:space="preserve">            search:</w:t>
      </w:r>
    </w:p>
    <w:p w:rsidR="006702E8" w:rsidRPr="00690A26" w:rsidRDefault="006702E8" w:rsidP="006702E8">
      <w:pPr>
        <w:pStyle w:val="PL"/>
        <w:rPr>
          <w:lang w:val="en-US"/>
        </w:rPr>
      </w:pPr>
      <w:r w:rsidRPr="00690A26">
        <w:rPr>
          <w:lang w:val="en-US"/>
        </w:rPr>
        <w:t xml:space="preserve">              operationId: RetrieveStoredSearch</w:t>
      </w:r>
    </w:p>
    <w:p w:rsidR="006702E8" w:rsidRPr="00690A26" w:rsidRDefault="006702E8" w:rsidP="006702E8">
      <w:pPr>
        <w:pStyle w:val="PL"/>
        <w:rPr>
          <w:lang w:val="en-US"/>
        </w:rPr>
      </w:pPr>
      <w:r w:rsidRPr="00690A26">
        <w:rPr>
          <w:lang w:val="en-US"/>
        </w:rPr>
        <w:t xml:space="preserve">              parameters:</w:t>
      </w:r>
    </w:p>
    <w:p w:rsidR="006702E8" w:rsidRPr="00690A26" w:rsidRDefault="006702E8" w:rsidP="006702E8">
      <w:pPr>
        <w:pStyle w:val="PL"/>
        <w:rPr>
          <w:lang w:val="en-US"/>
        </w:rPr>
      </w:pPr>
      <w:r w:rsidRPr="00690A26">
        <w:rPr>
          <w:lang w:val="en-US"/>
        </w:rPr>
        <w:t xml:space="preserve">                searchId: $response.body#/searchId</w:t>
      </w:r>
    </w:p>
    <w:p w:rsidR="006702E8" w:rsidRPr="00690A26" w:rsidRDefault="006702E8" w:rsidP="006702E8">
      <w:pPr>
        <w:pStyle w:val="PL"/>
        <w:rPr>
          <w:lang w:val="en-US"/>
        </w:rPr>
      </w:pPr>
      <w:r w:rsidRPr="00690A26">
        <w:rPr>
          <w:lang w:val="en-US"/>
        </w:rPr>
        <w:t xml:space="preserve">              description: &gt;</w:t>
      </w:r>
    </w:p>
    <w:p w:rsidR="006702E8" w:rsidRPr="00690A26" w:rsidRDefault="006702E8" w:rsidP="006702E8">
      <w:pPr>
        <w:pStyle w:val="PL"/>
        <w:rPr>
          <w:lang w:val="en-US"/>
        </w:rPr>
      </w:pPr>
      <w:r w:rsidRPr="00690A26">
        <w:rPr>
          <w:lang w:val="en-US"/>
        </w:rPr>
        <w:t xml:space="preserve">                The 'searchId' parameter returned in the response can be used as the</w:t>
      </w:r>
    </w:p>
    <w:p w:rsidR="006702E8" w:rsidRPr="00690A26" w:rsidRDefault="006702E8" w:rsidP="006702E8">
      <w:pPr>
        <w:pStyle w:val="PL"/>
        <w:rPr>
          <w:lang w:val="en-US"/>
        </w:rPr>
      </w:pPr>
      <w:r w:rsidRPr="00690A26">
        <w:rPr>
          <w:lang w:val="en-US"/>
        </w:rPr>
        <w:t xml:space="preserve">                'searchId' parameter in the GET request to '/searches/{searchId}'</w:t>
      </w:r>
    </w:p>
    <w:p w:rsidR="006702E8" w:rsidRPr="00690A26" w:rsidRDefault="006702E8" w:rsidP="006702E8">
      <w:pPr>
        <w:pStyle w:val="PL"/>
        <w:rPr>
          <w:lang w:val="en-US"/>
        </w:rPr>
      </w:pPr>
      <w:r w:rsidRPr="00690A26">
        <w:rPr>
          <w:lang w:val="en-US"/>
        </w:rPr>
        <w:t xml:space="preserve">            completeSearch:</w:t>
      </w:r>
    </w:p>
    <w:p w:rsidR="006702E8" w:rsidRPr="00690A26" w:rsidRDefault="006702E8" w:rsidP="006702E8">
      <w:pPr>
        <w:pStyle w:val="PL"/>
        <w:rPr>
          <w:lang w:val="en-US"/>
        </w:rPr>
      </w:pPr>
      <w:r w:rsidRPr="00690A26">
        <w:rPr>
          <w:lang w:val="en-US"/>
        </w:rPr>
        <w:t xml:space="preserve">              operationId: RetrieveCompleteSearch</w:t>
      </w:r>
    </w:p>
    <w:p w:rsidR="006702E8" w:rsidRPr="00690A26" w:rsidRDefault="006702E8" w:rsidP="006702E8">
      <w:pPr>
        <w:pStyle w:val="PL"/>
        <w:rPr>
          <w:lang w:val="en-US"/>
        </w:rPr>
      </w:pPr>
      <w:r w:rsidRPr="00690A26">
        <w:rPr>
          <w:lang w:val="en-US"/>
        </w:rPr>
        <w:t xml:space="preserve">              parameters:</w:t>
      </w:r>
    </w:p>
    <w:p w:rsidR="006702E8" w:rsidRPr="00690A26" w:rsidRDefault="006702E8" w:rsidP="006702E8">
      <w:pPr>
        <w:pStyle w:val="PL"/>
        <w:rPr>
          <w:lang w:val="en-US"/>
        </w:rPr>
      </w:pPr>
      <w:r w:rsidRPr="00690A26">
        <w:rPr>
          <w:lang w:val="en-US"/>
        </w:rPr>
        <w:t xml:space="preserve">                searchId: $response.body#/searchId</w:t>
      </w:r>
    </w:p>
    <w:p w:rsidR="006702E8" w:rsidRPr="00690A26" w:rsidRDefault="006702E8" w:rsidP="006702E8">
      <w:pPr>
        <w:pStyle w:val="PL"/>
        <w:rPr>
          <w:lang w:val="en-US"/>
        </w:rPr>
      </w:pPr>
      <w:r w:rsidRPr="00690A26">
        <w:rPr>
          <w:lang w:val="en-US"/>
        </w:rPr>
        <w:t xml:space="preserve">              description: &gt;</w:t>
      </w:r>
    </w:p>
    <w:p w:rsidR="006702E8" w:rsidRPr="00690A26" w:rsidRDefault="006702E8" w:rsidP="006702E8">
      <w:pPr>
        <w:pStyle w:val="PL"/>
        <w:rPr>
          <w:lang w:val="en-US"/>
        </w:rPr>
      </w:pPr>
      <w:r w:rsidRPr="00690A26">
        <w:rPr>
          <w:lang w:val="en-US"/>
        </w:rPr>
        <w:t xml:space="preserve">                The 'searchId' parameter returned in the response can be used as the</w:t>
      </w:r>
    </w:p>
    <w:p w:rsidR="006702E8" w:rsidRPr="00690A26" w:rsidRDefault="006702E8" w:rsidP="006702E8">
      <w:pPr>
        <w:pStyle w:val="PL"/>
        <w:rPr>
          <w:lang w:val="en-US"/>
        </w:rPr>
      </w:pPr>
      <w:r w:rsidRPr="00690A26">
        <w:rPr>
          <w:lang w:val="en-US"/>
        </w:rPr>
        <w:t xml:space="preserve">                'searchId' parameter in the GET request to '/searches/{searchId}/complete'</w:t>
      </w:r>
    </w:p>
    <w:p w:rsidR="006702E8" w:rsidRPr="00690A26" w:rsidRDefault="006702E8" w:rsidP="006702E8">
      <w:pPr>
        <w:pStyle w:val="PL"/>
        <w:rPr>
          <w:lang w:val="en-US"/>
        </w:rPr>
      </w:pPr>
      <w:r w:rsidRPr="00690A26">
        <w:rPr>
          <w:lang w:val="en-US"/>
        </w:rPr>
        <w:t xml:space="preserve">          headers:</w:t>
      </w:r>
    </w:p>
    <w:p w:rsidR="006702E8" w:rsidRPr="00690A26" w:rsidRDefault="006702E8" w:rsidP="006702E8">
      <w:pPr>
        <w:pStyle w:val="PL"/>
        <w:rPr>
          <w:lang w:val="en-US"/>
        </w:rPr>
      </w:pPr>
      <w:r w:rsidRPr="00690A26">
        <w:rPr>
          <w:lang w:val="en-US"/>
        </w:rPr>
        <w:t xml:space="preserve">            Cache-Control:</w:t>
      </w:r>
    </w:p>
    <w:p w:rsidR="006702E8" w:rsidRPr="00690A26" w:rsidRDefault="006702E8" w:rsidP="006702E8">
      <w:pPr>
        <w:pStyle w:val="PL"/>
        <w:rPr>
          <w:lang w:val="en-US"/>
        </w:rPr>
      </w:pPr>
      <w:r w:rsidRPr="00690A26">
        <w:rPr>
          <w:lang w:val="en-US"/>
        </w:rPr>
        <w:t xml:space="preserve">              description: Cache-Control containing max-age, described in IETF RFC 7234, 5.2</w:t>
      </w:r>
    </w:p>
    <w:p w:rsidR="006702E8" w:rsidRPr="00690A26" w:rsidRDefault="006702E8" w:rsidP="006702E8">
      <w:pPr>
        <w:pStyle w:val="PL"/>
        <w:rPr>
          <w:lang w:val="en-US"/>
        </w:rPr>
      </w:pPr>
      <w:r w:rsidRPr="00690A26">
        <w:rPr>
          <w:lang w:val="en-US"/>
        </w:rPr>
        <w:lastRenderedPageBreak/>
        <w:t xml:space="preserve">              schema:</w:t>
      </w:r>
    </w:p>
    <w:p w:rsidR="006702E8" w:rsidRPr="00690A26" w:rsidRDefault="006702E8" w:rsidP="006702E8">
      <w:pPr>
        <w:pStyle w:val="PL"/>
        <w:rPr>
          <w:lang w:val="en-US"/>
        </w:rPr>
      </w:pPr>
      <w:r w:rsidRPr="00690A26">
        <w:rPr>
          <w:lang w:val="en-US"/>
        </w:rPr>
        <w:t xml:space="preserve">                type: string</w:t>
      </w:r>
    </w:p>
    <w:p w:rsidR="006702E8" w:rsidRPr="00690A26" w:rsidRDefault="006702E8" w:rsidP="006702E8">
      <w:pPr>
        <w:pStyle w:val="PL"/>
        <w:rPr>
          <w:lang w:val="en-US"/>
        </w:rPr>
      </w:pPr>
      <w:r w:rsidRPr="00690A26">
        <w:rPr>
          <w:lang w:val="en-US"/>
        </w:rPr>
        <w:t xml:space="preserve">            ETag:</w:t>
      </w:r>
    </w:p>
    <w:p w:rsidR="006702E8" w:rsidRPr="00690A26" w:rsidRDefault="006702E8" w:rsidP="006702E8">
      <w:pPr>
        <w:pStyle w:val="PL"/>
        <w:rPr>
          <w:lang w:val="en-US"/>
        </w:rPr>
      </w:pPr>
      <w:r w:rsidRPr="00690A26">
        <w:rPr>
          <w:lang w:val="en-US"/>
        </w:rPr>
        <w:t xml:space="preserve">              description: Entity Tag containing a strong validator, described in IETF RFC 7232, 2.3</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type: string</w:t>
      </w:r>
    </w:p>
    <w:p w:rsidR="006702E8" w:rsidRDefault="006702E8" w:rsidP="006702E8">
      <w:pPr>
        <w:pStyle w:val="PL"/>
      </w:pPr>
      <w:r>
        <w:t xml:space="preserve">            </w:t>
      </w:r>
      <w:r>
        <w:rPr>
          <w:lang w:val="en-US"/>
        </w:rPr>
        <w:t>Content-Encoding</w:t>
      </w:r>
      <w:r>
        <w:t>:</w:t>
      </w:r>
    </w:p>
    <w:p w:rsidR="006702E8" w:rsidRDefault="006702E8" w:rsidP="006702E8">
      <w:pPr>
        <w:pStyle w:val="PL"/>
      </w:pPr>
      <w:r>
        <w:t xml:space="preserve">              description: </w:t>
      </w:r>
      <w:r>
        <w:rPr>
          <w:lang w:val="en-US"/>
        </w:rPr>
        <w:t>Content-Encoding, described in IETF RFC 7231</w:t>
      </w:r>
    </w:p>
    <w:p w:rsidR="006702E8" w:rsidRDefault="006702E8" w:rsidP="006702E8">
      <w:pPr>
        <w:pStyle w:val="PL"/>
      </w:pPr>
      <w:r>
        <w:t xml:space="preserve">              schema:</w:t>
      </w:r>
    </w:p>
    <w:p w:rsidR="006702E8" w:rsidRDefault="006702E8" w:rsidP="006702E8">
      <w:pPr>
        <w:pStyle w:val="PL"/>
      </w:pPr>
      <w:r>
        <w:t xml:space="preserve">                type: string</w:t>
      </w:r>
    </w:p>
    <w:p w:rsidR="006702E8" w:rsidRPr="00690A26" w:rsidRDefault="006702E8" w:rsidP="006702E8">
      <w:pPr>
        <w:pStyle w:val="PL"/>
        <w:rPr>
          <w:lang w:val="en-US"/>
        </w:rPr>
      </w:pPr>
      <w:r w:rsidRPr="00690A26">
        <w:rPr>
          <w:lang w:val="en-US"/>
        </w:rPr>
        <w:t xml:space="preserve">        '</w:t>
      </w:r>
      <w:r w:rsidRPr="00690A26">
        <w:rPr>
          <w:rFonts w:hint="eastAsia"/>
          <w:lang w:val="en-US" w:eastAsia="zh-CN"/>
        </w:rPr>
        <w:t>307</w:t>
      </w:r>
      <w:r w:rsidRPr="00690A26">
        <w:rPr>
          <w:lang w:val="en-US"/>
        </w:rPr>
        <w:t>':</w:t>
      </w:r>
    </w:p>
    <w:p w:rsidR="006702E8" w:rsidRPr="00690A26" w:rsidRDefault="006702E8" w:rsidP="006702E8">
      <w:pPr>
        <w:pStyle w:val="PL"/>
        <w:rPr>
          <w:lang w:val="en-US" w:eastAsia="zh-CN"/>
        </w:rPr>
      </w:pPr>
      <w:r w:rsidRPr="00690A26">
        <w:rPr>
          <w:lang w:val="en-US"/>
        </w:rPr>
        <w:t xml:space="preserve">          description: </w:t>
      </w:r>
      <w:r w:rsidRPr="00690A26">
        <w:rPr>
          <w:rFonts w:hint="eastAsia"/>
          <w:lang w:eastAsia="zh-CN"/>
        </w:rPr>
        <w:t>Temporary Redirect</w:t>
      </w:r>
    </w:p>
    <w:p w:rsidR="006702E8" w:rsidRPr="00690A26" w:rsidRDefault="006702E8" w:rsidP="006702E8">
      <w:pPr>
        <w:pStyle w:val="PL"/>
      </w:pPr>
      <w:r w:rsidRPr="00690A26">
        <w:rPr>
          <w:rFonts w:hint="eastAsia"/>
          <w:lang w:eastAsia="zh-CN"/>
        </w:rPr>
        <w:t xml:space="preserve">          </w:t>
      </w:r>
      <w:r w:rsidRPr="00690A26">
        <w:t>headers:</w:t>
      </w:r>
    </w:p>
    <w:p w:rsidR="006702E8" w:rsidRPr="00690A26" w:rsidRDefault="006702E8" w:rsidP="006702E8">
      <w:pPr>
        <w:pStyle w:val="PL"/>
      </w:pPr>
      <w:r w:rsidRPr="00690A26">
        <w:t xml:space="preserve">          </w:t>
      </w:r>
      <w:r w:rsidRPr="00690A26">
        <w:rPr>
          <w:rFonts w:hint="eastAsia"/>
          <w:lang w:eastAsia="zh-CN"/>
        </w:rPr>
        <w:t xml:space="preserve">  </w:t>
      </w:r>
      <w:r w:rsidRPr="00690A26">
        <w:t>Location:</w:t>
      </w:r>
    </w:p>
    <w:p w:rsidR="006702E8" w:rsidRPr="00690A26" w:rsidRDefault="006702E8" w:rsidP="006702E8">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rsidR="006702E8" w:rsidRPr="00690A26" w:rsidRDefault="006702E8" w:rsidP="006702E8">
      <w:pPr>
        <w:pStyle w:val="PL"/>
      </w:pPr>
      <w:r w:rsidRPr="00690A26">
        <w:t xml:space="preserve">          </w:t>
      </w:r>
      <w:r w:rsidRPr="00690A26">
        <w:rPr>
          <w:rFonts w:hint="eastAsia"/>
          <w:lang w:eastAsia="zh-CN"/>
        </w:rPr>
        <w:t xml:space="preserve">    </w:t>
      </w:r>
      <w:r w:rsidRPr="00690A26">
        <w:t>required: true</w:t>
      </w:r>
    </w:p>
    <w:p w:rsidR="006702E8" w:rsidRPr="00690A26" w:rsidRDefault="006702E8" w:rsidP="006702E8">
      <w:pPr>
        <w:pStyle w:val="PL"/>
      </w:pPr>
      <w:r w:rsidRPr="00690A26">
        <w:t xml:space="preserve">          </w:t>
      </w:r>
      <w:r w:rsidRPr="00690A26">
        <w:rPr>
          <w:rFonts w:hint="eastAsia"/>
          <w:lang w:eastAsia="zh-CN"/>
        </w:rPr>
        <w:t xml:space="preserve">    </w:t>
      </w:r>
      <w:r w:rsidRPr="00690A26">
        <w:t>schema:</w:t>
      </w:r>
    </w:p>
    <w:p w:rsidR="006702E8" w:rsidRPr="00690A26" w:rsidRDefault="006702E8" w:rsidP="006702E8">
      <w:pPr>
        <w:pStyle w:val="PL"/>
        <w:rPr>
          <w:lang w:val="en-US" w:eastAsia="zh-CN"/>
        </w:rPr>
      </w:pPr>
      <w:r w:rsidRPr="00690A26">
        <w:t xml:space="preserve">          </w:t>
      </w:r>
      <w:r w:rsidRPr="00690A26">
        <w:rPr>
          <w:rFonts w:hint="eastAsia"/>
          <w:lang w:eastAsia="zh-CN"/>
        </w:rPr>
        <w:t xml:space="preserve">      </w:t>
      </w:r>
      <w:r w:rsidRPr="00690A26">
        <w:t>type: string</w:t>
      </w:r>
    </w:p>
    <w:p w:rsidR="006702E8" w:rsidRPr="00690A26" w:rsidRDefault="006702E8" w:rsidP="006702E8">
      <w:pPr>
        <w:pStyle w:val="PL"/>
        <w:rPr>
          <w:lang w:val="en-US"/>
        </w:rPr>
      </w:pPr>
      <w:r w:rsidRPr="00690A26">
        <w:rPr>
          <w:lang w:val="en-US"/>
        </w:rPr>
        <w:t xml:space="preserve">        '400':</w:t>
      </w:r>
    </w:p>
    <w:p w:rsidR="006702E8" w:rsidRPr="00690A26" w:rsidRDefault="006702E8" w:rsidP="006702E8">
      <w:pPr>
        <w:pStyle w:val="PL"/>
        <w:rPr>
          <w:lang w:val="en-US"/>
        </w:rPr>
      </w:pPr>
      <w:r w:rsidRPr="00690A26">
        <w:rPr>
          <w:lang w:val="en-US"/>
        </w:rPr>
        <w:t xml:space="preserve">          $ref: 'TS29571_CommonData.yaml#/components/responses/400'</w:t>
      </w:r>
    </w:p>
    <w:p w:rsidR="006702E8" w:rsidRPr="00690A26" w:rsidRDefault="006702E8" w:rsidP="006702E8">
      <w:pPr>
        <w:pStyle w:val="PL"/>
        <w:rPr>
          <w:lang w:val="en-US"/>
        </w:rPr>
      </w:pPr>
      <w:r w:rsidRPr="00690A26">
        <w:rPr>
          <w:lang w:val="en-US"/>
        </w:rPr>
        <w:t xml:space="preserve">        '401':</w:t>
      </w:r>
    </w:p>
    <w:p w:rsidR="006702E8" w:rsidRPr="00690A26" w:rsidRDefault="006702E8" w:rsidP="006702E8">
      <w:pPr>
        <w:pStyle w:val="PL"/>
        <w:rPr>
          <w:lang w:val="en-US"/>
        </w:rPr>
      </w:pPr>
      <w:r w:rsidRPr="00690A26">
        <w:rPr>
          <w:lang w:val="en-US"/>
        </w:rPr>
        <w:t xml:space="preserve">          $ref: 'TS29571_CommonData.yaml#/components/responses/401'</w:t>
      </w:r>
    </w:p>
    <w:p w:rsidR="006702E8" w:rsidRPr="00690A26" w:rsidRDefault="006702E8" w:rsidP="006702E8">
      <w:pPr>
        <w:pStyle w:val="PL"/>
        <w:rPr>
          <w:lang w:val="en-US"/>
        </w:rPr>
      </w:pPr>
      <w:r w:rsidRPr="00690A26">
        <w:rPr>
          <w:lang w:val="en-US"/>
        </w:rPr>
        <w:t xml:space="preserve">        '403':</w:t>
      </w:r>
    </w:p>
    <w:p w:rsidR="006702E8" w:rsidRPr="00690A26" w:rsidRDefault="006702E8" w:rsidP="006702E8">
      <w:pPr>
        <w:pStyle w:val="PL"/>
        <w:rPr>
          <w:lang w:val="en-US"/>
        </w:rPr>
      </w:pPr>
      <w:r w:rsidRPr="00690A26">
        <w:rPr>
          <w:lang w:val="en-US"/>
        </w:rPr>
        <w:t xml:space="preserve">          $ref: 'TS29571_CommonData.yaml#/components/responses/403'</w:t>
      </w:r>
    </w:p>
    <w:p w:rsidR="006702E8" w:rsidRPr="00690A26" w:rsidRDefault="006702E8" w:rsidP="006702E8">
      <w:pPr>
        <w:pStyle w:val="PL"/>
        <w:rPr>
          <w:lang w:val="en-US"/>
        </w:rPr>
      </w:pPr>
      <w:r w:rsidRPr="00690A26">
        <w:rPr>
          <w:lang w:val="en-US"/>
        </w:rPr>
        <w:t xml:space="preserve">        '404':</w:t>
      </w:r>
    </w:p>
    <w:p w:rsidR="006702E8" w:rsidRPr="00690A26" w:rsidRDefault="006702E8" w:rsidP="006702E8">
      <w:pPr>
        <w:pStyle w:val="PL"/>
        <w:rPr>
          <w:lang w:val="en-US"/>
        </w:rPr>
      </w:pPr>
      <w:r w:rsidRPr="00690A26">
        <w:rPr>
          <w:lang w:val="en-US"/>
        </w:rPr>
        <w:t xml:space="preserve">          $ref: 'TS29571_CommonData.yaml#/components/responses/404'</w:t>
      </w:r>
    </w:p>
    <w:p w:rsidR="006702E8" w:rsidRPr="00690A26" w:rsidRDefault="006702E8" w:rsidP="006702E8">
      <w:pPr>
        <w:pStyle w:val="PL"/>
        <w:rPr>
          <w:lang w:val="en-US"/>
        </w:rPr>
      </w:pPr>
      <w:r w:rsidRPr="00690A26">
        <w:rPr>
          <w:lang w:val="en-US"/>
        </w:rPr>
        <w:t xml:space="preserve">        '406':</w:t>
      </w:r>
    </w:p>
    <w:p w:rsidR="006702E8" w:rsidRPr="00690A26" w:rsidRDefault="006702E8" w:rsidP="006702E8">
      <w:pPr>
        <w:pStyle w:val="PL"/>
        <w:rPr>
          <w:lang w:val="en-US"/>
        </w:rPr>
      </w:pPr>
      <w:r w:rsidRPr="00690A26">
        <w:rPr>
          <w:lang w:val="en-US"/>
        </w:rPr>
        <w:t xml:space="preserve">          $ref: 'TS29571_CommonData.yaml#/components/responses/406'</w:t>
      </w:r>
    </w:p>
    <w:p w:rsidR="006702E8" w:rsidRPr="00690A26" w:rsidRDefault="006702E8" w:rsidP="006702E8">
      <w:pPr>
        <w:pStyle w:val="PL"/>
        <w:rPr>
          <w:lang w:val="en-US"/>
        </w:rPr>
      </w:pPr>
      <w:r w:rsidRPr="00690A26">
        <w:rPr>
          <w:lang w:val="en-US"/>
        </w:rPr>
        <w:t xml:space="preserve">        '411':</w:t>
      </w:r>
    </w:p>
    <w:p w:rsidR="006702E8" w:rsidRPr="00690A26" w:rsidRDefault="006702E8" w:rsidP="006702E8">
      <w:pPr>
        <w:pStyle w:val="PL"/>
        <w:rPr>
          <w:lang w:val="en-US"/>
        </w:rPr>
      </w:pPr>
      <w:r w:rsidRPr="00690A26">
        <w:rPr>
          <w:lang w:val="en-US"/>
        </w:rPr>
        <w:t xml:space="preserve">          $ref: 'TS29571_CommonData.yaml#/components/responses/411'</w:t>
      </w:r>
    </w:p>
    <w:p w:rsidR="006702E8" w:rsidRPr="00690A26" w:rsidRDefault="006702E8" w:rsidP="006702E8">
      <w:pPr>
        <w:pStyle w:val="PL"/>
        <w:rPr>
          <w:lang w:val="en-US"/>
        </w:rPr>
      </w:pPr>
      <w:r w:rsidRPr="00690A26">
        <w:rPr>
          <w:lang w:val="en-US"/>
        </w:rPr>
        <w:t xml:space="preserve">        '413':</w:t>
      </w:r>
    </w:p>
    <w:p w:rsidR="006702E8" w:rsidRPr="00690A26" w:rsidRDefault="006702E8" w:rsidP="006702E8">
      <w:pPr>
        <w:pStyle w:val="PL"/>
        <w:rPr>
          <w:lang w:val="en-US"/>
        </w:rPr>
      </w:pPr>
      <w:r w:rsidRPr="00690A26">
        <w:rPr>
          <w:lang w:val="en-US"/>
        </w:rPr>
        <w:t xml:space="preserve">          $ref: 'TS29571_CommonData.yaml#/components/responses/413'</w:t>
      </w:r>
    </w:p>
    <w:p w:rsidR="006702E8" w:rsidRPr="00690A26" w:rsidRDefault="006702E8" w:rsidP="006702E8">
      <w:pPr>
        <w:pStyle w:val="PL"/>
        <w:rPr>
          <w:lang w:val="en-US"/>
        </w:rPr>
      </w:pPr>
      <w:r w:rsidRPr="00690A26">
        <w:rPr>
          <w:lang w:val="en-US"/>
        </w:rPr>
        <w:t xml:space="preserve">        '415':</w:t>
      </w:r>
    </w:p>
    <w:p w:rsidR="006702E8" w:rsidRPr="00690A26" w:rsidRDefault="006702E8" w:rsidP="006702E8">
      <w:pPr>
        <w:pStyle w:val="PL"/>
        <w:rPr>
          <w:lang w:val="en-US"/>
        </w:rPr>
      </w:pPr>
      <w:r w:rsidRPr="00690A26">
        <w:rPr>
          <w:lang w:val="en-US"/>
        </w:rPr>
        <w:t xml:space="preserve">          $ref: 'TS29571_CommonData.yaml#/components/responses/415'</w:t>
      </w:r>
    </w:p>
    <w:p w:rsidR="006702E8" w:rsidRPr="00690A26" w:rsidRDefault="006702E8" w:rsidP="006702E8">
      <w:pPr>
        <w:pStyle w:val="PL"/>
        <w:rPr>
          <w:lang w:val="en-US"/>
        </w:rPr>
      </w:pPr>
      <w:r w:rsidRPr="00690A26">
        <w:rPr>
          <w:lang w:val="en-US"/>
        </w:rPr>
        <w:t xml:space="preserve">        '429':</w:t>
      </w:r>
    </w:p>
    <w:p w:rsidR="006702E8" w:rsidRPr="00690A26" w:rsidRDefault="006702E8" w:rsidP="006702E8">
      <w:pPr>
        <w:pStyle w:val="PL"/>
        <w:rPr>
          <w:lang w:val="en-US"/>
        </w:rPr>
      </w:pPr>
      <w:r w:rsidRPr="00690A26">
        <w:rPr>
          <w:lang w:val="en-US"/>
        </w:rPr>
        <w:t xml:space="preserve">          $ref: 'TS29571_CommonData.yaml#/components/responses/429'</w:t>
      </w:r>
    </w:p>
    <w:p w:rsidR="006702E8" w:rsidRPr="00690A26" w:rsidRDefault="006702E8" w:rsidP="006702E8">
      <w:pPr>
        <w:pStyle w:val="PL"/>
        <w:rPr>
          <w:lang w:val="en-US"/>
        </w:rPr>
      </w:pPr>
      <w:r w:rsidRPr="00690A26">
        <w:rPr>
          <w:lang w:val="en-US"/>
        </w:rPr>
        <w:t xml:space="preserve">        '500':</w:t>
      </w:r>
    </w:p>
    <w:p w:rsidR="006702E8" w:rsidRPr="00690A26" w:rsidRDefault="006702E8" w:rsidP="006702E8">
      <w:pPr>
        <w:pStyle w:val="PL"/>
        <w:rPr>
          <w:lang w:val="en-US"/>
        </w:rPr>
      </w:pPr>
      <w:r w:rsidRPr="00690A26">
        <w:rPr>
          <w:lang w:val="en-US"/>
        </w:rPr>
        <w:t xml:space="preserve">          $ref: 'TS29571_CommonData.yaml#/components/responses/500'</w:t>
      </w:r>
    </w:p>
    <w:p w:rsidR="006702E8" w:rsidRPr="00690A26" w:rsidRDefault="006702E8" w:rsidP="006702E8">
      <w:pPr>
        <w:pStyle w:val="PL"/>
        <w:rPr>
          <w:lang w:val="en-US"/>
        </w:rPr>
      </w:pPr>
      <w:r w:rsidRPr="00690A26">
        <w:rPr>
          <w:lang w:val="en-US"/>
        </w:rPr>
        <w:t xml:space="preserve">        '501':</w:t>
      </w:r>
    </w:p>
    <w:p w:rsidR="006702E8" w:rsidRPr="00690A26" w:rsidRDefault="006702E8" w:rsidP="006702E8">
      <w:pPr>
        <w:pStyle w:val="PL"/>
        <w:rPr>
          <w:lang w:val="en-US"/>
        </w:rPr>
      </w:pPr>
      <w:r w:rsidRPr="00690A26">
        <w:rPr>
          <w:lang w:val="en-US"/>
        </w:rPr>
        <w:t xml:space="preserve">          $ref: 'TS29571_CommonData.yaml#/components/responses/501'</w:t>
      </w:r>
    </w:p>
    <w:p w:rsidR="006702E8" w:rsidRPr="00690A26" w:rsidRDefault="006702E8" w:rsidP="006702E8">
      <w:pPr>
        <w:pStyle w:val="PL"/>
        <w:rPr>
          <w:lang w:val="en-US"/>
        </w:rPr>
      </w:pPr>
      <w:r w:rsidRPr="00690A26">
        <w:rPr>
          <w:lang w:val="en-US"/>
        </w:rPr>
        <w:t xml:space="preserve">        '503':</w:t>
      </w:r>
    </w:p>
    <w:p w:rsidR="006702E8" w:rsidRPr="00690A26" w:rsidRDefault="006702E8" w:rsidP="006702E8">
      <w:pPr>
        <w:pStyle w:val="PL"/>
        <w:rPr>
          <w:lang w:val="en-US"/>
        </w:rPr>
      </w:pPr>
      <w:r w:rsidRPr="00690A26">
        <w:rPr>
          <w:lang w:val="en-US"/>
        </w:rPr>
        <w:t xml:space="preserve">          $ref: 'TS29571_CommonData.yaml#/components/responses/503'</w:t>
      </w:r>
    </w:p>
    <w:p w:rsidR="006702E8" w:rsidRPr="00690A26" w:rsidRDefault="006702E8" w:rsidP="006702E8">
      <w:pPr>
        <w:pStyle w:val="PL"/>
        <w:rPr>
          <w:lang w:val="en-US"/>
        </w:rPr>
      </w:pPr>
      <w:r w:rsidRPr="00690A26">
        <w:rPr>
          <w:lang w:val="en-US"/>
        </w:rPr>
        <w:t xml:space="preserve">        default:</w:t>
      </w:r>
    </w:p>
    <w:p w:rsidR="006702E8" w:rsidRPr="00690A26" w:rsidRDefault="006702E8" w:rsidP="006702E8">
      <w:pPr>
        <w:pStyle w:val="PL"/>
        <w:rPr>
          <w:lang w:val="en-US"/>
        </w:rPr>
      </w:pPr>
      <w:r w:rsidRPr="00690A26">
        <w:rPr>
          <w:lang w:val="en-US"/>
        </w:rPr>
        <w:t xml:space="preserve">          $ref: 'TS29571_CommonData.yaml#/components/responses/default'</w:t>
      </w:r>
    </w:p>
    <w:p w:rsidR="006702E8" w:rsidRPr="00690A26" w:rsidRDefault="006702E8" w:rsidP="006702E8">
      <w:pPr>
        <w:pStyle w:val="PL"/>
        <w:rPr>
          <w:lang w:val="en-US"/>
        </w:rPr>
      </w:pPr>
    </w:p>
    <w:p w:rsidR="006702E8" w:rsidRPr="00690A26" w:rsidRDefault="006702E8" w:rsidP="006702E8">
      <w:pPr>
        <w:pStyle w:val="PL"/>
        <w:rPr>
          <w:lang w:val="en-US"/>
        </w:rPr>
      </w:pPr>
      <w:r w:rsidRPr="00690A26">
        <w:rPr>
          <w:lang w:val="en-US"/>
        </w:rPr>
        <w:t xml:space="preserve">  /searches/{searchId}:</w:t>
      </w:r>
    </w:p>
    <w:p w:rsidR="006702E8" w:rsidRPr="00690A26" w:rsidRDefault="006702E8" w:rsidP="006702E8">
      <w:pPr>
        <w:pStyle w:val="PL"/>
        <w:rPr>
          <w:lang w:val="en-US"/>
        </w:rPr>
      </w:pPr>
      <w:r w:rsidRPr="00690A26">
        <w:rPr>
          <w:lang w:val="en-US"/>
        </w:rPr>
        <w:t xml:space="preserve">    get:</w:t>
      </w:r>
    </w:p>
    <w:p w:rsidR="006702E8" w:rsidRPr="00690A26" w:rsidRDefault="006702E8" w:rsidP="006702E8">
      <w:pPr>
        <w:pStyle w:val="PL"/>
        <w:rPr>
          <w:lang w:val="en-US"/>
        </w:rPr>
      </w:pPr>
      <w:r w:rsidRPr="00690A26">
        <w:rPr>
          <w:lang w:val="en-US"/>
        </w:rPr>
        <w:t xml:space="preserve">      operationId: RetrieveStoredSearch</w:t>
      </w:r>
    </w:p>
    <w:p w:rsidR="006702E8" w:rsidRPr="00690A26" w:rsidRDefault="006702E8" w:rsidP="006702E8">
      <w:pPr>
        <w:pStyle w:val="PL"/>
        <w:rPr>
          <w:lang w:val="en-US"/>
        </w:rPr>
      </w:pPr>
      <w:r w:rsidRPr="00690A26">
        <w:rPr>
          <w:lang w:val="en-US"/>
        </w:rPr>
        <w:t xml:space="preserve">      tags:</w:t>
      </w:r>
    </w:p>
    <w:p w:rsidR="006702E8" w:rsidRPr="00690A26" w:rsidRDefault="006702E8" w:rsidP="006702E8">
      <w:pPr>
        <w:pStyle w:val="PL"/>
        <w:rPr>
          <w:lang w:val="en-US"/>
        </w:rPr>
      </w:pPr>
      <w:r w:rsidRPr="00690A26">
        <w:rPr>
          <w:lang w:val="en-US"/>
        </w:rPr>
        <w:t xml:space="preserve">        - Stored Search (Document)</w:t>
      </w:r>
    </w:p>
    <w:p w:rsidR="006702E8" w:rsidRPr="00690A26" w:rsidRDefault="006702E8" w:rsidP="006702E8">
      <w:pPr>
        <w:pStyle w:val="PL"/>
        <w:rPr>
          <w:lang w:val="en-US"/>
        </w:rPr>
      </w:pPr>
      <w:r w:rsidRPr="00690A26">
        <w:rPr>
          <w:lang w:val="en-US"/>
        </w:rPr>
        <w:t xml:space="preserve">      parameters:</w:t>
      </w:r>
    </w:p>
    <w:p w:rsidR="006702E8" w:rsidRPr="00690A26" w:rsidRDefault="006702E8" w:rsidP="006702E8">
      <w:pPr>
        <w:pStyle w:val="PL"/>
        <w:rPr>
          <w:lang w:val="en-US"/>
        </w:rPr>
      </w:pPr>
      <w:r w:rsidRPr="00690A26">
        <w:rPr>
          <w:lang w:val="en-US"/>
        </w:rPr>
        <w:t xml:space="preserve">        - $ref: '#/components/parameters/searchId'</w:t>
      </w:r>
    </w:p>
    <w:p w:rsidR="006702E8" w:rsidRDefault="006702E8" w:rsidP="006702E8">
      <w:pPr>
        <w:pStyle w:val="PL"/>
        <w:rPr>
          <w:lang w:val="en-US"/>
        </w:rPr>
      </w:pPr>
      <w:r>
        <w:rPr>
          <w:lang w:val="en-US"/>
        </w:rPr>
        <w:t xml:space="preserve">        - name: Accept-Encoding</w:t>
      </w:r>
    </w:p>
    <w:p w:rsidR="006702E8" w:rsidRDefault="006702E8" w:rsidP="006702E8">
      <w:pPr>
        <w:pStyle w:val="PL"/>
        <w:rPr>
          <w:lang w:val="en-US"/>
        </w:rPr>
      </w:pPr>
      <w:r>
        <w:rPr>
          <w:lang w:val="en-US"/>
        </w:rPr>
        <w:t xml:space="preserve">          in: header</w:t>
      </w:r>
    </w:p>
    <w:p w:rsidR="006702E8" w:rsidRDefault="006702E8" w:rsidP="006702E8">
      <w:pPr>
        <w:pStyle w:val="PL"/>
        <w:rPr>
          <w:lang w:val="en-US"/>
        </w:rPr>
      </w:pPr>
      <w:r>
        <w:rPr>
          <w:lang w:val="en-US"/>
        </w:rPr>
        <w:t xml:space="preserve">          description: Accept-Encoding, described in IETF RFC 7231</w:t>
      </w:r>
    </w:p>
    <w:p w:rsidR="006702E8" w:rsidRDefault="006702E8" w:rsidP="006702E8">
      <w:pPr>
        <w:pStyle w:val="PL"/>
        <w:rPr>
          <w:lang w:val="en-US"/>
        </w:rPr>
      </w:pPr>
      <w:r>
        <w:rPr>
          <w:lang w:val="en-US"/>
        </w:rPr>
        <w:t xml:space="preserve">          schema:</w:t>
      </w:r>
    </w:p>
    <w:p w:rsidR="006702E8" w:rsidRDefault="006702E8" w:rsidP="006702E8">
      <w:pPr>
        <w:pStyle w:val="PL"/>
      </w:pPr>
      <w:r>
        <w:rPr>
          <w:lang w:val="en-US"/>
        </w:rPr>
        <w:t xml:space="preserve">            type: string</w:t>
      </w:r>
    </w:p>
    <w:p w:rsidR="006702E8" w:rsidRPr="00690A26" w:rsidRDefault="006702E8" w:rsidP="006702E8">
      <w:pPr>
        <w:pStyle w:val="PL"/>
        <w:rPr>
          <w:lang w:val="en-US"/>
        </w:rPr>
      </w:pPr>
      <w:r w:rsidRPr="00690A26">
        <w:rPr>
          <w:lang w:val="en-US"/>
        </w:rPr>
        <w:t xml:space="preserve">      responses:</w:t>
      </w:r>
    </w:p>
    <w:p w:rsidR="006702E8" w:rsidRPr="00690A26" w:rsidRDefault="006702E8" w:rsidP="006702E8">
      <w:pPr>
        <w:pStyle w:val="PL"/>
        <w:rPr>
          <w:lang w:val="en-US"/>
        </w:rPr>
      </w:pPr>
      <w:r w:rsidRPr="00690A26">
        <w:rPr>
          <w:lang w:val="en-US"/>
        </w:rPr>
        <w:t xml:space="preserve">        '200':</w:t>
      </w:r>
    </w:p>
    <w:p w:rsidR="006702E8" w:rsidRPr="00690A26" w:rsidRDefault="006702E8" w:rsidP="006702E8">
      <w:pPr>
        <w:pStyle w:val="PL"/>
        <w:rPr>
          <w:lang w:val="en-US"/>
        </w:rPr>
      </w:pPr>
      <w:r w:rsidRPr="00690A26">
        <w:rPr>
          <w:lang w:val="en-US"/>
        </w:rPr>
        <w:t xml:space="preserve">          $ref: '#/components/responses/200'</w:t>
      </w:r>
    </w:p>
    <w:p w:rsidR="006702E8" w:rsidRPr="00690A26" w:rsidRDefault="006702E8" w:rsidP="006702E8">
      <w:pPr>
        <w:pStyle w:val="PL"/>
        <w:rPr>
          <w:lang w:val="en-US"/>
        </w:rPr>
      </w:pPr>
    </w:p>
    <w:p w:rsidR="006702E8" w:rsidRPr="00690A26" w:rsidRDefault="006702E8" w:rsidP="006702E8">
      <w:pPr>
        <w:pStyle w:val="PL"/>
        <w:rPr>
          <w:lang w:val="en-US"/>
        </w:rPr>
      </w:pPr>
      <w:r w:rsidRPr="00690A26">
        <w:rPr>
          <w:lang w:val="en-US"/>
        </w:rPr>
        <w:t xml:space="preserve">  /searches/{searchId}/complete:</w:t>
      </w:r>
    </w:p>
    <w:p w:rsidR="006702E8" w:rsidRPr="00690A26" w:rsidRDefault="006702E8" w:rsidP="006702E8">
      <w:pPr>
        <w:pStyle w:val="PL"/>
        <w:rPr>
          <w:lang w:val="en-US"/>
        </w:rPr>
      </w:pPr>
      <w:r w:rsidRPr="00690A26">
        <w:rPr>
          <w:lang w:val="en-US"/>
        </w:rPr>
        <w:t xml:space="preserve">    get:</w:t>
      </w:r>
    </w:p>
    <w:p w:rsidR="006702E8" w:rsidRPr="00690A26" w:rsidRDefault="006702E8" w:rsidP="006702E8">
      <w:pPr>
        <w:pStyle w:val="PL"/>
        <w:rPr>
          <w:lang w:val="en-US"/>
        </w:rPr>
      </w:pPr>
      <w:r w:rsidRPr="00690A26">
        <w:rPr>
          <w:lang w:val="en-US"/>
        </w:rPr>
        <w:t xml:space="preserve">      operationId: RetrieveCompleteSearch</w:t>
      </w:r>
    </w:p>
    <w:p w:rsidR="006702E8" w:rsidRPr="00690A26" w:rsidRDefault="006702E8" w:rsidP="006702E8">
      <w:pPr>
        <w:pStyle w:val="PL"/>
        <w:rPr>
          <w:lang w:val="en-US"/>
        </w:rPr>
      </w:pPr>
      <w:r w:rsidRPr="00690A26">
        <w:rPr>
          <w:lang w:val="en-US"/>
        </w:rPr>
        <w:t xml:space="preserve">      tags:</w:t>
      </w:r>
    </w:p>
    <w:p w:rsidR="006702E8" w:rsidRPr="00690A26" w:rsidRDefault="006702E8" w:rsidP="006702E8">
      <w:pPr>
        <w:pStyle w:val="PL"/>
        <w:rPr>
          <w:lang w:val="en-US"/>
        </w:rPr>
      </w:pPr>
      <w:r w:rsidRPr="00690A26">
        <w:rPr>
          <w:lang w:val="en-US"/>
        </w:rPr>
        <w:t xml:space="preserve">        - Complete Stored Search (Document)</w:t>
      </w:r>
    </w:p>
    <w:p w:rsidR="006702E8" w:rsidRPr="00690A26" w:rsidRDefault="006702E8" w:rsidP="006702E8">
      <w:pPr>
        <w:pStyle w:val="PL"/>
        <w:rPr>
          <w:lang w:val="en-US"/>
        </w:rPr>
      </w:pPr>
      <w:r w:rsidRPr="00690A26">
        <w:rPr>
          <w:lang w:val="en-US"/>
        </w:rPr>
        <w:t xml:space="preserve">      parameters:</w:t>
      </w:r>
    </w:p>
    <w:p w:rsidR="006702E8" w:rsidRPr="00690A26" w:rsidRDefault="006702E8" w:rsidP="006702E8">
      <w:pPr>
        <w:pStyle w:val="PL"/>
        <w:rPr>
          <w:lang w:val="en-US"/>
        </w:rPr>
      </w:pPr>
      <w:r w:rsidRPr="00690A26">
        <w:rPr>
          <w:lang w:val="en-US"/>
        </w:rPr>
        <w:t xml:space="preserve">        - $ref: '#/components/parameters/searchId'</w:t>
      </w:r>
    </w:p>
    <w:p w:rsidR="006702E8" w:rsidRDefault="006702E8" w:rsidP="006702E8">
      <w:pPr>
        <w:pStyle w:val="PL"/>
        <w:rPr>
          <w:lang w:val="en-US"/>
        </w:rPr>
      </w:pPr>
      <w:r>
        <w:rPr>
          <w:lang w:val="en-US"/>
        </w:rPr>
        <w:t xml:space="preserve">        - name: Accept-Encoding</w:t>
      </w:r>
    </w:p>
    <w:p w:rsidR="006702E8" w:rsidRDefault="006702E8" w:rsidP="006702E8">
      <w:pPr>
        <w:pStyle w:val="PL"/>
        <w:rPr>
          <w:lang w:val="en-US"/>
        </w:rPr>
      </w:pPr>
      <w:r>
        <w:rPr>
          <w:lang w:val="en-US"/>
        </w:rPr>
        <w:t xml:space="preserve">          in: header</w:t>
      </w:r>
    </w:p>
    <w:p w:rsidR="006702E8" w:rsidRDefault="006702E8" w:rsidP="006702E8">
      <w:pPr>
        <w:pStyle w:val="PL"/>
        <w:rPr>
          <w:lang w:val="en-US"/>
        </w:rPr>
      </w:pPr>
      <w:r>
        <w:rPr>
          <w:lang w:val="en-US"/>
        </w:rPr>
        <w:t xml:space="preserve">          description: Accept-Encoding, described in IETF RFC 7231</w:t>
      </w:r>
    </w:p>
    <w:p w:rsidR="006702E8" w:rsidRDefault="006702E8" w:rsidP="006702E8">
      <w:pPr>
        <w:pStyle w:val="PL"/>
        <w:rPr>
          <w:lang w:val="en-US"/>
        </w:rPr>
      </w:pPr>
      <w:r>
        <w:rPr>
          <w:lang w:val="en-US"/>
        </w:rPr>
        <w:t xml:space="preserve">          schema:</w:t>
      </w:r>
    </w:p>
    <w:p w:rsidR="006702E8" w:rsidRDefault="006702E8" w:rsidP="006702E8">
      <w:pPr>
        <w:pStyle w:val="PL"/>
      </w:pPr>
      <w:r>
        <w:rPr>
          <w:lang w:val="en-US"/>
        </w:rPr>
        <w:t xml:space="preserve">            type: string</w:t>
      </w:r>
    </w:p>
    <w:p w:rsidR="006702E8" w:rsidRPr="00690A26" w:rsidRDefault="006702E8" w:rsidP="006702E8">
      <w:pPr>
        <w:pStyle w:val="PL"/>
        <w:rPr>
          <w:lang w:val="en-US"/>
        </w:rPr>
      </w:pPr>
      <w:r w:rsidRPr="00690A26">
        <w:rPr>
          <w:lang w:val="en-US"/>
        </w:rPr>
        <w:t xml:space="preserve">      responses:</w:t>
      </w:r>
    </w:p>
    <w:p w:rsidR="006702E8" w:rsidRPr="00690A26" w:rsidRDefault="006702E8" w:rsidP="006702E8">
      <w:pPr>
        <w:pStyle w:val="PL"/>
        <w:rPr>
          <w:lang w:val="en-US"/>
        </w:rPr>
      </w:pPr>
      <w:r w:rsidRPr="00690A26">
        <w:rPr>
          <w:lang w:val="en-US"/>
        </w:rPr>
        <w:t xml:space="preserve">        '200':</w:t>
      </w:r>
    </w:p>
    <w:p w:rsidR="006702E8" w:rsidRPr="00690A26" w:rsidRDefault="006702E8" w:rsidP="006702E8">
      <w:pPr>
        <w:pStyle w:val="PL"/>
        <w:rPr>
          <w:lang w:val="en-US"/>
        </w:rPr>
      </w:pPr>
      <w:r w:rsidRPr="00690A26">
        <w:rPr>
          <w:lang w:val="en-US"/>
        </w:rPr>
        <w:t xml:space="preserve">          $ref: '#/components/responses/200'</w:t>
      </w:r>
    </w:p>
    <w:p w:rsidR="006702E8" w:rsidRPr="00690A26" w:rsidRDefault="006702E8" w:rsidP="006702E8">
      <w:pPr>
        <w:pStyle w:val="PL"/>
        <w:rPr>
          <w:lang w:val="en-US"/>
        </w:rPr>
      </w:pPr>
    </w:p>
    <w:p w:rsidR="006702E8" w:rsidRPr="00690A26" w:rsidRDefault="006702E8" w:rsidP="006702E8">
      <w:pPr>
        <w:pStyle w:val="PL"/>
        <w:rPr>
          <w:lang w:val="en-US"/>
        </w:rPr>
      </w:pPr>
      <w:r w:rsidRPr="00690A26">
        <w:rPr>
          <w:lang w:val="en-US"/>
        </w:rPr>
        <w:t>components:</w:t>
      </w:r>
    </w:p>
    <w:p w:rsidR="006702E8" w:rsidRPr="00690A26" w:rsidRDefault="006702E8" w:rsidP="006702E8">
      <w:pPr>
        <w:pStyle w:val="PL"/>
        <w:rPr>
          <w:lang w:val="en-US"/>
        </w:rPr>
      </w:pPr>
      <w:r w:rsidRPr="00690A26">
        <w:rPr>
          <w:lang w:val="en-US"/>
        </w:rPr>
        <w:lastRenderedPageBreak/>
        <w:t xml:space="preserve">  securitySchemes:</w:t>
      </w:r>
    </w:p>
    <w:p w:rsidR="006702E8" w:rsidRPr="00690A26" w:rsidRDefault="006702E8" w:rsidP="006702E8">
      <w:pPr>
        <w:pStyle w:val="PL"/>
        <w:rPr>
          <w:lang w:val="en-US"/>
        </w:rPr>
      </w:pPr>
      <w:r w:rsidRPr="00690A26">
        <w:rPr>
          <w:lang w:val="en-US"/>
        </w:rPr>
        <w:t xml:space="preserve">    oAuth2ClientCredentials:</w:t>
      </w:r>
    </w:p>
    <w:p w:rsidR="006702E8" w:rsidRPr="00690A26" w:rsidRDefault="006702E8" w:rsidP="006702E8">
      <w:pPr>
        <w:pStyle w:val="PL"/>
        <w:rPr>
          <w:lang w:val="en-US"/>
        </w:rPr>
      </w:pPr>
      <w:r w:rsidRPr="00690A26">
        <w:rPr>
          <w:lang w:val="en-US"/>
        </w:rPr>
        <w:t xml:space="preserve">      type: oauth2</w:t>
      </w:r>
    </w:p>
    <w:p w:rsidR="006702E8" w:rsidRPr="00690A26" w:rsidRDefault="006702E8" w:rsidP="006702E8">
      <w:pPr>
        <w:pStyle w:val="PL"/>
        <w:rPr>
          <w:lang w:val="en-US"/>
        </w:rPr>
      </w:pPr>
      <w:r w:rsidRPr="00690A26">
        <w:rPr>
          <w:lang w:val="en-US"/>
        </w:rPr>
        <w:t xml:space="preserve">      flows:</w:t>
      </w:r>
    </w:p>
    <w:p w:rsidR="006702E8" w:rsidRPr="00690A26" w:rsidRDefault="006702E8" w:rsidP="006702E8">
      <w:pPr>
        <w:pStyle w:val="PL"/>
        <w:rPr>
          <w:lang w:val="en-US"/>
        </w:rPr>
      </w:pPr>
      <w:r w:rsidRPr="00690A26">
        <w:rPr>
          <w:lang w:val="en-US"/>
        </w:rPr>
        <w:t xml:space="preserve">        clientCredentials:</w:t>
      </w:r>
    </w:p>
    <w:p w:rsidR="006702E8" w:rsidRPr="00690A26" w:rsidRDefault="006702E8" w:rsidP="006702E8">
      <w:pPr>
        <w:pStyle w:val="PL"/>
        <w:rPr>
          <w:lang w:val="en-US"/>
        </w:rPr>
      </w:pPr>
      <w:r w:rsidRPr="00690A26">
        <w:rPr>
          <w:lang w:val="en-US"/>
        </w:rPr>
        <w:t xml:space="preserve">          tokenUrl: '/oauth2/token'</w:t>
      </w:r>
    </w:p>
    <w:p w:rsidR="006702E8" w:rsidRPr="00690A26" w:rsidRDefault="006702E8" w:rsidP="006702E8">
      <w:pPr>
        <w:pStyle w:val="PL"/>
        <w:rPr>
          <w:lang w:val="en-US"/>
        </w:rPr>
      </w:pPr>
      <w:r w:rsidRPr="00690A26">
        <w:rPr>
          <w:lang w:val="en-US"/>
        </w:rPr>
        <w:t xml:space="preserve">          scopes:</w:t>
      </w:r>
    </w:p>
    <w:p w:rsidR="006702E8" w:rsidRPr="00690A26" w:rsidRDefault="006702E8" w:rsidP="006702E8">
      <w:pPr>
        <w:pStyle w:val="PL"/>
        <w:rPr>
          <w:lang w:val="en-US"/>
        </w:rPr>
      </w:pPr>
      <w:r w:rsidRPr="00690A26">
        <w:rPr>
          <w:lang w:val="en-US"/>
        </w:rPr>
        <w:t xml:space="preserve">            nnrf-disc: Access to the Nnrf_NFDiscovery API</w:t>
      </w:r>
    </w:p>
    <w:p w:rsidR="006702E8" w:rsidRPr="00690A26" w:rsidRDefault="006702E8" w:rsidP="006702E8">
      <w:pPr>
        <w:pStyle w:val="PL"/>
        <w:rPr>
          <w:lang w:val="en-US"/>
        </w:rPr>
      </w:pPr>
      <w:r w:rsidRPr="00690A26">
        <w:rPr>
          <w:lang w:val="en-US"/>
        </w:rPr>
        <w:t xml:space="preserve">  parameters:</w:t>
      </w:r>
    </w:p>
    <w:p w:rsidR="006702E8" w:rsidRPr="00690A26" w:rsidRDefault="006702E8" w:rsidP="006702E8">
      <w:pPr>
        <w:pStyle w:val="PL"/>
        <w:rPr>
          <w:lang w:val="en-US"/>
        </w:rPr>
      </w:pPr>
      <w:r w:rsidRPr="00690A26">
        <w:rPr>
          <w:lang w:val="en-US"/>
        </w:rPr>
        <w:t xml:space="preserve">    searchId:</w:t>
      </w:r>
    </w:p>
    <w:p w:rsidR="006702E8" w:rsidRPr="00690A26" w:rsidRDefault="006702E8" w:rsidP="006702E8">
      <w:pPr>
        <w:pStyle w:val="PL"/>
        <w:rPr>
          <w:lang w:val="en-US"/>
        </w:rPr>
      </w:pPr>
      <w:r w:rsidRPr="00690A26">
        <w:rPr>
          <w:lang w:val="en-US"/>
        </w:rPr>
        <w:t xml:space="preserve">      name: searchId</w:t>
      </w:r>
    </w:p>
    <w:p w:rsidR="006702E8" w:rsidRPr="00690A26" w:rsidRDefault="006702E8" w:rsidP="006702E8">
      <w:pPr>
        <w:pStyle w:val="PL"/>
        <w:rPr>
          <w:lang w:val="en-US"/>
        </w:rPr>
      </w:pPr>
      <w:r w:rsidRPr="00690A26">
        <w:rPr>
          <w:lang w:val="en-US"/>
        </w:rPr>
        <w:t xml:space="preserve">      in: path</w:t>
      </w:r>
    </w:p>
    <w:p w:rsidR="006702E8" w:rsidRPr="00690A26" w:rsidRDefault="006702E8" w:rsidP="006702E8">
      <w:pPr>
        <w:pStyle w:val="PL"/>
        <w:rPr>
          <w:lang w:val="en-US"/>
        </w:rPr>
      </w:pPr>
      <w:r w:rsidRPr="00690A26">
        <w:rPr>
          <w:lang w:val="en-US"/>
        </w:rPr>
        <w:t xml:space="preserve">      description: Id of a stored search</w:t>
      </w:r>
    </w:p>
    <w:p w:rsidR="006702E8" w:rsidRPr="00690A26" w:rsidRDefault="006702E8" w:rsidP="006702E8">
      <w:pPr>
        <w:pStyle w:val="PL"/>
        <w:rPr>
          <w:lang w:val="en-US"/>
        </w:rPr>
      </w:pPr>
      <w:r w:rsidRPr="00690A26">
        <w:rPr>
          <w:lang w:val="en-US"/>
        </w:rPr>
        <w:t xml:space="preserve">      required: true</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type: string</w:t>
      </w:r>
    </w:p>
    <w:p w:rsidR="006702E8" w:rsidRPr="00690A26" w:rsidRDefault="006702E8" w:rsidP="006702E8">
      <w:pPr>
        <w:pStyle w:val="PL"/>
        <w:rPr>
          <w:lang w:val="en-US"/>
        </w:rPr>
      </w:pPr>
      <w:r w:rsidRPr="00690A26">
        <w:rPr>
          <w:lang w:val="en-US"/>
        </w:rPr>
        <w:t xml:space="preserve">  responses:</w:t>
      </w:r>
    </w:p>
    <w:p w:rsidR="006702E8" w:rsidRPr="00690A26" w:rsidRDefault="006702E8" w:rsidP="006702E8">
      <w:pPr>
        <w:pStyle w:val="PL"/>
        <w:rPr>
          <w:lang w:val="en-US"/>
        </w:rPr>
      </w:pPr>
      <w:r w:rsidRPr="00690A26">
        <w:rPr>
          <w:lang w:val="en-US"/>
        </w:rPr>
        <w:t xml:space="preserve">    '200':</w:t>
      </w:r>
    </w:p>
    <w:p w:rsidR="006702E8" w:rsidRPr="00690A26" w:rsidRDefault="006702E8" w:rsidP="006702E8">
      <w:pPr>
        <w:pStyle w:val="PL"/>
        <w:rPr>
          <w:lang w:val="en-US"/>
        </w:rPr>
      </w:pPr>
      <w:r w:rsidRPr="00690A26">
        <w:rPr>
          <w:lang w:val="en-US"/>
        </w:rPr>
        <w:t xml:space="preserve">      description: Expected response to a valid request</w:t>
      </w:r>
    </w:p>
    <w:p w:rsidR="006702E8" w:rsidRPr="00690A26" w:rsidRDefault="006702E8" w:rsidP="006702E8">
      <w:pPr>
        <w:pStyle w:val="PL"/>
        <w:rPr>
          <w:lang w:val="en-US"/>
        </w:rPr>
      </w:pPr>
      <w:r w:rsidRPr="00690A26">
        <w:rPr>
          <w:lang w:val="en-US"/>
        </w:rPr>
        <w:t xml:space="preserve">      content:</w:t>
      </w:r>
    </w:p>
    <w:p w:rsidR="006702E8" w:rsidRPr="00690A26" w:rsidRDefault="006702E8" w:rsidP="006702E8">
      <w:pPr>
        <w:pStyle w:val="PL"/>
        <w:rPr>
          <w:lang w:val="en-US"/>
        </w:rPr>
      </w:pPr>
      <w:r w:rsidRPr="00690A26">
        <w:rPr>
          <w:lang w:val="en-US"/>
        </w:rPr>
        <w:t xml:space="preserve">        application/json:</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$ref: '#/components/schemas/StoredSearchResult'</w:t>
      </w:r>
    </w:p>
    <w:p w:rsidR="006702E8" w:rsidRPr="00690A26" w:rsidRDefault="006702E8" w:rsidP="006702E8">
      <w:pPr>
        <w:pStyle w:val="PL"/>
        <w:rPr>
          <w:lang w:val="en-US"/>
        </w:rPr>
      </w:pPr>
      <w:r w:rsidRPr="00690A26">
        <w:rPr>
          <w:lang w:val="en-US"/>
        </w:rPr>
        <w:t xml:space="preserve">      headers:</w:t>
      </w:r>
    </w:p>
    <w:p w:rsidR="006702E8" w:rsidRPr="00690A26" w:rsidRDefault="006702E8" w:rsidP="006702E8">
      <w:pPr>
        <w:pStyle w:val="PL"/>
        <w:rPr>
          <w:lang w:val="en-US"/>
        </w:rPr>
      </w:pPr>
      <w:r w:rsidRPr="00690A26">
        <w:rPr>
          <w:lang w:val="en-US"/>
        </w:rPr>
        <w:t xml:space="preserve">        Cache-Control:</w:t>
      </w:r>
    </w:p>
    <w:p w:rsidR="006702E8" w:rsidRPr="00690A26" w:rsidRDefault="006702E8" w:rsidP="006702E8">
      <w:pPr>
        <w:pStyle w:val="PL"/>
        <w:rPr>
          <w:lang w:val="en-US"/>
        </w:rPr>
      </w:pPr>
      <w:r w:rsidRPr="00690A26">
        <w:rPr>
          <w:lang w:val="en-US"/>
        </w:rPr>
        <w:t xml:space="preserve">          description: Cache-Control containing max-age, described in IETF RFC 7234, 5.2</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type: string</w:t>
      </w:r>
    </w:p>
    <w:p w:rsidR="006702E8" w:rsidRPr="00690A26" w:rsidRDefault="006702E8" w:rsidP="006702E8">
      <w:pPr>
        <w:pStyle w:val="PL"/>
        <w:rPr>
          <w:lang w:val="en-US"/>
        </w:rPr>
      </w:pPr>
      <w:r w:rsidRPr="00690A26">
        <w:rPr>
          <w:lang w:val="en-US"/>
        </w:rPr>
        <w:t xml:space="preserve">        ETag:</w:t>
      </w:r>
    </w:p>
    <w:p w:rsidR="006702E8" w:rsidRPr="00690A26" w:rsidRDefault="006702E8" w:rsidP="006702E8">
      <w:pPr>
        <w:pStyle w:val="PL"/>
        <w:rPr>
          <w:lang w:val="en-US"/>
        </w:rPr>
      </w:pPr>
      <w:r w:rsidRPr="00690A26">
        <w:rPr>
          <w:lang w:val="en-US"/>
        </w:rPr>
        <w:t xml:space="preserve">          description: Entity Tag containing a strong validator, described in IETF RFC 7232, 2.3</w:t>
      </w:r>
    </w:p>
    <w:p w:rsidR="006702E8" w:rsidRPr="00690A26" w:rsidRDefault="006702E8" w:rsidP="006702E8">
      <w:pPr>
        <w:pStyle w:val="PL"/>
        <w:rPr>
          <w:lang w:val="en-US"/>
        </w:rPr>
      </w:pPr>
      <w:r w:rsidRPr="00690A26">
        <w:rPr>
          <w:lang w:val="en-US"/>
        </w:rPr>
        <w:t xml:space="preserve">          schema:</w:t>
      </w:r>
    </w:p>
    <w:p w:rsidR="006702E8" w:rsidRPr="00690A26" w:rsidRDefault="006702E8" w:rsidP="006702E8">
      <w:pPr>
        <w:pStyle w:val="PL"/>
        <w:rPr>
          <w:lang w:val="en-US"/>
        </w:rPr>
      </w:pPr>
      <w:r w:rsidRPr="00690A26">
        <w:rPr>
          <w:lang w:val="en-US"/>
        </w:rPr>
        <w:t xml:space="preserve">            type: string</w:t>
      </w:r>
    </w:p>
    <w:p w:rsidR="006702E8" w:rsidRDefault="006702E8" w:rsidP="006702E8">
      <w:pPr>
        <w:pStyle w:val="PL"/>
      </w:pPr>
      <w:r>
        <w:t xml:space="preserve">        </w:t>
      </w:r>
      <w:r>
        <w:rPr>
          <w:lang w:val="en-US"/>
        </w:rPr>
        <w:t>Content-Encoding</w:t>
      </w:r>
      <w:r>
        <w:t>:</w:t>
      </w:r>
    </w:p>
    <w:p w:rsidR="006702E8" w:rsidRDefault="006702E8" w:rsidP="006702E8">
      <w:pPr>
        <w:pStyle w:val="PL"/>
      </w:pPr>
      <w:r>
        <w:t xml:space="preserve">          description: </w:t>
      </w:r>
      <w:r>
        <w:rPr>
          <w:lang w:val="en-US"/>
        </w:rPr>
        <w:t>Content-Encoding, described in IETF RFC 7231</w:t>
      </w:r>
    </w:p>
    <w:p w:rsidR="006702E8" w:rsidRDefault="006702E8" w:rsidP="006702E8">
      <w:pPr>
        <w:pStyle w:val="PL"/>
      </w:pPr>
      <w:r>
        <w:t xml:space="preserve">          schema:</w:t>
      </w:r>
    </w:p>
    <w:p w:rsidR="006702E8" w:rsidRDefault="006702E8" w:rsidP="006702E8">
      <w:pPr>
        <w:pStyle w:val="PL"/>
      </w:pPr>
      <w:r>
        <w:t xml:space="preserve">            type: string</w:t>
      </w:r>
    </w:p>
    <w:p w:rsidR="006702E8" w:rsidRPr="00690A26" w:rsidRDefault="006702E8" w:rsidP="006702E8">
      <w:pPr>
        <w:pStyle w:val="PL"/>
        <w:rPr>
          <w:lang w:val="en-US"/>
        </w:rPr>
      </w:pPr>
      <w:r w:rsidRPr="00690A26">
        <w:rPr>
          <w:lang w:val="en-US"/>
        </w:rPr>
        <w:t xml:space="preserve">  schemas:</w:t>
      </w:r>
    </w:p>
    <w:p w:rsidR="006702E8" w:rsidRPr="00690A26" w:rsidRDefault="006702E8" w:rsidP="006702E8">
      <w:pPr>
        <w:pStyle w:val="PL"/>
        <w:rPr>
          <w:lang w:val="en-US"/>
        </w:rPr>
      </w:pPr>
      <w:r w:rsidRPr="00690A26">
        <w:rPr>
          <w:lang w:val="en-US"/>
        </w:rPr>
        <w:t xml:space="preserve">    SearchResult:</w:t>
      </w:r>
    </w:p>
    <w:p w:rsidR="006702E8" w:rsidRPr="00690A26" w:rsidRDefault="006702E8" w:rsidP="006702E8">
      <w:pPr>
        <w:pStyle w:val="PL"/>
        <w:rPr>
          <w:lang w:val="en-US"/>
        </w:rPr>
      </w:pPr>
      <w:r>
        <w:rPr>
          <w:lang w:val="en-US"/>
        </w:rPr>
        <w:t xml:space="preserve">      description: </w:t>
      </w:r>
      <w:r>
        <w:rPr>
          <w:rFonts w:cs="Arial"/>
          <w:szCs w:val="18"/>
        </w:rPr>
        <w:t>Contains the list of NF Profiles</w:t>
      </w:r>
      <w:ins w:id="1713" w:author="包宸曦" w:date="2020-05-13T16:03:00Z">
        <w:r w:rsidR="00D968A1">
          <w:rPr>
            <w:rFonts w:cs="Arial" w:hint="eastAsia"/>
            <w:szCs w:val="18"/>
            <w:lang w:eastAsia="zh-CN"/>
          </w:rPr>
          <w:t xml:space="preserve"> or SCP Profiles</w:t>
        </w:r>
      </w:ins>
      <w:r>
        <w:rPr>
          <w:rFonts w:cs="Arial"/>
          <w:szCs w:val="18"/>
        </w:rPr>
        <w:t xml:space="preserve"> returned in a Discovery response</w:t>
      </w:r>
    </w:p>
    <w:p w:rsidR="006702E8" w:rsidRPr="00690A26" w:rsidRDefault="006702E8" w:rsidP="006702E8">
      <w:pPr>
        <w:pStyle w:val="PL"/>
        <w:rPr>
          <w:lang w:val="en-US"/>
        </w:rPr>
      </w:pPr>
      <w:r w:rsidRPr="00690A26">
        <w:rPr>
          <w:lang w:val="en-US"/>
        </w:rPr>
        <w:t xml:space="preserve">      type: object</w:t>
      </w:r>
    </w:p>
    <w:p w:rsidR="006702E8" w:rsidRPr="00690A26" w:rsidRDefault="006702E8" w:rsidP="006702E8">
      <w:pPr>
        <w:pStyle w:val="PL"/>
        <w:rPr>
          <w:lang w:val="en-US" w:eastAsia="zh-CN"/>
        </w:rPr>
      </w:pPr>
      <w:r w:rsidRPr="00690A26">
        <w:rPr>
          <w:rFonts w:hint="eastAsia"/>
          <w:lang w:val="en-US" w:eastAsia="zh-CN"/>
        </w:rPr>
        <w:t xml:space="preserve">      required:</w:t>
      </w:r>
    </w:p>
    <w:p w:rsidR="006702E8" w:rsidRPr="00690A26" w:rsidRDefault="006702E8" w:rsidP="006702E8">
      <w:pPr>
        <w:pStyle w:val="PL"/>
        <w:rPr>
          <w:lang w:val="en-US" w:eastAsia="zh-CN"/>
        </w:rPr>
      </w:pPr>
      <w:r w:rsidRPr="00690A26">
        <w:rPr>
          <w:rFonts w:hint="eastAsia"/>
          <w:lang w:val="en-US" w:eastAsia="zh-CN"/>
        </w:rPr>
        <w:t xml:space="preserve">        - </w:t>
      </w:r>
      <w:r w:rsidRPr="00690A26">
        <w:rPr>
          <w:lang w:val="en-US"/>
        </w:rPr>
        <w:t>nfInstances</w:t>
      </w:r>
    </w:p>
    <w:p w:rsidR="006702E8" w:rsidRPr="00690A26" w:rsidRDefault="006702E8" w:rsidP="006702E8">
      <w:pPr>
        <w:pStyle w:val="PL"/>
        <w:rPr>
          <w:lang w:val="en-US"/>
        </w:rPr>
      </w:pPr>
      <w:r w:rsidRPr="00690A26">
        <w:rPr>
          <w:lang w:val="en-US"/>
        </w:rPr>
        <w:t xml:space="preserve">      properties:</w:t>
      </w:r>
    </w:p>
    <w:p w:rsidR="006702E8" w:rsidRPr="00690A26" w:rsidRDefault="006702E8" w:rsidP="006702E8">
      <w:pPr>
        <w:pStyle w:val="PL"/>
        <w:rPr>
          <w:lang w:val="en-US"/>
        </w:rPr>
      </w:pPr>
      <w:r w:rsidRPr="00690A26">
        <w:rPr>
          <w:lang w:val="en-US"/>
        </w:rPr>
        <w:t xml:space="preserve">        validityPeriod:</w:t>
      </w:r>
    </w:p>
    <w:p w:rsidR="006702E8" w:rsidRPr="00690A26" w:rsidRDefault="006702E8" w:rsidP="006702E8">
      <w:pPr>
        <w:pStyle w:val="PL"/>
        <w:rPr>
          <w:lang w:val="en-US"/>
        </w:rPr>
      </w:pPr>
      <w:r w:rsidRPr="00690A26">
        <w:rPr>
          <w:lang w:val="en-US"/>
        </w:rPr>
        <w:t xml:space="preserve">          type: integer</w:t>
      </w:r>
    </w:p>
    <w:p w:rsidR="006702E8" w:rsidRPr="00690A26" w:rsidRDefault="006702E8" w:rsidP="006702E8">
      <w:pPr>
        <w:pStyle w:val="PL"/>
        <w:rPr>
          <w:lang w:val="en-US"/>
        </w:rPr>
      </w:pPr>
      <w:r w:rsidRPr="00690A26">
        <w:rPr>
          <w:lang w:val="en-US"/>
        </w:rPr>
        <w:t xml:space="preserve">        nfInstances:</w:t>
      </w:r>
    </w:p>
    <w:p w:rsidR="006702E8" w:rsidRPr="00690A26" w:rsidRDefault="006702E8" w:rsidP="006702E8">
      <w:pPr>
        <w:pStyle w:val="PL"/>
        <w:rPr>
          <w:lang w:val="en-US"/>
        </w:rPr>
      </w:pPr>
      <w:r w:rsidRPr="00690A26">
        <w:rPr>
          <w:lang w:val="en-US"/>
        </w:rPr>
        <w:t xml:space="preserve">          type: array</w:t>
      </w:r>
    </w:p>
    <w:p w:rsidR="006702E8" w:rsidRDefault="006702E8" w:rsidP="006702E8">
      <w:pPr>
        <w:pStyle w:val="PL"/>
        <w:rPr>
          <w:ins w:id="1714" w:author="包宸曦" w:date="2020-05-13T16:04:00Z"/>
          <w:lang w:val="en-US" w:eastAsia="zh-CN"/>
        </w:rPr>
      </w:pPr>
      <w:r w:rsidRPr="00690A26">
        <w:rPr>
          <w:lang w:val="en-US"/>
        </w:rPr>
        <w:t xml:space="preserve">          items:</w:t>
      </w:r>
    </w:p>
    <w:p w:rsidR="00D968A1" w:rsidRPr="00690A26" w:rsidRDefault="00D968A1" w:rsidP="006702E8">
      <w:pPr>
        <w:pStyle w:val="PL"/>
        <w:rPr>
          <w:lang w:val="en-US" w:eastAsia="zh-CN"/>
        </w:rPr>
      </w:pPr>
      <w:ins w:id="1715" w:author="包宸曦" w:date="2020-05-13T16:04:00Z">
        <w:r>
          <w:rPr>
            <w:rFonts w:hint="eastAsia"/>
            <w:lang w:val="en-US" w:eastAsia="zh-CN"/>
          </w:rPr>
          <w:t xml:space="preserve">            anyOf:</w:t>
        </w:r>
      </w:ins>
    </w:p>
    <w:p w:rsidR="006702E8" w:rsidRDefault="006702E8" w:rsidP="006702E8">
      <w:pPr>
        <w:pStyle w:val="PL"/>
        <w:rPr>
          <w:ins w:id="1716" w:author="包宸曦" w:date="2020-05-13T16:04:00Z"/>
          <w:lang w:val="en-US" w:eastAsia="zh-CN"/>
        </w:rPr>
      </w:pPr>
      <w:r w:rsidRPr="00690A26">
        <w:rPr>
          <w:lang w:val="en-US"/>
        </w:rPr>
        <w:t xml:space="preserve">            </w:t>
      </w:r>
      <w:ins w:id="1717" w:author="包宸曦" w:date="2020-05-13T16:04:00Z">
        <w:r w:rsidR="00D968A1">
          <w:rPr>
            <w:rFonts w:hint="eastAsia"/>
            <w:lang w:val="en-US" w:eastAsia="zh-CN"/>
          </w:rPr>
          <w:t xml:space="preserve">  </w:t>
        </w:r>
      </w:ins>
      <w:r w:rsidRPr="00690A26">
        <w:rPr>
          <w:lang w:val="en-US"/>
        </w:rPr>
        <w:t>$ref: '#/components/schemas/NFProfile'</w:t>
      </w:r>
    </w:p>
    <w:p w:rsidR="00D968A1" w:rsidRPr="00690A26" w:rsidRDefault="00D968A1" w:rsidP="006702E8">
      <w:pPr>
        <w:pStyle w:val="PL"/>
        <w:rPr>
          <w:lang w:val="en-US" w:eastAsia="zh-CN"/>
        </w:rPr>
      </w:pPr>
      <w:ins w:id="1718" w:author="包宸曦" w:date="2020-05-13T16:04:00Z">
        <w:r w:rsidRPr="00690A26">
          <w:rPr>
            <w:lang w:val="en-US"/>
          </w:rPr>
          <w:t xml:space="preserve">            </w:t>
        </w:r>
        <w:r>
          <w:rPr>
            <w:rFonts w:hint="eastAsia"/>
            <w:lang w:val="en-US" w:eastAsia="zh-CN"/>
          </w:rPr>
          <w:t xml:space="preserve">  </w:t>
        </w:r>
        <w:r>
          <w:rPr>
            <w:lang w:val="en-US"/>
          </w:rPr>
          <w:t>$ref: '#/components/schemas/</w:t>
        </w:r>
        <w:r>
          <w:rPr>
            <w:rFonts w:hint="eastAsia"/>
            <w:lang w:val="en-US" w:eastAsia="zh-CN"/>
          </w:rPr>
          <w:t>SCP</w:t>
        </w:r>
        <w:r w:rsidRPr="00690A26">
          <w:rPr>
            <w:lang w:val="en-US"/>
          </w:rPr>
          <w:t>Profile'</w:t>
        </w:r>
      </w:ins>
    </w:p>
    <w:p w:rsidR="006702E8" w:rsidRPr="00690A26" w:rsidRDefault="006702E8" w:rsidP="006702E8">
      <w:pPr>
        <w:pStyle w:val="PL"/>
        <w:rPr>
          <w:lang w:val="en-US"/>
        </w:rPr>
      </w:pPr>
      <w:r w:rsidRPr="00690A26">
        <w:rPr>
          <w:lang w:val="en-US"/>
        </w:rPr>
        <w:t xml:space="preserve">        searchId:</w:t>
      </w:r>
    </w:p>
    <w:p w:rsidR="006702E8" w:rsidRPr="00690A26" w:rsidRDefault="006702E8" w:rsidP="006702E8">
      <w:pPr>
        <w:pStyle w:val="PL"/>
        <w:rPr>
          <w:lang w:val="en-US"/>
        </w:rPr>
      </w:pPr>
      <w:r w:rsidRPr="00690A26">
        <w:rPr>
          <w:lang w:val="en-US"/>
        </w:rPr>
        <w:t xml:space="preserve">          type: string</w:t>
      </w:r>
    </w:p>
    <w:p w:rsidR="006702E8" w:rsidRPr="00690A26" w:rsidRDefault="006702E8" w:rsidP="006702E8">
      <w:pPr>
        <w:pStyle w:val="PL"/>
        <w:rPr>
          <w:lang w:val="en-US"/>
        </w:rPr>
      </w:pPr>
      <w:r w:rsidRPr="00690A26">
        <w:rPr>
          <w:lang w:val="en-US"/>
        </w:rPr>
        <w:t xml:space="preserve">        numNfInstComplete:</w:t>
      </w:r>
    </w:p>
    <w:p w:rsidR="006702E8" w:rsidRPr="00690A26" w:rsidRDefault="006702E8" w:rsidP="006702E8">
      <w:pPr>
        <w:pStyle w:val="PL"/>
        <w:rPr>
          <w:lang w:val="en-US"/>
        </w:rPr>
      </w:pPr>
      <w:r w:rsidRPr="00690A26">
        <w:rPr>
          <w:lang w:val="en-US"/>
        </w:rPr>
        <w:t xml:space="preserve">          $ref: '</w:t>
      </w:r>
      <w:r w:rsidRPr="00690A26">
        <w:t>TS29571_CommonData.yaml#/components/schemas/Uint32'</w:t>
      </w:r>
    </w:p>
    <w:p w:rsidR="006702E8" w:rsidRPr="00690A26" w:rsidRDefault="006702E8" w:rsidP="006702E8">
      <w:pPr>
        <w:pStyle w:val="PL"/>
        <w:rPr>
          <w:lang w:val="en-US"/>
        </w:rPr>
      </w:pPr>
      <w:r w:rsidRPr="00690A26">
        <w:rPr>
          <w:lang w:val="en-US"/>
        </w:rPr>
        <w:t xml:space="preserve">        preferredSearch:</w:t>
      </w:r>
    </w:p>
    <w:p w:rsidR="006702E8" w:rsidRPr="00690A26" w:rsidRDefault="006702E8" w:rsidP="006702E8">
      <w:pPr>
        <w:pStyle w:val="PL"/>
        <w:rPr>
          <w:lang w:val="en-US"/>
        </w:rPr>
      </w:pPr>
      <w:r w:rsidRPr="00690A26">
        <w:rPr>
          <w:lang w:val="en-US"/>
        </w:rPr>
        <w:t xml:space="preserve">          $ref: '#/components/schemas/PreferredSearch'</w:t>
      </w:r>
    </w:p>
    <w:p w:rsidR="006702E8" w:rsidRPr="00690A26" w:rsidRDefault="006702E8" w:rsidP="006702E8">
      <w:pPr>
        <w:pStyle w:val="PL"/>
        <w:rPr>
          <w:lang w:val="en-US"/>
        </w:rPr>
      </w:pPr>
      <w:r w:rsidRPr="00690A26">
        <w:rPr>
          <w:lang w:val="en-US"/>
        </w:rPr>
        <w:t xml:space="preserve">        nrfSupportedFeatures:</w:t>
      </w:r>
    </w:p>
    <w:p w:rsidR="006702E8" w:rsidRPr="00690A26" w:rsidRDefault="006702E8" w:rsidP="006702E8">
      <w:pPr>
        <w:pStyle w:val="PL"/>
        <w:rPr>
          <w:lang w:val="en-US"/>
        </w:rPr>
      </w:pPr>
      <w:r w:rsidRPr="00690A26">
        <w:rPr>
          <w:lang w:val="en-US"/>
        </w:rPr>
        <w:t xml:space="preserve">          $ref: '</w:t>
      </w:r>
      <w:r w:rsidRPr="00690A26">
        <w:t>TS29571_CommonData.yaml#/components/schemas/SupportedFeatures'</w:t>
      </w:r>
    </w:p>
    <w:p w:rsidR="006702E8" w:rsidRPr="00690A26" w:rsidRDefault="006702E8" w:rsidP="006702E8">
      <w:pPr>
        <w:pStyle w:val="PL"/>
      </w:pPr>
      <w:r w:rsidRPr="00690A26">
        <w:t xml:space="preserve">    StoredSearchResult:</w:t>
      </w:r>
    </w:p>
    <w:p w:rsidR="006702E8" w:rsidRPr="00690A26" w:rsidRDefault="006702E8" w:rsidP="006702E8">
      <w:pPr>
        <w:pStyle w:val="PL"/>
      </w:pPr>
      <w:r>
        <w:t xml:space="preserve">      description: </w:t>
      </w:r>
      <w:r>
        <w:rPr>
          <w:rFonts w:cs="Arial"/>
          <w:szCs w:val="18"/>
        </w:rPr>
        <w:t>Contains</w:t>
      </w:r>
      <w:r w:rsidRPr="00C30CC4">
        <w:rPr>
          <w:rFonts w:cs="Arial"/>
          <w:szCs w:val="18"/>
        </w:rPr>
        <w:t xml:space="preserve"> a complete search result (i.e. a number of discovered NF Instances), stored by NRF as a consequence of a prior search result</w:t>
      </w:r>
    </w:p>
    <w:p w:rsidR="006702E8" w:rsidRPr="00690A26" w:rsidRDefault="006702E8" w:rsidP="006702E8">
      <w:pPr>
        <w:pStyle w:val="PL"/>
      </w:pPr>
      <w:r w:rsidRPr="00690A26">
        <w:t xml:space="preserve">      type: object</w:t>
      </w:r>
    </w:p>
    <w:p w:rsidR="006702E8" w:rsidRPr="00690A26" w:rsidRDefault="006702E8" w:rsidP="006702E8">
      <w:pPr>
        <w:pStyle w:val="PL"/>
      </w:pPr>
      <w:r w:rsidRPr="00690A26">
        <w:t xml:space="preserve">      required:</w:t>
      </w:r>
    </w:p>
    <w:p w:rsidR="006702E8" w:rsidRPr="00690A26" w:rsidRDefault="006702E8" w:rsidP="006702E8">
      <w:pPr>
        <w:pStyle w:val="PL"/>
      </w:pPr>
      <w:r w:rsidRPr="00690A26">
        <w:t xml:space="preserve">        - nfInstances</w:t>
      </w:r>
    </w:p>
    <w:p w:rsidR="006702E8" w:rsidRPr="00690A26" w:rsidRDefault="006702E8" w:rsidP="006702E8">
      <w:pPr>
        <w:pStyle w:val="PL"/>
        <w:rPr>
          <w:lang w:val="en-US"/>
        </w:rPr>
      </w:pPr>
      <w:r w:rsidRPr="00690A26">
        <w:rPr>
          <w:lang w:val="en-US"/>
        </w:rPr>
        <w:t xml:space="preserve">      properties:</w:t>
      </w:r>
    </w:p>
    <w:p w:rsidR="006702E8" w:rsidRPr="00690A26" w:rsidRDefault="006702E8" w:rsidP="006702E8">
      <w:pPr>
        <w:pStyle w:val="PL"/>
        <w:rPr>
          <w:lang w:val="en-US"/>
        </w:rPr>
      </w:pPr>
      <w:r w:rsidRPr="00690A26">
        <w:rPr>
          <w:lang w:val="en-US"/>
        </w:rPr>
        <w:t xml:space="preserve">        nfInstances:</w:t>
      </w:r>
    </w:p>
    <w:p w:rsidR="006702E8" w:rsidRPr="00690A26" w:rsidRDefault="006702E8" w:rsidP="006702E8">
      <w:pPr>
        <w:pStyle w:val="PL"/>
        <w:rPr>
          <w:lang w:val="en-US"/>
        </w:rPr>
      </w:pPr>
      <w:r w:rsidRPr="00690A26">
        <w:rPr>
          <w:lang w:val="en-US"/>
        </w:rPr>
        <w:t xml:space="preserve">          type: array</w:t>
      </w:r>
    </w:p>
    <w:p w:rsidR="006702E8" w:rsidRDefault="006702E8" w:rsidP="006702E8">
      <w:pPr>
        <w:pStyle w:val="PL"/>
        <w:rPr>
          <w:ins w:id="1719" w:author="包宸曦" w:date="2020-05-13T16:05:00Z"/>
          <w:lang w:val="en-US" w:eastAsia="zh-CN"/>
        </w:rPr>
      </w:pPr>
      <w:r w:rsidRPr="00690A26">
        <w:rPr>
          <w:lang w:val="en-US"/>
        </w:rPr>
        <w:t xml:space="preserve">          items:</w:t>
      </w:r>
    </w:p>
    <w:p w:rsidR="00466955" w:rsidRPr="00690A26" w:rsidRDefault="00466955" w:rsidP="006702E8">
      <w:pPr>
        <w:pStyle w:val="PL"/>
        <w:rPr>
          <w:lang w:val="en-US" w:eastAsia="zh-CN"/>
        </w:rPr>
      </w:pPr>
      <w:ins w:id="1720" w:author="包宸曦" w:date="2020-05-13T16:05:00Z">
        <w:r>
          <w:rPr>
            <w:rFonts w:hint="eastAsia"/>
            <w:lang w:val="en-US" w:eastAsia="zh-CN"/>
          </w:rPr>
          <w:t xml:space="preserve">            anyOf:</w:t>
        </w:r>
      </w:ins>
    </w:p>
    <w:p w:rsidR="006702E8" w:rsidRDefault="006702E8" w:rsidP="006702E8">
      <w:pPr>
        <w:pStyle w:val="PL"/>
        <w:rPr>
          <w:ins w:id="1721" w:author="包宸曦" w:date="2020-05-13T16:05:00Z"/>
          <w:lang w:val="en-US" w:eastAsia="zh-CN"/>
        </w:rPr>
      </w:pPr>
      <w:r w:rsidRPr="00690A26">
        <w:rPr>
          <w:lang w:val="en-US"/>
        </w:rPr>
        <w:t xml:space="preserve">            </w:t>
      </w:r>
      <w:ins w:id="1722" w:author="包宸曦" w:date="2020-05-13T16:05:00Z">
        <w:r w:rsidR="00466955">
          <w:rPr>
            <w:rFonts w:hint="eastAsia"/>
            <w:lang w:val="en-US" w:eastAsia="zh-CN"/>
          </w:rPr>
          <w:t xml:space="preserve">  </w:t>
        </w:r>
      </w:ins>
      <w:r w:rsidRPr="00690A26">
        <w:rPr>
          <w:lang w:val="en-US"/>
        </w:rPr>
        <w:t>$ref: '#/components/schemas/NFProfile'</w:t>
      </w:r>
    </w:p>
    <w:p w:rsidR="00466955" w:rsidRPr="00690A26" w:rsidRDefault="00466955" w:rsidP="006702E8">
      <w:pPr>
        <w:pStyle w:val="PL"/>
        <w:rPr>
          <w:lang w:val="en-US" w:eastAsia="zh-CN"/>
        </w:rPr>
      </w:pPr>
      <w:ins w:id="1723" w:author="包宸曦" w:date="2020-05-13T16:05:00Z">
        <w:r w:rsidRPr="00690A26">
          <w:rPr>
            <w:lang w:val="en-US"/>
          </w:rPr>
          <w:t xml:space="preserve">            </w:t>
        </w:r>
        <w:r>
          <w:rPr>
            <w:rFonts w:hint="eastAsia"/>
            <w:lang w:val="en-US" w:eastAsia="zh-CN"/>
          </w:rPr>
          <w:t xml:space="preserve">  </w:t>
        </w:r>
        <w:r>
          <w:rPr>
            <w:lang w:val="en-US"/>
          </w:rPr>
          <w:t>$ref: '#/components/schemas/</w:t>
        </w:r>
        <w:r>
          <w:rPr>
            <w:rFonts w:hint="eastAsia"/>
            <w:lang w:val="en-US" w:eastAsia="zh-CN"/>
          </w:rPr>
          <w:t>SCP</w:t>
        </w:r>
        <w:r w:rsidRPr="00690A26">
          <w:rPr>
            <w:lang w:val="en-US"/>
          </w:rPr>
          <w:t>Profile'</w:t>
        </w:r>
      </w:ins>
    </w:p>
    <w:p w:rsidR="006702E8" w:rsidRPr="00690A26" w:rsidRDefault="006702E8" w:rsidP="006702E8">
      <w:pPr>
        <w:pStyle w:val="PL"/>
        <w:rPr>
          <w:lang w:val="en-US"/>
        </w:rPr>
      </w:pPr>
      <w:r w:rsidRPr="00690A26">
        <w:rPr>
          <w:lang w:val="en-US"/>
        </w:rPr>
        <w:t xml:space="preserve">    NFProfile:</w:t>
      </w:r>
    </w:p>
    <w:p w:rsidR="006702E8" w:rsidRPr="00690A26" w:rsidRDefault="006702E8" w:rsidP="006702E8">
      <w:pPr>
        <w:pStyle w:val="PL"/>
        <w:rPr>
          <w:lang w:val="en-US"/>
        </w:rPr>
      </w:pPr>
      <w:r>
        <w:rPr>
          <w:lang w:val="en-US"/>
        </w:rPr>
        <w:t xml:space="preserve">      description: </w:t>
      </w:r>
      <w:r>
        <w:rPr>
          <w:rFonts w:cs="Arial"/>
          <w:szCs w:val="18"/>
        </w:rPr>
        <w:t>Information of an NF Instance discovered by the NRF</w:t>
      </w:r>
    </w:p>
    <w:p w:rsidR="006702E8" w:rsidRPr="00690A26" w:rsidRDefault="006702E8" w:rsidP="006702E8">
      <w:pPr>
        <w:pStyle w:val="PL"/>
        <w:rPr>
          <w:lang w:val="en-US"/>
        </w:rPr>
      </w:pPr>
      <w:r w:rsidRPr="00690A26">
        <w:rPr>
          <w:lang w:val="en-US"/>
        </w:rPr>
        <w:t xml:space="preserve">      type: object</w:t>
      </w:r>
    </w:p>
    <w:p w:rsidR="006702E8" w:rsidRPr="00690A26" w:rsidRDefault="006702E8" w:rsidP="006702E8">
      <w:pPr>
        <w:pStyle w:val="PL"/>
        <w:rPr>
          <w:lang w:val="en-US"/>
        </w:rPr>
      </w:pPr>
      <w:r w:rsidRPr="00690A26">
        <w:rPr>
          <w:lang w:val="en-US"/>
        </w:rPr>
        <w:t xml:space="preserve">      required:</w:t>
      </w:r>
    </w:p>
    <w:p w:rsidR="006702E8" w:rsidRPr="00690A26" w:rsidRDefault="006702E8" w:rsidP="006702E8">
      <w:pPr>
        <w:pStyle w:val="PL"/>
        <w:rPr>
          <w:lang w:val="en-US"/>
        </w:rPr>
      </w:pPr>
      <w:r w:rsidRPr="00690A26">
        <w:rPr>
          <w:lang w:val="en-US"/>
        </w:rPr>
        <w:t xml:space="preserve">        - nfInstanceId</w:t>
      </w:r>
    </w:p>
    <w:p w:rsidR="006702E8" w:rsidRPr="00690A26" w:rsidRDefault="006702E8" w:rsidP="006702E8">
      <w:pPr>
        <w:pStyle w:val="PL"/>
        <w:rPr>
          <w:lang w:val="en-US"/>
        </w:rPr>
      </w:pPr>
      <w:r w:rsidRPr="00690A26">
        <w:rPr>
          <w:lang w:val="en-US"/>
        </w:rPr>
        <w:t xml:space="preserve">        - nfType</w:t>
      </w:r>
    </w:p>
    <w:p w:rsidR="006702E8" w:rsidRPr="00690A26" w:rsidRDefault="006702E8" w:rsidP="006702E8">
      <w:pPr>
        <w:pStyle w:val="PL"/>
        <w:rPr>
          <w:lang w:val="en-US"/>
        </w:rPr>
      </w:pPr>
      <w:r w:rsidRPr="00690A26">
        <w:rPr>
          <w:lang w:val="en-US"/>
        </w:rPr>
        <w:lastRenderedPageBreak/>
        <w:t xml:space="preserve">        - nfStatus</w:t>
      </w:r>
    </w:p>
    <w:p w:rsidR="006702E8" w:rsidRPr="00690A26" w:rsidRDefault="006702E8" w:rsidP="006702E8">
      <w:pPr>
        <w:pStyle w:val="PL"/>
        <w:rPr>
          <w:lang w:val="en-US"/>
        </w:rPr>
      </w:pPr>
      <w:r w:rsidRPr="00690A26">
        <w:rPr>
          <w:lang w:val="en-US"/>
        </w:rPr>
        <w:t xml:space="preserve">      properties:</w:t>
      </w:r>
    </w:p>
    <w:p w:rsidR="006702E8" w:rsidRPr="00690A26" w:rsidRDefault="006702E8" w:rsidP="006702E8">
      <w:pPr>
        <w:pStyle w:val="PL"/>
        <w:rPr>
          <w:lang w:val="en-US"/>
        </w:rPr>
      </w:pPr>
      <w:r w:rsidRPr="00690A26">
        <w:rPr>
          <w:lang w:val="en-US"/>
        </w:rPr>
        <w:t xml:space="preserve">        nfInstanceId:</w:t>
      </w:r>
    </w:p>
    <w:p w:rsidR="006702E8" w:rsidRPr="00690A26" w:rsidRDefault="006702E8" w:rsidP="006702E8">
      <w:pPr>
        <w:pStyle w:val="PL"/>
      </w:pPr>
      <w:r w:rsidRPr="00690A26">
        <w:t xml:space="preserve">          $ref: '</w:t>
      </w:r>
      <w:r w:rsidRPr="00690A26">
        <w:rPr>
          <w:lang w:val="en-US"/>
        </w:rPr>
        <w:t>TS29571_CommonData.yaml</w:t>
      </w:r>
      <w:r w:rsidRPr="00690A26">
        <w:t>#/components/schemas/NfInstanceId'</w:t>
      </w:r>
    </w:p>
    <w:p w:rsidR="006702E8" w:rsidRPr="00690A26" w:rsidRDefault="006702E8" w:rsidP="006702E8">
      <w:pPr>
        <w:pStyle w:val="PL"/>
      </w:pPr>
      <w:r w:rsidRPr="00690A26">
        <w:t xml:space="preserve">        nfInstanceName:</w:t>
      </w:r>
    </w:p>
    <w:p w:rsidR="006702E8" w:rsidRPr="00690A26" w:rsidRDefault="006702E8" w:rsidP="006702E8">
      <w:pPr>
        <w:pStyle w:val="PL"/>
      </w:pPr>
      <w:r w:rsidRPr="00690A26">
        <w:t xml:space="preserve">          type: string</w:t>
      </w:r>
    </w:p>
    <w:p w:rsidR="006702E8" w:rsidRPr="00690A26" w:rsidRDefault="006702E8" w:rsidP="006702E8">
      <w:pPr>
        <w:pStyle w:val="PL"/>
        <w:rPr>
          <w:lang w:val="en-US"/>
        </w:rPr>
      </w:pPr>
      <w:r w:rsidRPr="00690A26">
        <w:rPr>
          <w:lang w:val="en-US"/>
        </w:rPr>
        <w:t xml:space="preserve">        nfType:</w:t>
      </w:r>
    </w:p>
    <w:p w:rsidR="006702E8" w:rsidRPr="00690A26" w:rsidRDefault="006702E8" w:rsidP="006702E8">
      <w:pPr>
        <w:pStyle w:val="PL"/>
        <w:rPr>
          <w:lang w:val="en-US"/>
        </w:rPr>
      </w:pPr>
      <w:r w:rsidRPr="00690A26">
        <w:rPr>
          <w:lang w:val="en-US"/>
        </w:rPr>
        <w:t xml:space="preserve">          $ref: 'TS29510_Nnrf_NFManagement.yaml#/components/schemas/NFType'</w:t>
      </w:r>
    </w:p>
    <w:p w:rsidR="006702E8" w:rsidRPr="00690A26" w:rsidRDefault="006702E8" w:rsidP="006702E8">
      <w:pPr>
        <w:pStyle w:val="PL"/>
      </w:pPr>
      <w:r w:rsidRPr="00690A26">
        <w:t xml:space="preserve">        nfStatus:</w:t>
      </w:r>
    </w:p>
    <w:p w:rsidR="006702E8" w:rsidRPr="00690A26" w:rsidRDefault="006702E8" w:rsidP="006702E8">
      <w:pPr>
        <w:pStyle w:val="PL"/>
      </w:pPr>
      <w:r w:rsidRPr="00690A26">
        <w:t xml:space="preserve">          $ref: </w:t>
      </w:r>
      <w:r w:rsidRPr="00690A26">
        <w:rPr>
          <w:lang w:val="en-US"/>
        </w:rPr>
        <w:t>'TS29510_Nnrf_NFManagement.yaml#/components/schemas</w:t>
      </w:r>
      <w:r w:rsidRPr="00690A26">
        <w:t>/NFStatus'</w:t>
      </w:r>
    </w:p>
    <w:p w:rsidR="006702E8" w:rsidRPr="00690A26" w:rsidRDefault="006702E8" w:rsidP="006702E8">
      <w:pPr>
        <w:pStyle w:val="PL"/>
        <w:rPr>
          <w:lang w:val="en-US"/>
        </w:rPr>
      </w:pPr>
      <w:r w:rsidRPr="00690A26">
        <w:rPr>
          <w:lang w:val="en-US"/>
        </w:rPr>
        <w:t xml:space="preserve">        plmnList:</w:t>
      </w:r>
    </w:p>
    <w:p w:rsidR="006702E8" w:rsidRPr="00690A26" w:rsidRDefault="006702E8" w:rsidP="006702E8">
      <w:pPr>
        <w:pStyle w:val="PL"/>
      </w:pPr>
      <w:r w:rsidRPr="00690A26">
        <w:t xml:space="preserve">          type: array</w:t>
      </w:r>
    </w:p>
    <w:p w:rsidR="006702E8" w:rsidRPr="00690A26" w:rsidRDefault="006702E8" w:rsidP="006702E8">
      <w:pPr>
        <w:pStyle w:val="PL"/>
      </w:pPr>
      <w:r w:rsidRPr="00690A26">
        <w:t xml:space="preserve">          items:</w:t>
      </w:r>
    </w:p>
    <w:p w:rsidR="006702E8" w:rsidRPr="00690A26" w:rsidRDefault="006702E8" w:rsidP="006702E8">
      <w:pPr>
        <w:pStyle w:val="PL"/>
        <w:rPr>
          <w:lang w:val="en-US"/>
        </w:rPr>
      </w:pPr>
      <w:r w:rsidRPr="00690A26">
        <w:rPr>
          <w:lang w:val="en-US"/>
        </w:rPr>
        <w:t xml:space="preserve">            $ref: 'TS29571_CommonData.yaml#/components/schemas/PlmnId'</w:t>
      </w:r>
    </w:p>
    <w:p w:rsidR="006702E8" w:rsidRPr="00690A26" w:rsidRDefault="006702E8" w:rsidP="006702E8">
      <w:pPr>
        <w:pStyle w:val="PL"/>
        <w:rPr>
          <w:lang w:val="en-US"/>
        </w:rPr>
      </w:pPr>
      <w:r w:rsidRPr="00690A26">
        <w:t xml:space="preserve">          minItems: 1</w:t>
      </w:r>
    </w:p>
    <w:p w:rsidR="006702E8" w:rsidRPr="00690A26" w:rsidRDefault="006702E8" w:rsidP="006702E8">
      <w:pPr>
        <w:pStyle w:val="PL"/>
        <w:rPr>
          <w:lang w:val="en-US"/>
        </w:rPr>
      </w:pPr>
      <w:r w:rsidRPr="00690A26">
        <w:rPr>
          <w:lang w:val="en-US"/>
        </w:rPr>
        <w:t xml:space="preserve">        sNssais:</w:t>
      </w:r>
    </w:p>
    <w:p w:rsidR="006702E8" w:rsidRPr="00690A26" w:rsidRDefault="006702E8" w:rsidP="006702E8">
      <w:pPr>
        <w:pStyle w:val="PL"/>
        <w:rPr>
          <w:lang w:val="en-US"/>
        </w:rPr>
      </w:pPr>
      <w:r w:rsidRPr="00690A26">
        <w:rPr>
          <w:lang w:val="en-US"/>
        </w:rPr>
        <w:t xml:space="preserve">          type: array</w:t>
      </w:r>
    </w:p>
    <w:p w:rsidR="006702E8" w:rsidRPr="00690A26" w:rsidRDefault="006702E8" w:rsidP="006702E8">
      <w:pPr>
        <w:pStyle w:val="PL"/>
        <w:rPr>
          <w:lang w:val="en-US"/>
        </w:rPr>
      </w:pPr>
      <w:r w:rsidRPr="00690A26">
        <w:rPr>
          <w:lang w:val="en-US"/>
        </w:rPr>
        <w:t xml:space="preserve">          items:</w:t>
      </w:r>
    </w:p>
    <w:p w:rsidR="006702E8" w:rsidRPr="00690A26" w:rsidRDefault="006702E8" w:rsidP="006702E8">
      <w:pPr>
        <w:pStyle w:val="PL"/>
        <w:rPr>
          <w:lang w:val="en-US"/>
        </w:rPr>
      </w:pPr>
      <w:r w:rsidRPr="00690A26">
        <w:rPr>
          <w:lang w:val="en-US"/>
        </w:rPr>
        <w:t xml:space="preserve">            $ref: 'TS29571_CommonData.yaml#/components/schemas/Snssai'</w:t>
      </w:r>
    </w:p>
    <w:p w:rsidR="006702E8" w:rsidRPr="00690A26" w:rsidRDefault="006702E8" w:rsidP="006702E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6702E8" w:rsidRPr="00690A26" w:rsidRDefault="006702E8" w:rsidP="006702E8">
      <w:pPr>
        <w:pStyle w:val="PL"/>
        <w:rPr>
          <w:lang w:val="en-US"/>
        </w:rPr>
      </w:pPr>
      <w:r w:rsidRPr="00690A26">
        <w:rPr>
          <w:lang w:val="en-US"/>
        </w:rPr>
        <w:t xml:space="preserve">        </w:t>
      </w:r>
      <w:r w:rsidRPr="00690A26">
        <w:rPr>
          <w:rFonts w:hint="eastAsia"/>
        </w:rPr>
        <w:t>perPlmnSnssaiList</w:t>
      </w:r>
      <w:r w:rsidRPr="00690A26">
        <w:rPr>
          <w:lang w:val="en-US"/>
        </w:rPr>
        <w:t>:</w:t>
      </w:r>
    </w:p>
    <w:p w:rsidR="006702E8" w:rsidRPr="00690A26" w:rsidRDefault="006702E8" w:rsidP="006702E8">
      <w:pPr>
        <w:pStyle w:val="PL"/>
        <w:rPr>
          <w:lang w:val="en-US"/>
        </w:rPr>
      </w:pPr>
      <w:r w:rsidRPr="00690A26">
        <w:rPr>
          <w:lang w:val="en-US"/>
        </w:rPr>
        <w:t xml:space="preserve">          type: array</w:t>
      </w:r>
    </w:p>
    <w:p w:rsidR="006702E8" w:rsidRPr="00690A26" w:rsidRDefault="006702E8" w:rsidP="006702E8">
      <w:pPr>
        <w:pStyle w:val="PL"/>
        <w:rPr>
          <w:lang w:val="en-US"/>
        </w:rPr>
      </w:pPr>
      <w:r w:rsidRPr="00690A26">
        <w:rPr>
          <w:lang w:val="en-US"/>
        </w:rPr>
        <w:t xml:space="preserve">          items:</w:t>
      </w:r>
    </w:p>
    <w:p w:rsidR="006702E8" w:rsidRPr="00690A26" w:rsidRDefault="006702E8" w:rsidP="006702E8">
      <w:pPr>
        <w:pStyle w:val="PL"/>
        <w:rPr>
          <w:lang w:val="en-US"/>
        </w:rPr>
      </w:pPr>
      <w:r w:rsidRPr="00690A26">
        <w:rPr>
          <w:lang w:val="en-US"/>
        </w:rPr>
        <w:t xml:space="preserve">            $ref: 'TS29510_Nnrf_NFManagement.yaml#/components/schemas/PlmnSnssai'</w:t>
      </w:r>
    </w:p>
    <w:p w:rsidR="006702E8" w:rsidRPr="00690A26" w:rsidRDefault="006702E8" w:rsidP="006702E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6702E8" w:rsidRPr="00690A26" w:rsidRDefault="006702E8" w:rsidP="006702E8">
      <w:pPr>
        <w:pStyle w:val="PL"/>
      </w:pPr>
      <w:r w:rsidRPr="00690A26">
        <w:t xml:space="preserve">        nsiList:</w:t>
      </w:r>
    </w:p>
    <w:p w:rsidR="006702E8" w:rsidRPr="00690A26" w:rsidRDefault="006702E8" w:rsidP="006702E8">
      <w:pPr>
        <w:pStyle w:val="PL"/>
      </w:pPr>
      <w:r w:rsidRPr="00690A26">
        <w:t xml:space="preserve">          type: array</w:t>
      </w:r>
    </w:p>
    <w:p w:rsidR="006702E8" w:rsidRPr="00690A26" w:rsidRDefault="006702E8" w:rsidP="006702E8">
      <w:pPr>
        <w:pStyle w:val="PL"/>
      </w:pPr>
      <w:r w:rsidRPr="00690A26">
        <w:t xml:space="preserve">          items:</w:t>
      </w:r>
    </w:p>
    <w:p w:rsidR="006702E8" w:rsidRPr="00690A26" w:rsidRDefault="006702E8" w:rsidP="006702E8">
      <w:pPr>
        <w:pStyle w:val="PL"/>
      </w:pPr>
      <w:r w:rsidRPr="00690A26">
        <w:t xml:space="preserve">            type: string</w:t>
      </w:r>
    </w:p>
    <w:p w:rsidR="006702E8" w:rsidRPr="00690A26" w:rsidRDefault="006702E8" w:rsidP="006702E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6702E8" w:rsidRPr="00690A26" w:rsidRDefault="006702E8" w:rsidP="006702E8">
      <w:pPr>
        <w:pStyle w:val="PL"/>
        <w:rPr>
          <w:lang w:val="en-US"/>
        </w:rPr>
      </w:pPr>
      <w:r w:rsidRPr="00690A26">
        <w:rPr>
          <w:lang w:val="en-US"/>
        </w:rPr>
        <w:t xml:space="preserve">        fqdn:</w:t>
      </w:r>
    </w:p>
    <w:p w:rsidR="006702E8" w:rsidRPr="00690A26" w:rsidRDefault="006702E8" w:rsidP="006702E8">
      <w:pPr>
        <w:pStyle w:val="PL"/>
        <w:rPr>
          <w:lang w:val="en-US"/>
        </w:rPr>
      </w:pPr>
      <w:r w:rsidRPr="00690A26">
        <w:rPr>
          <w:lang w:val="en-US"/>
        </w:rPr>
        <w:t xml:space="preserve">          $ref: 'TS29510_Nnrf_NFManagement.yaml#/components/schemas/Fqdn'</w:t>
      </w:r>
    </w:p>
    <w:p w:rsidR="006702E8" w:rsidRPr="00690A26" w:rsidRDefault="006702E8" w:rsidP="006702E8">
      <w:pPr>
        <w:pStyle w:val="PL"/>
        <w:rPr>
          <w:lang w:val="en-US"/>
        </w:rPr>
      </w:pPr>
      <w:r w:rsidRPr="00690A26">
        <w:rPr>
          <w:lang w:val="en-US"/>
        </w:rPr>
        <w:t xml:space="preserve">        ipv4Addresses:</w:t>
      </w:r>
    </w:p>
    <w:p w:rsidR="006702E8" w:rsidRPr="00690A26" w:rsidRDefault="006702E8" w:rsidP="006702E8">
      <w:pPr>
        <w:pStyle w:val="PL"/>
        <w:rPr>
          <w:lang w:val="en-US"/>
        </w:rPr>
      </w:pPr>
      <w:r w:rsidRPr="00690A26">
        <w:rPr>
          <w:lang w:val="en-US"/>
        </w:rPr>
        <w:t xml:space="preserve">          type: array</w:t>
      </w:r>
    </w:p>
    <w:p w:rsidR="006702E8" w:rsidRPr="00690A26" w:rsidRDefault="006702E8" w:rsidP="006702E8">
      <w:pPr>
        <w:pStyle w:val="PL"/>
        <w:rPr>
          <w:lang w:val="en-US"/>
        </w:rPr>
      </w:pPr>
      <w:r w:rsidRPr="00690A26">
        <w:rPr>
          <w:lang w:val="en-US"/>
        </w:rPr>
        <w:t xml:space="preserve">          items:</w:t>
      </w:r>
    </w:p>
    <w:p w:rsidR="006702E8" w:rsidRPr="00690A26" w:rsidRDefault="006702E8" w:rsidP="006702E8">
      <w:pPr>
        <w:pStyle w:val="PL"/>
        <w:rPr>
          <w:lang w:val="en-US"/>
        </w:rPr>
      </w:pPr>
      <w:r w:rsidRPr="00690A26">
        <w:rPr>
          <w:lang w:val="en-US"/>
        </w:rPr>
        <w:t xml:space="preserve">            $ref: 'TS29571_CommonData.yaml#/components/schemas/Ipv4Addr'</w:t>
      </w:r>
    </w:p>
    <w:p w:rsidR="006702E8" w:rsidRPr="00690A26" w:rsidRDefault="006702E8" w:rsidP="006702E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6702E8" w:rsidRPr="00690A26" w:rsidRDefault="006702E8" w:rsidP="006702E8">
      <w:pPr>
        <w:pStyle w:val="PL"/>
        <w:rPr>
          <w:lang w:val="en-US"/>
        </w:rPr>
      </w:pPr>
      <w:r w:rsidRPr="00690A26">
        <w:rPr>
          <w:lang w:val="en-US"/>
        </w:rPr>
        <w:t xml:space="preserve">        ipv6Addresses:</w:t>
      </w:r>
    </w:p>
    <w:p w:rsidR="006702E8" w:rsidRPr="00690A26" w:rsidRDefault="006702E8" w:rsidP="006702E8">
      <w:pPr>
        <w:pStyle w:val="PL"/>
        <w:rPr>
          <w:lang w:val="en-US"/>
        </w:rPr>
      </w:pPr>
      <w:r w:rsidRPr="00690A26">
        <w:rPr>
          <w:lang w:val="en-US"/>
        </w:rPr>
        <w:t xml:space="preserve">          type: array</w:t>
      </w:r>
    </w:p>
    <w:p w:rsidR="006702E8" w:rsidRPr="00690A26" w:rsidRDefault="006702E8" w:rsidP="006702E8">
      <w:pPr>
        <w:pStyle w:val="PL"/>
        <w:rPr>
          <w:lang w:val="en-US"/>
        </w:rPr>
      </w:pPr>
      <w:r w:rsidRPr="00690A26">
        <w:rPr>
          <w:lang w:val="en-US"/>
        </w:rPr>
        <w:t xml:space="preserve">          items:</w:t>
      </w:r>
    </w:p>
    <w:p w:rsidR="006702E8" w:rsidRPr="00690A26" w:rsidRDefault="006702E8" w:rsidP="006702E8">
      <w:pPr>
        <w:pStyle w:val="PL"/>
        <w:rPr>
          <w:lang w:val="en-US"/>
        </w:rPr>
      </w:pPr>
      <w:r w:rsidRPr="00690A26">
        <w:rPr>
          <w:lang w:val="en-US"/>
        </w:rPr>
        <w:t xml:space="preserve">            $ref: 'TS29571_CommonData.yaml#/components/schemas/Ipv6Addr'</w:t>
      </w:r>
    </w:p>
    <w:p w:rsidR="006702E8" w:rsidRPr="00690A26" w:rsidRDefault="006702E8" w:rsidP="006702E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6702E8" w:rsidRPr="00690A26" w:rsidRDefault="006702E8" w:rsidP="006702E8">
      <w:pPr>
        <w:pStyle w:val="PL"/>
        <w:rPr>
          <w:lang w:val="en-US"/>
        </w:rPr>
      </w:pPr>
      <w:r w:rsidRPr="00690A26">
        <w:rPr>
          <w:lang w:val="en-US"/>
        </w:rPr>
        <w:t xml:space="preserve">        capacity:</w:t>
      </w:r>
    </w:p>
    <w:p w:rsidR="006702E8" w:rsidRPr="00690A26" w:rsidRDefault="006702E8" w:rsidP="006702E8">
      <w:pPr>
        <w:pStyle w:val="PL"/>
        <w:rPr>
          <w:lang w:val="en-US"/>
        </w:rPr>
      </w:pPr>
      <w:r w:rsidRPr="00690A26">
        <w:rPr>
          <w:lang w:val="en-US"/>
        </w:rPr>
        <w:t xml:space="preserve">          type: integer</w:t>
      </w:r>
    </w:p>
    <w:p w:rsidR="006702E8" w:rsidRPr="00690A26" w:rsidRDefault="006702E8" w:rsidP="006702E8">
      <w:pPr>
        <w:pStyle w:val="PL"/>
        <w:rPr>
          <w:lang w:val="en-US"/>
        </w:rPr>
      </w:pPr>
      <w:r w:rsidRPr="00690A26">
        <w:rPr>
          <w:lang w:val="en-US"/>
        </w:rPr>
        <w:t xml:space="preserve">          minimum: 0</w:t>
      </w:r>
    </w:p>
    <w:p w:rsidR="006702E8" w:rsidRPr="00690A26" w:rsidRDefault="006702E8" w:rsidP="006702E8">
      <w:pPr>
        <w:pStyle w:val="PL"/>
        <w:rPr>
          <w:lang w:val="en-US"/>
        </w:rPr>
      </w:pPr>
      <w:r w:rsidRPr="00690A26">
        <w:rPr>
          <w:lang w:val="en-US"/>
        </w:rPr>
        <w:t xml:space="preserve">          maximum: 65535</w:t>
      </w:r>
    </w:p>
    <w:p w:rsidR="006702E8" w:rsidRPr="00690A26" w:rsidRDefault="006702E8" w:rsidP="006702E8">
      <w:pPr>
        <w:pStyle w:val="PL"/>
      </w:pPr>
      <w:r w:rsidRPr="00690A26">
        <w:t xml:space="preserve">        </w:t>
      </w:r>
      <w:r w:rsidRPr="00690A26">
        <w:rPr>
          <w:rFonts w:hint="eastAsia"/>
          <w:lang w:eastAsia="zh-CN"/>
        </w:rPr>
        <w:t>load</w:t>
      </w:r>
      <w:r w:rsidRPr="00690A26">
        <w:t>:</w:t>
      </w:r>
    </w:p>
    <w:p w:rsidR="006702E8" w:rsidRPr="00690A26" w:rsidRDefault="006702E8" w:rsidP="006702E8">
      <w:pPr>
        <w:pStyle w:val="PL"/>
      </w:pPr>
      <w:r w:rsidRPr="00690A26">
        <w:t xml:space="preserve">          type: integer</w:t>
      </w:r>
    </w:p>
    <w:p w:rsidR="006702E8" w:rsidRPr="00690A26" w:rsidRDefault="006702E8" w:rsidP="006702E8">
      <w:pPr>
        <w:pStyle w:val="PL"/>
        <w:rPr>
          <w:lang w:val="en-US" w:eastAsia="zh-CN"/>
        </w:rPr>
      </w:pPr>
      <w:r w:rsidRPr="00690A26">
        <w:rPr>
          <w:rFonts w:hint="eastAsia"/>
          <w:lang w:val="en-US" w:eastAsia="zh-CN"/>
        </w:rPr>
        <w:t xml:space="preserve">          minimum: 0</w:t>
      </w:r>
    </w:p>
    <w:p w:rsidR="006702E8" w:rsidRPr="00690A26" w:rsidRDefault="006702E8" w:rsidP="006702E8">
      <w:pPr>
        <w:pStyle w:val="PL"/>
        <w:rPr>
          <w:lang w:val="en-US" w:eastAsia="zh-CN"/>
        </w:rPr>
      </w:pPr>
      <w:r w:rsidRPr="00690A26">
        <w:rPr>
          <w:rFonts w:hint="eastAsia"/>
          <w:lang w:val="en-US" w:eastAsia="zh-CN"/>
        </w:rPr>
        <w:t xml:space="preserve">          maximum: 100</w:t>
      </w:r>
    </w:p>
    <w:p w:rsidR="006702E8" w:rsidRDefault="006702E8" w:rsidP="006702E8">
      <w:pPr>
        <w:pStyle w:val="PL"/>
        <w:rPr>
          <w:lang w:val="en-US" w:eastAsia="zh-CN"/>
        </w:rPr>
      </w:pPr>
      <w:r>
        <w:rPr>
          <w:lang w:val="en-US" w:eastAsia="zh-CN"/>
        </w:rPr>
        <w:t xml:space="preserve">        loadTimeStamp:</w:t>
      </w:r>
    </w:p>
    <w:p w:rsidR="006702E8" w:rsidRPr="00690A26" w:rsidRDefault="006702E8" w:rsidP="006702E8">
      <w:pPr>
        <w:pStyle w:val="PL"/>
        <w:rPr>
          <w:lang w:val="en-US" w:eastAsia="zh-CN"/>
        </w:rPr>
      </w:pPr>
      <w:r>
        <w:rPr>
          <w:lang w:val="en-US" w:eastAsia="zh-CN"/>
        </w:rPr>
        <w:t xml:space="preserve">          $ref: </w:t>
      </w:r>
      <w:r w:rsidRPr="00690A26">
        <w:t>'TS29571_CommonData.yaml#/components/schemas/</w:t>
      </w:r>
      <w:r>
        <w:t>DateTime'</w:t>
      </w:r>
    </w:p>
    <w:p w:rsidR="006702E8" w:rsidRPr="00690A26" w:rsidRDefault="006702E8" w:rsidP="006702E8">
      <w:pPr>
        <w:pStyle w:val="PL"/>
        <w:rPr>
          <w:lang w:val="en-US"/>
        </w:rPr>
      </w:pPr>
      <w:r w:rsidRPr="00690A26">
        <w:rPr>
          <w:lang w:val="en-US"/>
        </w:rPr>
        <w:t xml:space="preserve">        locality:</w:t>
      </w:r>
    </w:p>
    <w:p w:rsidR="006702E8" w:rsidRPr="00690A26" w:rsidRDefault="006702E8" w:rsidP="006702E8">
      <w:pPr>
        <w:pStyle w:val="PL"/>
        <w:rPr>
          <w:lang w:val="en-US"/>
        </w:rPr>
      </w:pPr>
      <w:r w:rsidRPr="00690A26">
        <w:rPr>
          <w:lang w:val="en-US"/>
        </w:rPr>
        <w:t xml:space="preserve">          type: string</w:t>
      </w:r>
    </w:p>
    <w:p w:rsidR="006702E8" w:rsidRPr="00690A26" w:rsidRDefault="006702E8" w:rsidP="006702E8">
      <w:pPr>
        <w:pStyle w:val="PL"/>
        <w:rPr>
          <w:lang w:val="en-US"/>
        </w:rPr>
      </w:pPr>
      <w:r w:rsidRPr="00690A26">
        <w:rPr>
          <w:lang w:val="en-US"/>
        </w:rPr>
        <w:t xml:space="preserve">        priority:</w:t>
      </w:r>
    </w:p>
    <w:p w:rsidR="006702E8" w:rsidRPr="00690A26" w:rsidRDefault="006702E8" w:rsidP="006702E8">
      <w:pPr>
        <w:pStyle w:val="PL"/>
        <w:rPr>
          <w:lang w:val="en-US"/>
        </w:rPr>
      </w:pPr>
      <w:r w:rsidRPr="00690A26">
        <w:rPr>
          <w:lang w:val="en-US"/>
        </w:rPr>
        <w:t xml:space="preserve">          type: integer</w:t>
      </w:r>
    </w:p>
    <w:p w:rsidR="006702E8" w:rsidRPr="00690A26" w:rsidRDefault="006702E8" w:rsidP="006702E8">
      <w:pPr>
        <w:pStyle w:val="PL"/>
        <w:rPr>
          <w:lang w:val="en-US"/>
        </w:rPr>
      </w:pPr>
      <w:r w:rsidRPr="00690A26">
        <w:rPr>
          <w:lang w:val="en-US"/>
        </w:rPr>
        <w:t xml:space="preserve">          minimum: 0</w:t>
      </w:r>
    </w:p>
    <w:p w:rsidR="006702E8" w:rsidRPr="00690A26" w:rsidRDefault="006702E8" w:rsidP="006702E8">
      <w:pPr>
        <w:pStyle w:val="PL"/>
        <w:rPr>
          <w:lang w:val="en-US"/>
        </w:rPr>
      </w:pPr>
      <w:r w:rsidRPr="00690A26">
        <w:rPr>
          <w:lang w:val="en-US"/>
        </w:rPr>
        <w:t xml:space="preserve">          maximum: 65535</w:t>
      </w:r>
    </w:p>
    <w:p w:rsidR="006702E8" w:rsidRPr="00690A26" w:rsidRDefault="006702E8" w:rsidP="006702E8">
      <w:pPr>
        <w:pStyle w:val="PL"/>
        <w:rPr>
          <w:lang w:val="en-US"/>
        </w:rPr>
      </w:pPr>
      <w:r w:rsidRPr="00690A26">
        <w:rPr>
          <w:lang w:val="en-US"/>
        </w:rPr>
        <w:t xml:space="preserve">        udrInfo:</w:t>
      </w:r>
    </w:p>
    <w:p w:rsidR="006702E8" w:rsidRPr="00690A26" w:rsidRDefault="006702E8" w:rsidP="006702E8">
      <w:pPr>
        <w:pStyle w:val="PL"/>
        <w:rPr>
          <w:lang w:val="en-US"/>
        </w:rPr>
      </w:pPr>
      <w:r w:rsidRPr="00690A26">
        <w:rPr>
          <w:lang w:val="en-US"/>
        </w:rPr>
        <w:t xml:space="preserve">          $ref: 'TS29510_Nnrf_NFManagement.yaml#/components/schemas/UdrInfo'</w:t>
      </w:r>
    </w:p>
    <w:p w:rsidR="006702E8" w:rsidRPr="00690A26" w:rsidRDefault="006702E8" w:rsidP="006702E8">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rsidR="006702E8" w:rsidRPr="00690A26" w:rsidRDefault="006702E8" w:rsidP="006702E8">
      <w:pPr>
        <w:pStyle w:val="PL"/>
        <w:rPr>
          <w:lang w:eastAsia="zh-CN"/>
        </w:rPr>
      </w:pPr>
      <w:r w:rsidRPr="00690A26">
        <w:rPr>
          <w:rFonts w:hint="eastAsia"/>
          <w:lang w:eastAsia="zh-CN"/>
        </w:rPr>
        <w:t xml:space="preserve">          type: array</w:t>
      </w:r>
    </w:p>
    <w:p w:rsidR="006702E8" w:rsidRPr="00690A26" w:rsidRDefault="006702E8" w:rsidP="006702E8">
      <w:pPr>
        <w:pStyle w:val="PL"/>
        <w:rPr>
          <w:lang w:eastAsia="zh-CN"/>
        </w:rPr>
      </w:pPr>
      <w:r w:rsidRPr="00690A26">
        <w:rPr>
          <w:rFonts w:hint="eastAsia"/>
          <w:lang w:eastAsia="zh-CN"/>
        </w:rPr>
        <w:t xml:space="preserve">          items:</w:t>
      </w:r>
    </w:p>
    <w:p w:rsidR="006702E8" w:rsidRPr="00690A26" w:rsidRDefault="006702E8" w:rsidP="006702E8">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Udr</w:t>
      </w:r>
      <w:r w:rsidRPr="00690A26">
        <w:t>Info'</w:t>
      </w:r>
    </w:p>
    <w:p w:rsidR="006702E8" w:rsidRPr="00690A26" w:rsidRDefault="006702E8" w:rsidP="006702E8">
      <w:pPr>
        <w:pStyle w:val="PL"/>
        <w:rPr>
          <w:lang w:val="en-US" w:eastAsia="zh-CN"/>
        </w:rPr>
      </w:pPr>
      <w:r w:rsidRPr="00690A26">
        <w:rPr>
          <w:rFonts w:hint="eastAsia"/>
          <w:lang w:eastAsia="zh-CN"/>
        </w:rPr>
        <w:t xml:space="preserve">          minItems: 1</w:t>
      </w:r>
    </w:p>
    <w:p w:rsidR="006702E8" w:rsidRPr="00690A26" w:rsidRDefault="006702E8" w:rsidP="006702E8">
      <w:pPr>
        <w:pStyle w:val="PL"/>
        <w:rPr>
          <w:lang w:val="en-US"/>
        </w:rPr>
      </w:pPr>
      <w:r w:rsidRPr="00690A26">
        <w:rPr>
          <w:lang w:val="en-US"/>
        </w:rPr>
        <w:t xml:space="preserve">        udmInfo:</w:t>
      </w:r>
    </w:p>
    <w:p w:rsidR="006702E8" w:rsidRPr="00690A26" w:rsidRDefault="006702E8" w:rsidP="006702E8">
      <w:pPr>
        <w:pStyle w:val="PL"/>
        <w:rPr>
          <w:lang w:val="en-US"/>
        </w:rPr>
      </w:pPr>
      <w:r w:rsidRPr="00690A26">
        <w:rPr>
          <w:lang w:val="en-US"/>
        </w:rPr>
        <w:t xml:space="preserve">          $ref: 'TS29510_Nnrf_NFManagement.yaml#/components/schemas/UdmInfo'</w:t>
      </w:r>
    </w:p>
    <w:p w:rsidR="006702E8" w:rsidRPr="00690A26" w:rsidRDefault="006702E8" w:rsidP="006702E8">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rsidR="006702E8" w:rsidRPr="00690A26" w:rsidRDefault="006702E8" w:rsidP="006702E8">
      <w:pPr>
        <w:pStyle w:val="PL"/>
        <w:rPr>
          <w:lang w:eastAsia="zh-CN"/>
        </w:rPr>
      </w:pPr>
      <w:r w:rsidRPr="00690A26">
        <w:rPr>
          <w:rFonts w:hint="eastAsia"/>
          <w:lang w:eastAsia="zh-CN"/>
        </w:rPr>
        <w:t xml:space="preserve">          type: array</w:t>
      </w:r>
    </w:p>
    <w:p w:rsidR="006702E8" w:rsidRPr="00690A26" w:rsidRDefault="006702E8" w:rsidP="006702E8">
      <w:pPr>
        <w:pStyle w:val="PL"/>
        <w:rPr>
          <w:lang w:eastAsia="zh-CN"/>
        </w:rPr>
      </w:pPr>
      <w:r w:rsidRPr="00690A26">
        <w:rPr>
          <w:rFonts w:hint="eastAsia"/>
          <w:lang w:eastAsia="zh-CN"/>
        </w:rPr>
        <w:t xml:space="preserve">          items:</w:t>
      </w:r>
    </w:p>
    <w:p w:rsidR="006702E8" w:rsidRPr="00690A26" w:rsidRDefault="006702E8" w:rsidP="006702E8">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rsidR="006702E8" w:rsidRPr="00690A26" w:rsidRDefault="006702E8" w:rsidP="006702E8">
      <w:pPr>
        <w:pStyle w:val="PL"/>
        <w:rPr>
          <w:lang w:val="en-US" w:eastAsia="zh-CN"/>
        </w:rPr>
      </w:pPr>
      <w:r w:rsidRPr="00690A26">
        <w:rPr>
          <w:rFonts w:hint="eastAsia"/>
          <w:lang w:eastAsia="zh-CN"/>
        </w:rPr>
        <w:t xml:space="preserve">          minItems: 1</w:t>
      </w:r>
    </w:p>
    <w:p w:rsidR="006702E8" w:rsidRPr="00690A26" w:rsidRDefault="006702E8" w:rsidP="006702E8">
      <w:pPr>
        <w:pStyle w:val="PL"/>
        <w:rPr>
          <w:lang w:val="en-US"/>
        </w:rPr>
      </w:pPr>
      <w:r w:rsidRPr="00690A26">
        <w:rPr>
          <w:lang w:val="en-US"/>
        </w:rPr>
        <w:t xml:space="preserve">        ausfInfo:</w:t>
      </w:r>
    </w:p>
    <w:p w:rsidR="006702E8" w:rsidRPr="00690A26" w:rsidRDefault="006702E8" w:rsidP="006702E8">
      <w:pPr>
        <w:pStyle w:val="PL"/>
        <w:rPr>
          <w:lang w:val="en-US"/>
        </w:rPr>
      </w:pPr>
      <w:r w:rsidRPr="00690A26">
        <w:rPr>
          <w:lang w:val="en-US"/>
        </w:rPr>
        <w:t xml:space="preserve">          $ref: 'TS29510_Nnrf_NFManagement.yaml#/components/schemas/AusfInfo'</w:t>
      </w:r>
    </w:p>
    <w:p w:rsidR="006702E8" w:rsidRPr="00690A26" w:rsidRDefault="006702E8" w:rsidP="006702E8">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rsidR="006702E8" w:rsidRPr="00690A26" w:rsidRDefault="006702E8" w:rsidP="006702E8">
      <w:pPr>
        <w:pStyle w:val="PL"/>
        <w:rPr>
          <w:lang w:eastAsia="zh-CN"/>
        </w:rPr>
      </w:pPr>
      <w:r w:rsidRPr="00690A26">
        <w:rPr>
          <w:rFonts w:hint="eastAsia"/>
          <w:lang w:eastAsia="zh-CN"/>
        </w:rPr>
        <w:t xml:space="preserve">          type: array</w:t>
      </w:r>
    </w:p>
    <w:p w:rsidR="006702E8" w:rsidRPr="00690A26" w:rsidRDefault="006702E8" w:rsidP="006702E8">
      <w:pPr>
        <w:pStyle w:val="PL"/>
        <w:rPr>
          <w:lang w:eastAsia="zh-CN"/>
        </w:rPr>
      </w:pPr>
      <w:r w:rsidRPr="00690A26">
        <w:rPr>
          <w:rFonts w:hint="eastAsia"/>
          <w:lang w:eastAsia="zh-CN"/>
        </w:rPr>
        <w:t xml:space="preserve">          items:</w:t>
      </w:r>
    </w:p>
    <w:p w:rsidR="006702E8" w:rsidRPr="00690A26" w:rsidRDefault="006702E8" w:rsidP="006702E8">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Aus</w:t>
      </w:r>
      <w:r w:rsidRPr="00690A26">
        <w:t>fInfo'</w:t>
      </w:r>
    </w:p>
    <w:p w:rsidR="006702E8" w:rsidRPr="00690A26" w:rsidRDefault="006702E8" w:rsidP="006702E8">
      <w:pPr>
        <w:pStyle w:val="PL"/>
        <w:rPr>
          <w:lang w:val="en-US" w:eastAsia="zh-CN"/>
        </w:rPr>
      </w:pPr>
      <w:r w:rsidRPr="00690A26">
        <w:rPr>
          <w:rFonts w:hint="eastAsia"/>
          <w:lang w:eastAsia="zh-CN"/>
        </w:rPr>
        <w:lastRenderedPageBreak/>
        <w:t xml:space="preserve">          minItems: 1</w:t>
      </w:r>
    </w:p>
    <w:p w:rsidR="006702E8" w:rsidRPr="00690A26" w:rsidRDefault="006702E8" w:rsidP="006702E8">
      <w:pPr>
        <w:pStyle w:val="PL"/>
        <w:rPr>
          <w:lang w:val="en-US"/>
        </w:rPr>
      </w:pPr>
      <w:r w:rsidRPr="00690A26">
        <w:rPr>
          <w:lang w:val="en-US"/>
        </w:rPr>
        <w:t xml:space="preserve">        amfInfo:</w:t>
      </w:r>
    </w:p>
    <w:p w:rsidR="006702E8" w:rsidRPr="00690A26" w:rsidRDefault="006702E8" w:rsidP="006702E8">
      <w:pPr>
        <w:pStyle w:val="PL"/>
        <w:rPr>
          <w:lang w:val="en-US"/>
        </w:rPr>
      </w:pPr>
      <w:r w:rsidRPr="00690A26">
        <w:rPr>
          <w:lang w:val="en-US"/>
        </w:rPr>
        <w:t xml:space="preserve">          $ref: 'TS29510_Nnrf_NFManagement.yaml#/components/schemas/AmfInfo'</w:t>
      </w:r>
    </w:p>
    <w:p w:rsidR="006702E8" w:rsidRPr="00690A26" w:rsidRDefault="006702E8" w:rsidP="006702E8">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rsidR="006702E8" w:rsidRPr="00690A26" w:rsidRDefault="006702E8" w:rsidP="006702E8">
      <w:pPr>
        <w:pStyle w:val="PL"/>
        <w:rPr>
          <w:lang w:eastAsia="zh-CN"/>
        </w:rPr>
      </w:pPr>
      <w:r w:rsidRPr="00690A26">
        <w:rPr>
          <w:rFonts w:hint="eastAsia"/>
          <w:lang w:eastAsia="zh-CN"/>
        </w:rPr>
        <w:t xml:space="preserve">          type: array</w:t>
      </w:r>
    </w:p>
    <w:p w:rsidR="006702E8" w:rsidRPr="00690A26" w:rsidRDefault="006702E8" w:rsidP="006702E8">
      <w:pPr>
        <w:pStyle w:val="PL"/>
        <w:rPr>
          <w:lang w:eastAsia="zh-CN"/>
        </w:rPr>
      </w:pPr>
      <w:r w:rsidRPr="00690A26">
        <w:rPr>
          <w:rFonts w:hint="eastAsia"/>
          <w:lang w:eastAsia="zh-CN"/>
        </w:rPr>
        <w:t xml:space="preserve">          items:</w:t>
      </w:r>
    </w:p>
    <w:p w:rsidR="006702E8" w:rsidRPr="00690A26" w:rsidRDefault="006702E8" w:rsidP="006702E8">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Am</w:t>
      </w:r>
      <w:r w:rsidRPr="00690A26">
        <w:t>fInfo'</w:t>
      </w:r>
    </w:p>
    <w:p w:rsidR="006702E8" w:rsidRPr="00690A26" w:rsidRDefault="006702E8" w:rsidP="006702E8">
      <w:pPr>
        <w:pStyle w:val="PL"/>
        <w:rPr>
          <w:lang w:val="en-US" w:eastAsia="zh-CN"/>
        </w:rPr>
      </w:pPr>
      <w:r w:rsidRPr="00690A26">
        <w:rPr>
          <w:rFonts w:hint="eastAsia"/>
          <w:lang w:eastAsia="zh-CN"/>
        </w:rPr>
        <w:t xml:space="preserve">          minItems: 1</w:t>
      </w:r>
    </w:p>
    <w:p w:rsidR="006702E8" w:rsidRPr="00690A26" w:rsidRDefault="006702E8" w:rsidP="006702E8">
      <w:pPr>
        <w:pStyle w:val="PL"/>
        <w:rPr>
          <w:lang w:val="en-US"/>
        </w:rPr>
      </w:pPr>
      <w:r w:rsidRPr="00690A26">
        <w:rPr>
          <w:lang w:val="en-US"/>
        </w:rPr>
        <w:t xml:space="preserve">        smfInfo:</w:t>
      </w:r>
    </w:p>
    <w:p w:rsidR="006702E8" w:rsidRPr="00690A26" w:rsidRDefault="006702E8" w:rsidP="006702E8">
      <w:pPr>
        <w:pStyle w:val="PL"/>
        <w:rPr>
          <w:lang w:val="en-US"/>
        </w:rPr>
      </w:pPr>
      <w:r w:rsidRPr="00690A26">
        <w:rPr>
          <w:lang w:val="en-US"/>
        </w:rPr>
        <w:t xml:space="preserve">          $ref: 'TS29510_Nnrf_NFManagement.yaml#/components/schemas/SmfInfo'</w:t>
      </w:r>
    </w:p>
    <w:p w:rsidR="006702E8" w:rsidRPr="00690A26" w:rsidRDefault="006702E8" w:rsidP="006702E8">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rsidR="006702E8" w:rsidRPr="00690A26" w:rsidRDefault="006702E8" w:rsidP="006702E8">
      <w:pPr>
        <w:pStyle w:val="PL"/>
        <w:rPr>
          <w:lang w:eastAsia="zh-CN"/>
        </w:rPr>
      </w:pPr>
      <w:r w:rsidRPr="00690A26">
        <w:rPr>
          <w:rFonts w:hint="eastAsia"/>
          <w:lang w:eastAsia="zh-CN"/>
        </w:rPr>
        <w:t xml:space="preserve">          type: array</w:t>
      </w:r>
    </w:p>
    <w:p w:rsidR="006702E8" w:rsidRPr="00690A26" w:rsidRDefault="006702E8" w:rsidP="006702E8">
      <w:pPr>
        <w:pStyle w:val="PL"/>
        <w:rPr>
          <w:lang w:eastAsia="zh-CN"/>
        </w:rPr>
      </w:pPr>
      <w:r w:rsidRPr="00690A26">
        <w:rPr>
          <w:rFonts w:hint="eastAsia"/>
          <w:lang w:eastAsia="zh-CN"/>
        </w:rPr>
        <w:t xml:space="preserve">          items:</w:t>
      </w:r>
    </w:p>
    <w:p w:rsidR="006702E8" w:rsidRPr="00690A26" w:rsidRDefault="006702E8" w:rsidP="006702E8">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Sm</w:t>
      </w:r>
      <w:r w:rsidRPr="00690A26">
        <w:t>fInfo'</w:t>
      </w:r>
    </w:p>
    <w:p w:rsidR="006702E8" w:rsidRPr="00690A26" w:rsidRDefault="006702E8" w:rsidP="006702E8">
      <w:pPr>
        <w:pStyle w:val="PL"/>
        <w:rPr>
          <w:lang w:val="en-US" w:eastAsia="zh-CN"/>
        </w:rPr>
      </w:pPr>
      <w:r w:rsidRPr="00690A26">
        <w:rPr>
          <w:rFonts w:hint="eastAsia"/>
          <w:lang w:eastAsia="zh-CN"/>
        </w:rPr>
        <w:t xml:space="preserve">          minItems: 1</w:t>
      </w:r>
    </w:p>
    <w:p w:rsidR="006702E8" w:rsidRPr="00690A26" w:rsidRDefault="006702E8" w:rsidP="006702E8">
      <w:pPr>
        <w:pStyle w:val="PL"/>
      </w:pPr>
      <w:r w:rsidRPr="00690A26">
        <w:t xml:space="preserve">        upfInfo:</w:t>
      </w:r>
    </w:p>
    <w:p w:rsidR="006702E8" w:rsidRPr="00690A26" w:rsidRDefault="006702E8" w:rsidP="006702E8">
      <w:pPr>
        <w:pStyle w:val="PL"/>
      </w:pPr>
      <w:r w:rsidRPr="00690A26">
        <w:t xml:space="preserve">          $ref: '</w:t>
      </w:r>
      <w:r w:rsidRPr="00690A26">
        <w:rPr>
          <w:lang w:val="en-US"/>
        </w:rPr>
        <w:t>TS29510_Nnrf_NFManagement.yaml</w:t>
      </w:r>
      <w:r w:rsidRPr="00690A26">
        <w:t>#/components/schemas/UpfInfo'</w:t>
      </w:r>
    </w:p>
    <w:p w:rsidR="006702E8" w:rsidRPr="00690A26" w:rsidRDefault="006702E8" w:rsidP="006702E8">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rsidR="006702E8" w:rsidRPr="00690A26" w:rsidRDefault="006702E8" w:rsidP="006702E8">
      <w:pPr>
        <w:pStyle w:val="PL"/>
        <w:rPr>
          <w:lang w:eastAsia="zh-CN"/>
        </w:rPr>
      </w:pPr>
      <w:r w:rsidRPr="00690A26">
        <w:rPr>
          <w:rFonts w:hint="eastAsia"/>
          <w:lang w:eastAsia="zh-CN"/>
        </w:rPr>
        <w:t xml:space="preserve">          type: array</w:t>
      </w:r>
    </w:p>
    <w:p w:rsidR="006702E8" w:rsidRPr="00690A26" w:rsidRDefault="006702E8" w:rsidP="006702E8">
      <w:pPr>
        <w:pStyle w:val="PL"/>
        <w:rPr>
          <w:lang w:eastAsia="zh-CN"/>
        </w:rPr>
      </w:pPr>
      <w:r w:rsidRPr="00690A26">
        <w:rPr>
          <w:rFonts w:hint="eastAsia"/>
          <w:lang w:eastAsia="zh-CN"/>
        </w:rPr>
        <w:t xml:space="preserve">          items:</w:t>
      </w:r>
    </w:p>
    <w:p w:rsidR="006702E8" w:rsidRPr="00690A26" w:rsidRDefault="006702E8" w:rsidP="006702E8">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Up</w:t>
      </w:r>
      <w:r w:rsidRPr="00690A26">
        <w:t>fInfo'</w:t>
      </w:r>
    </w:p>
    <w:p w:rsidR="006702E8" w:rsidRPr="00690A26" w:rsidRDefault="006702E8" w:rsidP="006702E8">
      <w:pPr>
        <w:pStyle w:val="PL"/>
        <w:rPr>
          <w:lang w:eastAsia="zh-CN"/>
        </w:rPr>
      </w:pPr>
      <w:r w:rsidRPr="00690A26">
        <w:rPr>
          <w:rFonts w:hint="eastAsia"/>
          <w:lang w:eastAsia="zh-CN"/>
        </w:rPr>
        <w:t xml:space="preserve">          minItems: 1</w:t>
      </w:r>
    </w:p>
    <w:p w:rsidR="006702E8" w:rsidRPr="00690A26" w:rsidRDefault="006702E8" w:rsidP="006702E8">
      <w:pPr>
        <w:pStyle w:val="PL"/>
      </w:pPr>
      <w:r w:rsidRPr="00690A26">
        <w:t xml:space="preserve">        pcfInfo:</w:t>
      </w:r>
    </w:p>
    <w:p w:rsidR="006702E8" w:rsidRPr="00690A26" w:rsidRDefault="006702E8" w:rsidP="006702E8">
      <w:pPr>
        <w:pStyle w:val="PL"/>
      </w:pPr>
      <w:r w:rsidRPr="00690A26">
        <w:t xml:space="preserve">          $ref: '</w:t>
      </w:r>
      <w:r w:rsidRPr="00690A26">
        <w:rPr>
          <w:lang w:val="en-US"/>
        </w:rPr>
        <w:t>TS29510_Nnrf_NFManagement.yaml</w:t>
      </w:r>
      <w:r w:rsidRPr="00690A26">
        <w:t>#/components/schemas/PcfInfo'</w:t>
      </w:r>
    </w:p>
    <w:p w:rsidR="006702E8" w:rsidRPr="00690A26" w:rsidRDefault="006702E8" w:rsidP="006702E8">
      <w:pPr>
        <w:pStyle w:val="PL"/>
      </w:pPr>
      <w:r w:rsidRPr="00690A26">
        <w:t xml:space="preserve">        pcfInfoExt:</w:t>
      </w:r>
    </w:p>
    <w:p w:rsidR="006702E8" w:rsidRPr="00690A26" w:rsidRDefault="006702E8" w:rsidP="006702E8">
      <w:pPr>
        <w:pStyle w:val="PL"/>
      </w:pPr>
      <w:r w:rsidRPr="00690A26">
        <w:t xml:space="preserve">          type: array</w:t>
      </w:r>
    </w:p>
    <w:p w:rsidR="006702E8" w:rsidRPr="00690A26" w:rsidRDefault="006702E8" w:rsidP="006702E8">
      <w:pPr>
        <w:pStyle w:val="PL"/>
      </w:pPr>
      <w:r w:rsidRPr="00690A26">
        <w:t xml:space="preserve">          items:</w:t>
      </w:r>
    </w:p>
    <w:p w:rsidR="006702E8" w:rsidRPr="00690A26" w:rsidRDefault="006702E8" w:rsidP="006702E8">
      <w:pPr>
        <w:pStyle w:val="PL"/>
      </w:pPr>
      <w:r w:rsidRPr="00690A26">
        <w:t xml:space="preserve">            $ref: '</w:t>
      </w:r>
      <w:r w:rsidRPr="00690A26">
        <w:rPr>
          <w:lang w:val="en-US"/>
        </w:rPr>
        <w:t>TS29510_Nnrf_NFManagement.yaml</w:t>
      </w:r>
      <w:r w:rsidRPr="00690A26">
        <w:t>#/components/schemas/PcfInfo'</w:t>
      </w:r>
    </w:p>
    <w:p w:rsidR="006702E8" w:rsidRPr="00690A26" w:rsidRDefault="006702E8" w:rsidP="006702E8">
      <w:pPr>
        <w:pStyle w:val="PL"/>
      </w:pPr>
      <w:r w:rsidRPr="00690A26">
        <w:t xml:space="preserve">          minItems: 1</w:t>
      </w:r>
    </w:p>
    <w:p w:rsidR="006702E8" w:rsidRPr="00690A26" w:rsidRDefault="006702E8" w:rsidP="006702E8">
      <w:pPr>
        <w:pStyle w:val="PL"/>
      </w:pPr>
      <w:r w:rsidRPr="00690A26">
        <w:t xml:space="preserve">        bsfInfo:</w:t>
      </w:r>
    </w:p>
    <w:p w:rsidR="006702E8" w:rsidRPr="00690A26" w:rsidRDefault="006702E8" w:rsidP="006702E8">
      <w:pPr>
        <w:pStyle w:val="PL"/>
      </w:pPr>
      <w:r w:rsidRPr="00690A26">
        <w:t xml:space="preserve">          $ref: '</w:t>
      </w:r>
      <w:r w:rsidRPr="00690A26">
        <w:rPr>
          <w:lang w:val="en-US"/>
        </w:rPr>
        <w:t>TS29510_Nnrf_NFManagement.yaml</w:t>
      </w:r>
      <w:r w:rsidRPr="00690A26">
        <w:t>#/components/schemas/BsfInfo'</w:t>
      </w:r>
    </w:p>
    <w:p w:rsidR="006702E8" w:rsidRPr="00690A26" w:rsidRDefault="006702E8" w:rsidP="006702E8">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rsidR="006702E8" w:rsidRPr="00690A26" w:rsidRDefault="006702E8" w:rsidP="006702E8">
      <w:pPr>
        <w:pStyle w:val="PL"/>
        <w:rPr>
          <w:lang w:eastAsia="zh-CN"/>
        </w:rPr>
      </w:pPr>
      <w:r w:rsidRPr="00690A26">
        <w:rPr>
          <w:rFonts w:hint="eastAsia"/>
          <w:lang w:eastAsia="zh-CN"/>
        </w:rPr>
        <w:t xml:space="preserve">          type: array</w:t>
      </w:r>
    </w:p>
    <w:p w:rsidR="006702E8" w:rsidRPr="00690A26" w:rsidRDefault="006702E8" w:rsidP="006702E8">
      <w:pPr>
        <w:pStyle w:val="PL"/>
        <w:rPr>
          <w:lang w:eastAsia="zh-CN"/>
        </w:rPr>
      </w:pPr>
      <w:r w:rsidRPr="00690A26">
        <w:rPr>
          <w:rFonts w:hint="eastAsia"/>
          <w:lang w:eastAsia="zh-CN"/>
        </w:rPr>
        <w:t xml:space="preserve">          items:</w:t>
      </w:r>
    </w:p>
    <w:p w:rsidR="006702E8" w:rsidRPr="00690A26" w:rsidRDefault="006702E8" w:rsidP="006702E8">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Bs</w:t>
      </w:r>
      <w:r w:rsidRPr="00690A26">
        <w:t>fInfo'</w:t>
      </w:r>
    </w:p>
    <w:p w:rsidR="006702E8" w:rsidRPr="00690A26" w:rsidRDefault="006702E8" w:rsidP="006702E8">
      <w:pPr>
        <w:pStyle w:val="PL"/>
        <w:rPr>
          <w:lang w:eastAsia="zh-CN"/>
        </w:rPr>
      </w:pPr>
      <w:r w:rsidRPr="00690A26">
        <w:rPr>
          <w:rFonts w:hint="eastAsia"/>
          <w:lang w:eastAsia="zh-CN"/>
        </w:rPr>
        <w:t xml:space="preserve">          minItems: 1</w:t>
      </w:r>
    </w:p>
    <w:p w:rsidR="006702E8" w:rsidRPr="00690A26" w:rsidRDefault="006702E8" w:rsidP="006702E8">
      <w:pPr>
        <w:pStyle w:val="PL"/>
      </w:pPr>
      <w:r w:rsidRPr="00690A26">
        <w:t xml:space="preserve">        chfInfo:</w:t>
      </w:r>
    </w:p>
    <w:p w:rsidR="006702E8" w:rsidRPr="00690A26" w:rsidRDefault="006702E8" w:rsidP="006702E8">
      <w:pPr>
        <w:pStyle w:val="PL"/>
      </w:pPr>
      <w:r w:rsidRPr="00690A26">
        <w:t xml:space="preserve">          $ref: '</w:t>
      </w:r>
      <w:r w:rsidRPr="00690A26">
        <w:rPr>
          <w:lang w:val="en-US"/>
        </w:rPr>
        <w:t>TS29510_Nnrf_NFManagement.yaml</w:t>
      </w:r>
      <w:r w:rsidRPr="00690A26">
        <w:t>#/components/schemas/ChfInfo'</w:t>
      </w:r>
    </w:p>
    <w:p w:rsidR="006702E8" w:rsidRPr="00690A26" w:rsidRDefault="006702E8" w:rsidP="006702E8">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rsidR="006702E8" w:rsidRPr="00690A26" w:rsidRDefault="006702E8" w:rsidP="006702E8">
      <w:pPr>
        <w:pStyle w:val="PL"/>
        <w:rPr>
          <w:lang w:eastAsia="zh-CN"/>
        </w:rPr>
      </w:pPr>
      <w:r w:rsidRPr="00690A26">
        <w:rPr>
          <w:rFonts w:hint="eastAsia"/>
          <w:lang w:eastAsia="zh-CN"/>
        </w:rPr>
        <w:t xml:space="preserve">          type: array</w:t>
      </w:r>
    </w:p>
    <w:p w:rsidR="006702E8" w:rsidRPr="00690A26" w:rsidRDefault="006702E8" w:rsidP="006702E8">
      <w:pPr>
        <w:pStyle w:val="PL"/>
        <w:rPr>
          <w:lang w:eastAsia="zh-CN"/>
        </w:rPr>
      </w:pPr>
      <w:r w:rsidRPr="00690A26">
        <w:rPr>
          <w:rFonts w:hint="eastAsia"/>
          <w:lang w:eastAsia="zh-CN"/>
        </w:rPr>
        <w:t xml:space="preserve">          items:</w:t>
      </w:r>
    </w:p>
    <w:p w:rsidR="006702E8" w:rsidRPr="00690A26" w:rsidRDefault="006702E8" w:rsidP="006702E8">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Ch</w:t>
      </w:r>
      <w:r w:rsidRPr="00690A26">
        <w:t>fInfo'</w:t>
      </w:r>
    </w:p>
    <w:p w:rsidR="006702E8" w:rsidRPr="00690A26" w:rsidRDefault="006702E8" w:rsidP="006702E8">
      <w:pPr>
        <w:pStyle w:val="PL"/>
        <w:rPr>
          <w:lang w:eastAsia="zh-CN"/>
        </w:rPr>
      </w:pPr>
      <w:r w:rsidRPr="00690A26">
        <w:rPr>
          <w:rFonts w:hint="eastAsia"/>
          <w:lang w:eastAsia="zh-CN"/>
        </w:rPr>
        <w:t xml:space="preserve">          minItems: 1</w:t>
      </w:r>
    </w:p>
    <w:p w:rsidR="006702E8" w:rsidRPr="00690A26" w:rsidRDefault="006702E8" w:rsidP="006702E8">
      <w:pPr>
        <w:pStyle w:val="PL"/>
      </w:pPr>
      <w:r w:rsidRPr="00690A26">
        <w:t xml:space="preserve">        </w:t>
      </w:r>
      <w:r>
        <w:t>udsf</w:t>
      </w:r>
      <w:r w:rsidRPr="00690A26">
        <w:t>Info:</w:t>
      </w:r>
    </w:p>
    <w:p w:rsidR="006702E8" w:rsidRPr="00690A26" w:rsidRDefault="006702E8" w:rsidP="006702E8">
      <w:pPr>
        <w:pStyle w:val="PL"/>
      </w:pPr>
      <w:r w:rsidRPr="00690A26">
        <w:t xml:space="preserve">          $ref: '</w:t>
      </w:r>
      <w:r w:rsidRPr="00690A26">
        <w:rPr>
          <w:lang w:val="en-US"/>
        </w:rPr>
        <w:t>TS29510_Nnrf_NFManagement.yaml</w:t>
      </w:r>
      <w:r w:rsidRPr="00690A26">
        <w:t>#/components/schemas/</w:t>
      </w:r>
      <w:r>
        <w:t>Udsf</w:t>
      </w:r>
      <w:r w:rsidRPr="00690A26">
        <w:t>Info'</w:t>
      </w:r>
    </w:p>
    <w:p w:rsidR="006702E8" w:rsidRPr="00690A26" w:rsidRDefault="006702E8" w:rsidP="006702E8">
      <w:pPr>
        <w:pStyle w:val="PL"/>
        <w:rPr>
          <w:lang w:eastAsia="zh-CN"/>
        </w:rPr>
      </w:pPr>
      <w:r w:rsidRPr="00690A26">
        <w:t xml:space="preserve">        </w:t>
      </w:r>
      <w:r>
        <w:rPr>
          <w:lang w:eastAsia="zh-CN"/>
        </w:rPr>
        <w:t>udsf</w:t>
      </w:r>
      <w:r w:rsidRPr="00690A26">
        <w:t>Info</w:t>
      </w:r>
      <w:r w:rsidRPr="00690A26">
        <w:rPr>
          <w:rFonts w:hint="eastAsia"/>
          <w:lang w:eastAsia="zh-CN"/>
        </w:rPr>
        <w:t>Ext</w:t>
      </w:r>
      <w:r w:rsidRPr="00690A26">
        <w:t>:</w:t>
      </w:r>
    </w:p>
    <w:p w:rsidR="006702E8" w:rsidRPr="00690A26" w:rsidRDefault="006702E8" w:rsidP="006702E8">
      <w:pPr>
        <w:pStyle w:val="PL"/>
        <w:rPr>
          <w:lang w:eastAsia="zh-CN"/>
        </w:rPr>
      </w:pPr>
      <w:r w:rsidRPr="00690A26">
        <w:rPr>
          <w:rFonts w:hint="eastAsia"/>
          <w:lang w:eastAsia="zh-CN"/>
        </w:rPr>
        <w:t xml:space="preserve">          type: array</w:t>
      </w:r>
    </w:p>
    <w:p w:rsidR="006702E8" w:rsidRPr="00690A26" w:rsidRDefault="006702E8" w:rsidP="006702E8">
      <w:pPr>
        <w:pStyle w:val="PL"/>
        <w:rPr>
          <w:lang w:eastAsia="zh-CN"/>
        </w:rPr>
      </w:pPr>
      <w:r w:rsidRPr="00690A26">
        <w:rPr>
          <w:rFonts w:hint="eastAsia"/>
          <w:lang w:eastAsia="zh-CN"/>
        </w:rPr>
        <w:t xml:space="preserve">          items:</w:t>
      </w:r>
    </w:p>
    <w:p w:rsidR="006702E8" w:rsidRPr="00690A26" w:rsidRDefault="006702E8" w:rsidP="006702E8">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rsidR="006702E8" w:rsidRPr="00690A26" w:rsidRDefault="006702E8" w:rsidP="006702E8">
      <w:pPr>
        <w:pStyle w:val="PL"/>
        <w:rPr>
          <w:lang w:eastAsia="zh-CN"/>
        </w:rPr>
      </w:pPr>
      <w:r w:rsidRPr="00690A26">
        <w:rPr>
          <w:rFonts w:hint="eastAsia"/>
          <w:lang w:eastAsia="zh-CN"/>
        </w:rPr>
        <w:t xml:space="preserve">          minItems: 1</w:t>
      </w:r>
    </w:p>
    <w:p w:rsidR="006702E8" w:rsidRPr="00690A26" w:rsidRDefault="006702E8" w:rsidP="006702E8">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rsidR="006702E8" w:rsidRPr="00690A26" w:rsidRDefault="006702E8" w:rsidP="006702E8">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rsidR="006702E8" w:rsidRPr="00690A26" w:rsidRDefault="006702E8" w:rsidP="006702E8">
      <w:pPr>
        <w:pStyle w:val="PL"/>
      </w:pPr>
      <w:r w:rsidRPr="00690A26">
        <w:t xml:space="preserve">        nefInfo:</w:t>
      </w:r>
    </w:p>
    <w:p w:rsidR="006702E8" w:rsidRPr="00690A26" w:rsidRDefault="006702E8" w:rsidP="006702E8">
      <w:pPr>
        <w:pStyle w:val="PL"/>
      </w:pPr>
      <w:r w:rsidRPr="00690A26">
        <w:t xml:space="preserve">          $ref: '</w:t>
      </w:r>
      <w:r w:rsidRPr="00690A26">
        <w:rPr>
          <w:lang w:val="en-US"/>
        </w:rPr>
        <w:t>TS29510_Nnrf_NFManagement.yaml</w:t>
      </w:r>
      <w:r w:rsidRPr="00690A26">
        <w:t>#/components/schemas/NefInfo'</w:t>
      </w:r>
    </w:p>
    <w:p w:rsidR="006702E8" w:rsidRPr="00690A26" w:rsidRDefault="006702E8" w:rsidP="006702E8">
      <w:pPr>
        <w:pStyle w:val="PL"/>
      </w:pPr>
      <w:r w:rsidRPr="00690A26">
        <w:t xml:space="preserve">        pcscf</w:t>
      </w:r>
      <w:r w:rsidRPr="00690A26">
        <w:rPr>
          <w:rFonts w:hint="eastAsia"/>
          <w:lang w:eastAsia="zh-CN"/>
        </w:rPr>
        <w:t>Info</w:t>
      </w:r>
      <w:r w:rsidRPr="00690A26">
        <w:t>:</w:t>
      </w:r>
    </w:p>
    <w:p w:rsidR="006702E8" w:rsidRPr="00690A26" w:rsidRDefault="006702E8" w:rsidP="006702E8">
      <w:pPr>
        <w:pStyle w:val="PL"/>
        <w:rPr>
          <w:lang w:eastAsia="zh-CN"/>
        </w:rPr>
      </w:pPr>
      <w:r w:rsidRPr="00690A26">
        <w:rPr>
          <w:rFonts w:hint="eastAsia"/>
          <w:lang w:eastAsia="zh-CN"/>
        </w:rPr>
        <w:t xml:space="preserve">          type: array</w:t>
      </w:r>
    </w:p>
    <w:p w:rsidR="006702E8" w:rsidRPr="00690A26" w:rsidRDefault="006702E8" w:rsidP="006702E8">
      <w:pPr>
        <w:pStyle w:val="PL"/>
      </w:pPr>
      <w:r w:rsidRPr="00690A26">
        <w:rPr>
          <w:rFonts w:hint="eastAsia"/>
          <w:lang w:eastAsia="zh-CN"/>
        </w:rPr>
        <w:t xml:space="preserve">          items:</w:t>
      </w:r>
    </w:p>
    <w:p w:rsidR="006702E8" w:rsidRPr="00690A26" w:rsidRDefault="006702E8" w:rsidP="006702E8">
      <w:pPr>
        <w:pStyle w:val="PL"/>
      </w:pPr>
      <w:r w:rsidRPr="00690A26">
        <w:t xml:space="preserve">            $ref: '</w:t>
      </w:r>
      <w:r w:rsidRPr="00690A26">
        <w:rPr>
          <w:lang w:val="en-US"/>
        </w:rPr>
        <w:t>TS29510_Nnrf_NFManagement.yaml</w:t>
      </w:r>
      <w:r w:rsidRPr="00690A26">
        <w:t>#/components/schemas/PcscfI</w:t>
      </w:r>
      <w:r w:rsidRPr="00690A26">
        <w:rPr>
          <w:rFonts w:hint="eastAsia"/>
          <w:lang w:eastAsia="zh-CN"/>
        </w:rPr>
        <w:t>nfo</w:t>
      </w:r>
      <w:r w:rsidRPr="00690A26">
        <w:t>'</w:t>
      </w:r>
    </w:p>
    <w:p w:rsidR="006702E8" w:rsidRPr="00690A26" w:rsidRDefault="006702E8" w:rsidP="006702E8">
      <w:pPr>
        <w:pStyle w:val="PL"/>
      </w:pPr>
      <w:r w:rsidRPr="00690A26">
        <w:rPr>
          <w:rFonts w:hint="eastAsia"/>
          <w:lang w:eastAsia="zh-CN"/>
        </w:rPr>
        <w:t xml:space="preserve">          minItems: 1</w:t>
      </w:r>
    </w:p>
    <w:p w:rsidR="006702E8" w:rsidRPr="00690A26" w:rsidRDefault="006702E8" w:rsidP="006702E8">
      <w:pPr>
        <w:pStyle w:val="PL"/>
        <w:rPr>
          <w:lang w:eastAsia="zh-CN"/>
        </w:rPr>
      </w:pPr>
      <w:r w:rsidRPr="00690A26">
        <w:rPr>
          <w:lang w:eastAsia="zh-CN"/>
        </w:rPr>
        <w:t xml:space="preserve">        hssInfo:</w:t>
      </w:r>
    </w:p>
    <w:p w:rsidR="006702E8" w:rsidRPr="00690A26" w:rsidRDefault="006702E8" w:rsidP="006702E8">
      <w:pPr>
        <w:pStyle w:val="PL"/>
        <w:rPr>
          <w:lang w:eastAsia="zh-CN"/>
        </w:rPr>
      </w:pPr>
      <w:r w:rsidRPr="00690A26">
        <w:rPr>
          <w:lang w:eastAsia="zh-CN"/>
        </w:rPr>
        <w:t xml:space="preserve">          type: array</w:t>
      </w:r>
    </w:p>
    <w:p w:rsidR="006702E8" w:rsidRPr="00690A26" w:rsidRDefault="006702E8" w:rsidP="006702E8">
      <w:pPr>
        <w:pStyle w:val="PL"/>
        <w:rPr>
          <w:lang w:eastAsia="zh-CN"/>
        </w:rPr>
      </w:pPr>
      <w:r w:rsidRPr="00690A26">
        <w:rPr>
          <w:lang w:eastAsia="zh-CN"/>
        </w:rPr>
        <w:t xml:space="preserve">          items:</w:t>
      </w:r>
    </w:p>
    <w:p w:rsidR="006702E8" w:rsidRPr="00690A26" w:rsidRDefault="006702E8" w:rsidP="006702E8">
      <w:pPr>
        <w:pStyle w:val="PL"/>
        <w:rPr>
          <w:lang w:eastAsia="zh-CN"/>
        </w:rPr>
      </w:pPr>
      <w:r w:rsidRPr="00690A26">
        <w:rPr>
          <w:lang w:eastAsia="zh-CN"/>
        </w:rPr>
        <w:t xml:space="preserve">            $ref: 'TS29510_Nnrf_NFManagement.yaml#/components/schemas/HssInfo'</w:t>
      </w:r>
    </w:p>
    <w:p w:rsidR="006702E8" w:rsidRPr="00690A26" w:rsidRDefault="006702E8" w:rsidP="006702E8">
      <w:pPr>
        <w:pStyle w:val="PL"/>
      </w:pPr>
      <w:r w:rsidRPr="00690A26">
        <w:rPr>
          <w:lang w:eastAsia="zh-CN"/>
        </w:rPr>
        <w:t xml:space="preserve">          minItems: 1</w:t>
      </w:r>
    </w:p>
    <w:p w:rsidR="006702E8" w:rsidRPr="00690A26" w:rsidRDefault="006702E8" w:rsidP="006702E8">
      <w:pPr>
        <w:pStyle w:val="PL"/>
      </w:pPr>
      <w:r w:rsidRPr="00690A26">
        <w:t xml:space="preserve">        customInfo:</w:t>
      </w:r>
    </w:p>
    <w:p w:rsidR="006702E8" w:rsidRPr="00690A26" w:rsidRDefault="006702E8" w:rsidP="006702E8">
      <w:pPr>
        <w:pStyle w:val="PL"/>
      </w:pPr>
      <w:r w:rsidRPr="00690A26">
        <w:t xml:space="preserve">          type: object</w:t>
      </w:r>
    </w:p>
    <w:p w:rsidR="006702E8" w:rsidRPr="00690A26" w:rsidRDefault="006702E8" w:rsidP="006702E8">
      <w:pPr>
        <w:pStyle w:val="PL"/>
      </w:pPr>
      <w:r w:rsidRPr="00690A26">
        <w:t xml:space="preserve">        recoveryTime:</w:t>
      </w:r>
    </w:p>
    <w:p w:rsidR="006702E8" w:rsidRPr="00690A26" w:rsidRDefault="006702E8" w:rsidP="006702E8">
      <w:pPr>
        <w:pStyle w:val="PL"/>
      </w:pPr>
      <w:r w:rsidRPr="00690A26">
        <w:t xml:space="preserve">          $ref: 'TS29571_CommonData.yaml#/components/schemas/DateTime'</w:t>
      </w:r>
    </w:p>
    <w:p w:rsidR="006702E8" w:rsidRPr="00690A26" w:rsidRDefault="006702E8" w:rsidP="006702E8">
      <w:pPr>
        <w:pStyle w:val="PL"/>
      </w:pPr>
      <w:r w:rsidRPr="00690A26">
        <w:t xml:space="preserve">        nfServicePersistence:</w:t>
      </w:r>
    </w:p>
    <w:p w:rsidR="006702E8" w:rsidRPr="00690A26" w:rsidRDefault="006702E8" w:rsidP="006702E8">
      <w:pPr>
        <w:pStyle w:val="PL"/>
      </w:pPr>
      <w:r w:rsidRPr="00690A26">
        <w:t xml:space="preserve">          type: boolean</w:t>
      </w:r>
    </w:p>
    <w:p w:rsidR="006702E8" w:rsidRPr="00690A26" w:rsidRDefault="006702E8" w:rsidP="006702E8">
      <w:pPr>
        <w:pStyle w:val="PL"/>
      </w:pPr>
      <w:r w:rsidRPr="00690A26">
        <w:t xml:space="preserve">          default: false</w:t>
      </w:r>
    </w:p>
    <w:p w:rsidR="006702E8" w:rsidRPr="00690A26" w:rsidRDefault="006702E8" w:rsidP="006702E8">
      <w:pPr>
        <w:pStyle w:val="PL"/>
        <w:rPr>
          <w:lang w:val="en-US"/>
        </w:rPr>
      </w:pPr>
      <w:r w:rsidRPr="00690A26">
        <w:rPr>
          <w:lang w:val="en-US"/>
        </w:rPr>
        <w:t xml:space="preserve">        nfServices:</w:t>
      </w:r>
    </w:p>
    <w:p w:rsidR="006702E8" w:rsidRPr="00690A26" w:rsidRDefault="006702E8" w:rsidP="006702E8">
      <w:pPr>
        <w:pStyle w:val="PL"/>
        <w:rPr>
          <w:lang w:val="en-US"/>
        </w:rPr>
      </w:pPr>
      <w:r w:rsidRPr="00690A26">
        <w:rPr>
          <w:lang w:val="en-US"/>
        </w:rPr>
        <w:t xml:space="preserve">          type: array</w:t>
      </w:r>
    </w:p>
    <w:p w:rsidR="006702E8" w:rsidRPr="00690A26" w:rsidRDefault="006702E8" w:rsidP="006702E8">
      <w:pPr>
        <w:pStyle w:val="PL"/>
        <w:rPr>
          <w:lang w:val="en-US"/>
        </w:rPr>
      </w:pPr>
      <w:r w:rsidRPr="00690A26">
        <w:rPr>
          <w:lang w:val="en-US"/>
        </w:rPr>
        <w:t xml:space="preserve">          items:</w:t>
      </w:r>
    </w:p>
    <w:p w:rsidR="006702E8" w:rsidRPr="00690A26" w:rsidRDefault="006702E8" w:rsidP="006702E8">
      <w:pPr>
        <w:pStyle w:val="PL"/>
        <w:rPr>
          <w:lang w:val="en-US"/>
        </w:rPr>
      </w:pPr>
      <w:r w:rsidRPr="00690A26">
        <w:rPr>
          <w:lang w:val="en-US"/>
        </w:rPr>
        <w:t xml:space="preserve">            $ref: '#/components/schemas/NFService'</w:t>
      </w:r>
    </w:p>
    <w:p w:rsidR="006702E8" w:rsidRPr="00690A26" w:rsidRDefault="006702E8" w:rsidP="006702E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6702E8" w:rsidRPr="00690A26" w:rsidRDefault="006702E8" w:rsidP="006702E8">
      <w:pPr>
        <w:pStyle w:val="PL"/>
        <w:rPr>
          <w:lang w:val="en-US"/>
        </w:rPr>
      </w:pPr>
      <w:r w:rsidRPr="00690A26">
        <w:rPr>
          <w:lang w:val="en-US"/>
        </w:rPr>
        <w:t xml:space="preserve">        defaultNotificationSubscriptions:</w:t>
      </w:r>
    </w:p>
    <w:p w:rsidR="006702E8" w:rsidRPr="00690A26" w:rsidRDefault="006702E8" w:rsidP="006702E8">
      <w:pPr>
        <w:pStyle w:val="PL"/>
        <w:rPr>
          <w:lang w:val="en-US"/>
        </w:rPr>
      </w:pPr>
      <w:r w:rsidRPr="00690A26">
        <w:rPr>
          <w:lang w:val="en-US"/>
        </w:rPr>
        <w:t xml:space="preserve">          type: array</w:t>
      </w:r>
    </w:p>
    <w:p w:rsidR="006702E8" w:rsidRPr="00690A26" w:rsidRDefault="006702E8" w:rsidP="006702E8">
      <w:pPr>
        <w:pStyle w:val="PL"/>
        <w:rPr>
          <w:lang w:val="en-US"/>
        </w:rPr>
      </w:pPr>
      <w:r w:rsidRPr="00690A26">
        <w:rPr>
          <w:lang w:val="en-US"/>
        </w:rPr>
        <w:lastRenderedPageBreak/>
        <w:t xml:space="preserve">          items:</w:t>
      </w:r>
    </w:p>
    <w:p w:rsidR="006702E8" w:rsidRPr="00690A26" w:rsidRDefault="006702E8" w:rsidP="006702E8">
      <w:pPr>
        <w:pStyle w:val="PL"/>
        <w:rPr>
          <w:lang w:val="en-US"/>
        </w:rPr>
      </w:pPr>
      <w:r w:rsidRPr="00690A26">
        <w:rPr>
          <w:lang w:val="en-US"/>
        </w:rPr>
        <w:t xml:space="preserve">            $ref: 'TS29510_Nnrf_NFManagement.yaml#/components/schemas/DefaultNotificationSubscription'</w:t>
      </w:r>
    </w:p>
    <w:p w:rsidR="006702E8" w:rsidRPr="00690A26" w:rsidRDefault="006702E8" w:rsidP="006702E8">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rsidR="006702E8" w:rsidRPr="00690A26" w:rsidRDefault="006702E8" w:rsidP="006702E8">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rsidR="006702E8" w:rsidRPr="00690A26" w:rsidRDefault="006702E8" w:rsidP="006702E8">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rsidR="006702E8" w:rsidRPr="00690A26" w:rsidRDefault="006702E8" w:rsidP="006702E8">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rsidR="006702E8" w:rsidRPr="00690A26" w:rsidRDefault="006702E8" w:rsidP="006702E8">
      <w:pPr>
        <w:pStyle w:val="PL"/>
      </w:pPr>
      <w:r w:rsidRPr="00690A26">
        <w:t xml:space="preserve">        snpnList:</w:t>
      </w:r>
    </w:p>
    <w:p w:rsidR="006702E8" w:rsidRPr="00690A26" w:rsidRDefault="006702E8" w:rsidP="006702E8">
      <w:pPr>
        <w:pStyle w:val="PL"/>
      </w:pPr>
      <w:r w:rsidRPr="00690A26">
        <w:t xml:space="preserve">          type: array</w:t>
      </w:r>
    </w:p>
    <w:p w:rsidR="006702E8" w:rsidRPr="00690A26" w:rsidRDefault="006702E8" w:rsidP="006702E8">
      <w:pPr>
        <w:pStyle w:val="PL"/>
      </w:pPr>
      <w:r w:rsidRPr="00690A26">
        <w:t xml:space="preserve">          items:</w:t>
      </w:r>
    </w:p>
    <w:p w:rsidR="006702E8" w:rsidRPr="00690A26" w:rsidRDefault="006702E8" w:rsidP="006702E8">
      <w:pPr>
        <w:pStyle w:val="PL"/>
      </w:pPr>
      <w:r w:rsidRPr="00690A26">
        <w:t xml:space="preserve">            $ref: 'TS29571_CommonData.yaml#/components/schemas/PlmnIdNid'</w:t>
      </w:r>
    </w:p>
    <w:p w:rsidR="006702E8" w:rsidRPr="00690A26" w:rsidRDefault="006702E8" w:rsidP="006702E8">
      <w:pPr>
        <w:pStyle w:val="PL"/>
      </w:pPr>
      <w:r w:rsidRPr="00690A26">
        <w:t xml:space="preserve">          minItems: 1</w:t>
      </w:r>
    </w:p>
    <w:p w:rsidR="006702E8" w:rsidRPr="00690A26" w:rsidRDefault="006702E8" w:rsidP="006702E8">
      <w:pPr>
        <w:pStyle w:val="PL"/>
      </w:pPr>
      <w:r w:rsidRPr="00690A26">
        <w:rPr>
          <w:lang w:eastAsia="zh-CN"/>
        </w:rPr>
        <w:t xml:space="preserve">        nf</w:t>
      </w:r>
      <w:r w:rsidRPr="00690A26">
        <w:t>SetId</w:t>
      </w:r>
      <w:r w:rsidRPr="00690A26">
        <w:rPr>
          <w:rFonts w:hint="eastAsia"/>
        </w:rPr>
        <w:t>List</w:t>
      </w:r>
      <w:r w:rsidRPr="00690A26">
        <w:t>:</w:t>
      </w:r>
    </w:p>
    <w:p w:rsidR="006702E8" w:rsidRPr="00690A26" w:rsidRDefault="006702E8" w:rsidP="006702E8">
      <w:pPr>
        <w:pStyle w:val="PL"/>
      </w:pPr>
      <w:r w:rsidRPr="00690A26">
        <w:t xml:space="preserve">          type: array</w:t>
      </w:r>
    </w:p>
    <w:p w:rsidR="006702E8" w:rsidRPr="00690A26" w:rsidRDefault="006702E8" w:rsidP="006702E8">
      <w:pPr>
        <w:pStyle w:val="PL"/>
      </w:pPr>
      <w:r w:rsidRPr="00690A26">
        <w:t xml:space="preserve">          items:</w:t>
      </w:r>
    </w:p>
    <w:p w:rsidR="006702E8" w:rsidRPr="00690A26" w:rsidRDefault="006702E8" w:rsidP="006702E8">
      <w:pPr>
        <w:pStyle w:val="PL"/>
      </w:pPr>
      <w:r w:rsidRPr="00690A26">
        <w:t xml:space="preserve">            $ref: 'TS29571_CommonData.yaml#/components/schemas/NfSetId'</w:t>
      </w:r>
    </w:p>
    <w:p w:rsidR="006702E8" w:rsidRPr="00690A26" w:rsidRDefault="006702E8" w:rsidP="006702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6702E8" w:rsidRPr="00690A26" w:rsidRDefault="006702E8" w:rsidP="006702E8">
      <w:pPr>
        <w:pStyle w:val="PL"/>
      </w:pPr>
      <w:r w:rsidRPr="00690A26">
        <w:rPr>
          <w:lang w:eastAsia="zh-CN"/>
        </w:rPr>
        <w:t xml:space="preserve">        </w:t>
      </w:r>
      <w:r w:rsidRPr="00690A26">
        <w:rPr>
          <w:rFonts w:hint="eastAsia"/>
          <w:lang w:eastAsia="zh-CN"/>
        </w:rPr>
        <w:t>servingScope</w:t>
      </w:r>
      <w:r w:rsidRPr="00690A26">
        <w:t>:</w:t>
      </w:r>
    </w:p>
    <w:p w:rsidR="006702E8" w:rsidRPr="00690A26" w:rsidRDefault="006702E8" w:rsidP="006702E8">
      <w:pPr>
        <w:pStyle w:val="PL"/>
      </w:pPr>
      <w:r w:rsidRPr="00690A26">
        <w:t xml:space="preserve">          type: array</w:t>
      </w:r>
    </w:p>
    <w:p w:rsidR="006702E8" w:rsidRPr="00690A26" w:rsidRDefault="006702E8" w:rsidP="006702E8">
      <w:pPr>
        <w:pStyle w:val="PL"/>
      </w:pPr>
      <w:r w:rsidRPr="00690A26">
        <w:t xml:space="preserve">          items:</w:t>
      </w:r>
    </w:p>
    <w:p w:rsidR="006702E8" w:rsidRPr="00690A26" w:rsidRDefault="006702E8" w:rsidP="006702E8">
      <w:pPr>
        <w:pStyle w:val="PL"/>
        <w:rPr>
          <w:lang w:eastAsia="zh-CN"/>
        </w:rPr>
      </w:pPr>
      <w:r w:rsidRPr="00690A26">
        <w:t xml:space="preserve">            </w:t>
      </w:r>
      <w:r w:rsidRPr="00690A26">
        <w:rPr>
          <w:rFonts w:hint="eastAsia"/>
          <w:lang w:eastAsia="zh-CN"/>
        </w:rPr>
        <w:t>type: string</w:t>
      </w:r>
    </w:p>
    <w:p w:rsidR="006702E8" w:rsidRPr="00690A26" w:rsidRDefault="006702E8" w:rsidP="006702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6702E8" w:rsidRDefault="006702E8" w:rsidP="006702E8">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rsidR="006702E8" w:rsidRPr="00690A26" w:rsidRDefault="006702E8" w:rsidP="006702E8">
      <w:pPr>
        <w:pStyle w:val="PL"/>
      </w:pPr>
      <w:r w:rsidRPr="00690A26">
        <w:t xml:space="preserve">          type: boolean</w:t>
      </w:r>
    </w:p>
    <w:p w:rsidR="006702E8" w:rsidRPr="00690A26" w:rsidRDefault="006702E8" w:rsidP="006702E8">
      <w:pPr>
        <w:pStyle w:val="PL"/>
      </w:pPr>
      <w:r w:rsidRPr="00690A26">
        <w:t xml:space="preserve">          default: </w:t>
      </w:r>
      <w:r>
        <w:t>false</w:t>
      </w:r>
    </w:p>
    <w:p w:rsidR="006702E8" w:rsidRDefault="006702E8" w:rsidP="006702E8">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rsidR="006702E8" w:rsidRPr="00690A26" w:rsidRDefault="006702E8" w:rsidP="006702E8">
      <w:pPr>
        <w:pStyle w:val="PL"/>
      </w:pPr>
      <w:r w:rsidRPr="00690A26">
        <w:t xml:space="preserve">          type: boolean</w:t>
      </w:r>
    </w:p>
    <w:p w:rsidR="006702E8" w:rsidRDefault="006702E8" w:rsidP="006702E8">
      <w:pPr>
        <w:pStyle w:val="PL"/>
        <w:rPr>
          <w:ins w:id="1724" w:author="包宸曦" w:date="2020-05-13T17:21:00Z"/>
          <w:lang w:eastAsia="zh-CN"/>
        </w:rPr>
      </w:pPr>
      <w:r w:rsidRPr="00690A26">
        <w:t xml:space="preserve">          default: </w:t>
      </w:r>
      <w:r>
        <w:t>false</w:t>
      </w:r>
    </w:p>
    <w:p w:rsidR="00F762BE" w:rsidRPr="00690A26" w:rsidRDefault="00F762BE" w:rsidP="00F762BE">
      <w:pPr>
        <w:pStyle w:val="PL"/>
        <w:ind w:firstLineChars="250" w:firstLine="400"/>
        <w:rPr>
          <w:ins w:id="1725" w:author="包宸曦" w:date="2020-05-13T17:21:00Z"/>
        </w:rPr>
      </w:pPr>
      <w:ins w:id="1726" w:author="包宸曦" w:date="2020-05-13T17:21:00Z">
        <w:r>
          <w:rPr>
            <w:rFonts w:hint="eastAsia"/>
            <w:lang w:eastAsia="zh-CN"/>
          </w:rPr>
          <w:t>SCP</w:t>
        </w:r>
        <w:r w:rsidRPr="00690A26">
          <w:t>Profile:</w:t>
        </w:r>
      </w:ins>
    </w:p>
    <w:p w:rsidR="00F762BE" w:rsidRPr="00690A26" w:rsidRDefault="00F762BE" w:rsidP="00F762BE">
      <w:pPr>
        <w:pStyle w:val="PL"/>
        <w:rPr>
          <w:ins w:id="1727" w:author="包宸曦" w:date="2020-05-13T17:21:00Z"/>
        </w:rPr>
      </w:pPr>
      <w:ins w:id="1728" w:author="包宸曦" w:date="2020-05-13T17:21:00Z">
        <w:r>
          <w:t xml:space="preserve">      description:</w:t>
        </w:r>
        <w:r w:rsidRPr="002D6EB8">
          <w:rPr>
            <w:rFonts w:cs="Arial"/>
            <w:szCs w:val="18"/>
          </w:rPr>
          <w:t xml:space="preserve"> </w:t>
        </w:r>
        <w:r>
          <w:rPr>
            <w:rFonts w:cs="Arial"/>
            <w:szCs w:val="18"/>
          </w:rPr>
          <w:t>Information of a</w:t>
        </w:r>
        <w:r>
          <w:rPr>
            <w:rFonts w:cs="Arial" w:hint="eastAsia"/>
            <w:szCs w:val="18"/>
            <w:lang w:eastAsia="zh-CN"/>
          </w:rPr>
          <w:t xml:space="preserve"> SCP</w:t>
        </w:r>
        <w:r>
          <w:rPr>
            <w:rFonts w:cs="Arial"/>
            <w:szCs w:val="18"/>
          </w:rPr>
          <w:t xml:space="preserve"> registered in the NRF</w:t>
        </w:r>
        <w:r>
          <w:t xml:space="preserve"> </w:t>
        </w:r>
      </w:ins>
    </w:p>
    <w:p w:rsidR="00F762BE" w:rsidRPr="00690A26" w:rsidRDefault="00F762BE" w:rsidP="00F762BE">
      <w:pPr>
        <w:pStyle w:val="PL"/>
        <w:rPr>
          <w:ins w:id="1729" w:author="包宸曦" w:date="2020-05-13T17:21:00Z"/>
        </w:rPr>
      </w:pPr>
      <w:ins w:id="1730" w:author="包宸曦" w:date="2020-05-13T17:21:00Z">
        <w:r w:rsidRPr="00690A26">
          <w:t xml:space="preserve">      type: object</w:t>
        </w:r>
      </w:ins>
    </w:p>
    <w:p w:rsidR="00F762BE" w:rsidRPr="00690A26" w:rsidRDefault="00F762BE" w:rsidP="00F762BE">
      <w:pPr>
        <w:pStyle w:val="PL"/>
        <w:rPr>
          <w:ins w:id="1731" w:author="包宸曦" w:date="2020-05-13T17:21:00Z"/>
        </w:rPr>
      </w:pPr>
      <w:ins w:id="1732" w:author="包宸曦" w:date="2020-05-13T17:21:00Z">
        <w:r w:rsidRPr="00690A26">
          <w:t xml:space="preserve">      required:</w:t>
        </w:r>
      </w:ins>
    </w:p>
    <w:p w:rsidR="00F762BE" w:rsidRPr="00690A26" w:rsidRDefault="00F762BE" w:rsidP="00F762BE">
      <w:pPr>
        <w:pStyle w:val="PL"/>
        <w:rPr>
          <w:ins w:id="1733" w:author="包宸曦" w:date="2020-05-13T17:21:00Z"/>
        </w:rPr>
      </w:pPr>
      <w:ins w:id="1734" w:author="包宸曦" w:date="2020-05-13T17:21:00Z">
        <w:r w:rsidRPr="00690A26">
          <w:t xml:space="preserve">        - nfInstanceId</w:t>
        </w:r>
      </w:ins>
    </w:p>
    <w:p w:rsidR="00F762BE" w:rsidRPr="00690A26" w:rsidRDefault="00F762BE" w:rsidP="00F762BE">
      <w:pPr>
        <w:pStyle w:val="PL"/>
        <w:rPr>
          <w:ins w:id="1735" w:author="包宸曦" w:date="2020-05-13T17:21:00Z"/>
        </w:rPr>
      </w:pPr>
      <w:ins w:id="1736" w:author="包宸曦" w:date="2020-05-13T17:21:00Z">
        <w:r w:rsidRPr="00690A26">
          <w:t xml:space="preserve">        - nfType</w:t>
        </w:r>
      </w:ins>
    </w:p>
    <w:p w:rsidR="00F762BE" w:rsidRPr="00690A26" w:rsidRDefault="00F762BE" w:rsidP="00F762BE">
      <w:pPr>
        <w:pStyle w:val="PL"/>
        <w:rPr>
          <w:ins w:id="1737" w:author="包宸曦" w:date="2020-05-13T17:21:00Z"/>
        </w:rPr>
      </w:pPr>
      <w:ins w:id="1738" w:author="包宸曦" w:date="2020-05-13T17:21:00Z">
        <w:r w:rsidRPr="00690A26">
          <w:t xml:space="preserve">        - nfStatus</w:t>
        </w:r>
      </w:ins>
    </w:p>
    <w:p w:rsidR="00F762BE" w:rsidRPr="00690A26" w:rsidRDefault="00F762BE" w:rsidP="00F762BE">
      <w:pPr>
        <w:pStyle w:val="PL"/>
        <w:rPr>
          <w:ins w:id="1739" w:author="包宸曦" w:date="2020-05-13T17:21:00Z"/>
        </w:rPr>
      </w:pPr>
      <w:ins w:id="1740" w:author="包宸曦" w:date="2020-05-13T17:21:00Z">
        <w:r w:rsidRPr="00690A26">
          <w:t xml:space="preserve">      anyOf:</w:t>
        </w:r>
      </w:ins>
    </w:p>
    <w:p w:rsidR="00F762BE" w:rsidRPr="00690A26" w:rsidRDefault="00F762BE" w:rsidP="00F762BE">
      <w:pPr>
        <w:pStyle w:val="PL"/>
        <w:rPr>
          <w:ins w:id="1741" w:author="包宸曦" w:date="2020-05-13T17:21:00Z"/>
        </w:rPr>
      </w:pPr>
      <w:ins w:id="1742" w:author="包宸曦" w:date="2020-05-13T17:21:00Z">
        <w:r w:rsidRPr="00690A26">
          <w:t xml:space="preserve">        - required: [ fqdn ]</w:t>
        </w:r>
      </w:ins>
    </w:p>
    <w:p w:rsidR="00F762BE" w:rsidRPr="00690A26" w:rsidRDefault="00F762BE" w:rsidP="00F762BE">
      <w:pPr>
        <w:pStyle w:val="PL"/>
        <w:rPr>
          <w:ins w:id="1743" w:author="包宸曦" w:date="2020-05-13T17:21:00Z"/>
        </w:rPr>
      </w:pPr>
      <w:ins w:id="1744" w:author="包宸曦" w:date="2020-05-13T17:21:00Z">
        <w:r w:rsidRPr="00690A26">
          <w:t xml:space="preserve">        - required: [ ipv4Addresses ]</w:t>
        </w:r>
      </w:ins>
    </w:p>
    <w:p w:rsidR="00F762BE" w:rsidRPr="00690A26" w:rsidRDefault="00F762BE" w:rsidP="00F762BE">
      <w:pPr>
        <w:pStyle w:val="PL"/>
        <w:rPr>
          <w:ins w:id="1745" w:author="包宸曦" w:date="2020-05-13T17:21:00Z"/>
        </w:rPr>
      </w:pPr>
      <w:ins w:id="1746" w:author="包宸曦" w:date="2020-05-13T17:21:00Z">
        <w:r w:rsidRPr="00690A26">
          <w:t xml:space="preserve">        - required: [ ipv6Addresses ]</w:t>
        </w:r>
      </w:ins>
    </w:p>
    <w:p w:rsidR="00F762BE" w:rsidRPr="00690A26" w:rsidRDefault="00F762BE" w:rsidP="00F762BE">
      <w:pPr>
        <w:pStyle w:val="PL"/>
        <w:rPr>
          <w:ins w:id="1747" w:author="包宸曦" w:date="2020-05-13T17:21:00Z"/>
        </w:rPr>
      </w:pPr>
      <w:ins w:id="1748" w:author="包宸曦" w:date="2020-05-13T17:21:00Z">
        <w:r w:rsidRPr="00690A26">
          <w:t xml:space="preserve">      properties:</w:t>
        </w:r>
      </w:ins>
    </w:p>
    <w:p w:rsidR="00F762BE" w:rsidRPr="00690A26" w:rsidRDefault="00F762BE" w:rsidP="00F762BE">
      <w:pPr>
        <w:pStyle w:val="PL"/>
        <w:rPr>
          <w:ins w:id="1749" w:author="包宸曦" w:date="2020-05-13T17:21:00Z"/>
        </w:rPr>
      </w:pPr>
      <w:ins w:id="1750" w:author="包宸曦" w:date="2020-05-13T17:21:00Z">
        <w:r w:rsidRPr="00690A26">
          <w:t xml:space="preserve">        nfInstanceId:</w:t>
        </w:r>
      </w:ins>
    </w:p>
    <w:p w:rsidR="00F762BE" w:rsidRPr="00690A26" w:rsidRDefault="00F762BE" w:rsidP="00F762BE">
      <w:pPr>
        <w:pStyle w:val="PL"/>
        <w:rPr>
          <w:ins w:id="1751" w:author="包宸曦" w:date="2020-05-13T17:21:00Z"/>
        </w:rPr>
      </w:pPr>
      <w:ins w:id="1752" w:author="包宸曦" w:date="2020-05-13T17:21:00Z">
        <w:r w:rsidRPr="00690A26">
          <w:t xml:space="preserve">          $ref: 'TS29571_CommonData.yaml#/components/schemas/NfInstanceId'</w:t>
        </w:r>
      </w:ins>
    </w:p>
    <w:p w:rsidR="00F762BE" w:rsidRPr="00690A26" w:rsidRDefault="00F762BE" w:rsidP="00F762BE">
      <w:pPr>
        <w:pStyle w:val="PL"/>
        <w:rPr>
          <w:ins w:id="1753" w:author="包宸曦" w:date="2020-05-13T17:21:00Z"/>
        </w:rPr>
      </w:pPr>
      <w:ins w:id="1754" w:author="包宸曦" w:date="2020-05-13T17:21:00Z">
        <w:r w:rsidRPr="00690A26">
          <w:t xml:space="preserve">        nfInstanceName:</w:t>
        </w:r>
      </w:ins>
    </w:p>
    <w:p w:rsidR="00F762BE" w:rsidRPr="00690A26" w:rsidRDefault="00F762BE" w:rsidP="00F762BE">
      <w:pPr>
        <w:pStyle w:val="PL"/>
        <w:rPr>
          <w:ins w:id="1755" w:author="包宸曦" w:date="2020-05-13T17:21:00Z"/>
        </w:rPr>
      </w:pPr>
      <w:ins w:id="1756" w:author="包宸曦" w:date="2020-05-13T17:21:00Z">
        <w:r w:rsidRPr="00690A26">
          <w:t xml:space="preserve">          type: string</w:t>
        </w:r>
      </w:ins>
    </w:p>
    <w:p w:rsidR="00F762BE" w:rsidRPr="00690A26" w:rsidRDefault="00F762BE" w:rsidP="00F762BE">
      <w:pPr>
        <w:pStyle w:val="PL"/>
        <w:rPr>
          <w:ins w:id="1757" w:author="包宸曦" w:date="2020-05-13T17:21:00Z"/>
        </w:rPr>
      </w:pPr>
      <w:ins w:id="1758" w:author="包宸曦" w:date="2020-05-13T17:21:00Z">
        <w:r w:rsidRPr="00690A26">
          <w:t xml:space="preserve">        nfType:</w:t>
        </w:r>
      </w:ins>
    </w:p>
    <w:p w:rsidR="00F762BE" w:rsidRPr="00690A26" w:rsidRDefault="00F762BE" w:rsidP="00F762BE">
      <w:pPr>
        <w:pStyle w:val="PL"/>
        <w:rPr>
          <w:ins w:id="1759" w:author="包宸曦" w:date="2020-05-13T17:21:00Z"/>
        </w:rPr>
      </w:pPr>
      <w:ins w:id="1760" w:author="包宸曦" w:date="2020-05-13T17:21:00Z">
        <w:r w:rsidRPr="00690A26">
          <w:t xml:space="preserve">          $ref: '#/components/schemas/NFType'</w:t>
        </w:r>
      </w:ins>
    </w:p>
    <w:p w:rsidR="00F762BE" w:rsidRPr="00690A26" w:rsidRDefault="00F762BE" w:rsidP="00F762BE">
      <w:pPr>
        <w:pStyle w:val="PL"/>
        <w:rPr>
          <w:ins w:id="1761" w:author="包宸曦" w:date="2020-05-13T17:21:00Z"/>
        </w:rPr>
      </w:pPr>
      <w:ins w:id="1762" w:author="包宸曦" w:date="2020-05-13T17:21:00Z">
        <w:r w:rsidRPr="00690A26">
          <w:t xml:space="preserve">        nfStatus:</w:t>
        </w:r>
      </w:ins>
    </w:p>
    <w:p w:rsidR="00F762BE" w:rsidRPr="00690A26" w:rsidRDefault="00F762BE" w:rsidP="00F762BE">
      <w:pPr>
        <w:pStyle w:val="PL"/>
        <w:rPr>
          <w:ins w:id="1763" w:author="包宸曦" w:date="2020-05-13T17:21:00Z"/>
        </w:rPr>
      </w:pPr>
      <w:ins w:id="1764" w:author="包宸曦" w:date="2020-05-13T17:21:00Z">
        <w:r w:rsidRPr="00690A26">
          <w:t xml:space="preserve">          $ref: '#/components/schemas/NFStatus'</w:t>
        </w:r>
      </w:ins>
    </w:p>
    <w:p w:rsidR="00F762BE" w:rsidRPr="00690A26" w:rsidRDefault="00F762BE" w:rsidP="00F762BE">
      <w:pPr>
        <w:pStyle w:val="PL"/>
        <w:rPr>
          <w:ins w:id="1765" w:author="包宸曦" w:date="2020-05-13T17:21:00Z"/>
        </w:rPr>
      </w:pPr>
      <w:ins w:id="1766" w:author="包宸曦" w:date="2020-05-13T17:21:00Z">
        <w:r w:rsidRPr="00690A26">
          <w:t xml:space="preserve">        heartBeatTimer:</w:t>
        </w:r>
      </w:ins>
    </w:p>
    <w:p w:rsidR="00F762BE" w:rsidRPr="00690A26" w:rsidRDefault="00F762BE" w:rsidP="00F762BE">
      <w:pPr>
        <w:pStyle w:val="PL"/>
        <w:rPr>
          <w:ins w:id="1767" w:author="包宸曦" w:date="2020-05-13T17:21:00Z"/>
        </w:rPr>
      </w:pPr>
      <w:ins w:id="1768" w:author="包宸曦" w:date="2020-05-13T17:21:00Z">
        <w:r w:rsidRPr="00690A26">
          <w:t xml:space="preserve">          type: integer</w:t>
        </w:r>
      </w:ins>
    </w:p>
    <w:p w:rsidR="00F762BE" w:rsidRPr="00690A26" w:rsidRDefault="00F762BE" w:rsidP="00F762BE">
      <w:pPr>
        <w:pStyle w:val="PL"/>
        <w:rPr>
          <w:ins w:id="1769" w:author="包宸曦" w:date="2020-05-13T17:21:00Z"/>
        </w:rPr>
      </w:pPr>
      <w:ins w:id="1770" w:author="包宸曦" w:date="2020-05-13T17:21:00Z">
        <w:r w:rsidRPr="00690A26">
          <w:t xml:space="preserve">        plmnList:</w:t>
        </w:r>
      </w:ins>
    </w:p>
    <w:p w:rsidR="00F762BE" w:rsidRPr="00690A26" w:rsidRDefault="00F762BE" w:rsidP="00F762BE">
      <w:pPr>
        <w:pStyle w:val="PL"/>
        <w:rPr>
          <w:ins w:id="1771" w:author="包宸曦" w:date="2020-05-13T17:21:00Z"/>
        </w:rPr>
      </w:pPr>
      <w:ins w:id="1772" w:author="包宸曦" w:date="2020-05-13T17:21:00Z">
        <w:r w:rsidRPr="00690A26">
          <w:t xml:space="preserve">          type: array</w:t>
        </w:r>
      </w:ins>
    </w:p>
    <w:p w:rsidR="00F762BE" w:rsidRPr="00690A26" w:rsidRDefault="00F762BE" w:rsidP="00F762BE">
      <w:pPr>
        <w:pStyle w:val="PL"/>
        <w:rPr>
          <w:ins w:id="1773" w:author="包宸曦" w:date="2020-05-13T17:21:00Z"/>
        </w:rPr>
      </w:pPr>
      <w:ins w:id="1774" w:author="包宸曦" w:date="2020-05-13T17:21:00Z">
        <w:r w:rsidRPr="00690A26">
          <w:t xml:space="preserve">          items:</w:t>
        </w:r>
      </w:ins>
    </w:p>
    <w:p w:rsidR="00F762BE" w:rsidRPr="00690A26" w:rsidRDefault="00F762BE" w:rsidP="00F762BE">
      <w:pPr>
        <w:pStyle w:val="PL"/>
        <w:rPr>
          <w:ins w:id="1775" w:author="包宸曦" w:date="2020-05-13T17:21:00Z"/>
        </w:rPr>
      </w:pPr>
      <w:ins w:id="1776" w:author="包宸曦" w:date="2020-05-13T17:21:00Z">
        <w:r w:rsidRPr="00690A26">
          <w:t xml:space="preserve">            $ref: 'TS29571_CommonData.yaml#/components/schemas/PlmnId'</w:t>
        </w:r>
      </w:ins>
    </w:p>
    <w:p w:rsidR="00F762BE" w:rsidRPr="00690A26" w:rsidRDefault="00F762BE" w:rsidP="00F762BE">
      <w:pPr>
        <w:pStyle w:val="PL"/>
        <w:rPr>
          <w:ins w:id="1777" w:author="包宸曦" w:date="2020-05-13T17:21:00Z"/>
          <w:lang w:eastAsia="zh-CN"/>
        </w:rPr>
      </w:pPr>
      <w:ins w:id="1778" w:author="包宸曦" w:date="2020-05-13T17:21:00Z">
        <w:r w:rsidRPr="00690A26">
          <w:t xml:space="preserve">          minItems: 1</w:t>
        </w:r>
      </w:ins>
    </w:p>
    <w:p w:rsidR="00F762BE" w:rsidRPr="00690A26" w:rsidRDefault="00F762BE" w:rsidP="00F762BE">
      <w:pPr>
        <w:pStyle w:val="PL"/>
        <w:rPr>
          <w:ins w:id="1779" w:author="包宸曦" w:date="2020-05-13T17:21:00Z"/>
        </w:rPr>
      </w:pPr>
      <w:ins w:id="1780" w:author="包宸曦" w:date="2020-05-13T17:21:00Z">
        <w:r w:rsidRPr="00690A26">
          <w:t xml:space="preserve">        sNssais:</w:t>
        </w:r>
      </w:ins>
    </w:p>
    <w:p w:rsidR="00F762BE" w:rsidRPr="00690A26" w:rsidRDefault="00F762BE" w:rsidP="00F762BE">
      <w:pPr>
        <w:pStyle w:val="PL"/>
        <w:rPr>
          <w:ins w:id="1781" w:author="包宸曦" w:date="2020-05-13T17:21:00Z"/>
        </w:rPr>
      </w:pPr>
      <w:ins w:id="1782" w:author="包宸曦" w:date="2020-05-13T17:21:00Z">
        <w:r w:rsidRPr="00690A26">
          <w:t xml:space="preserve">          type: array</w:t>
        </w:r>
      </w:ins>
    </w:p>
    <w:p w:rsidR="00F762BE" w:rsidRPr="00690A26" w:rsidRDefault="00F762BE" w:rsidP="00F762BE">
      <w:pPr>
        <w:pStyle w:val="PL"/>
        <w:rPr>
          <w:ins w:id="1783" w:author="包宸曦" w:date="2020-05-13T17:21:00Z"/>
        </w:rPr>
      </w:pPr>
      <w:ins w:id="1784" w:author="包宸曦" w:date="2020-05-13T17:21:00Z">
        <w:r w:rsidRPr="00690A26">
          <w:t xml:space="preserve">          items:</w:t>
        </w:r>
      </w:ins>
    </w:p>
    <w:p w:rsidR="00F762BE" w:rsidRPr="00690A26" w:rsidRDefault="00F762BE" w:rsidP="00F762BE">
      <w:pPr>
        <w:pStyle w:val="PL"/>
        <w:rPr>
          <w:ins w:id="1785" w:author="包宸曦" w:date="2020-05-13T17:21:00Z"/>
        </w:rPr>
      </w:pPr>
      <w:ins w:id="1786" w:author="包宸曦" w:date="2020-05-13T17:21:00Z">
        <w:r w:rsidRPr="00690A26">
          <w:t xml:space="preserve">            $ref: 'TS29571_CommonData.yaml#/components/schemas/Snssai'</w:t>
        </w:r>
      </w:ins>
    </w:p>
    <w:p w:rsidR="00F762BE" w:rsidRPr="00690A26" w:rsidRDefault="00F762BE" w:rsidP="00F762BE">
      <w:pPr>
        <w:pStyle w:val="PL"/>
        <w:rPr>
          <w:ins w:id="1787" w:author="包宸曦" w:date="2020-05-13T17:21:00Z"/>
          <w:lang w:eastAsia="zh-CN"/>
        </w:rPr>
      </w:pPr>
      <w:ins w:id="1788" w:author="包宸曦" w:date="2020-05-13T17:21: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F762BE" w:rsidRPr="00690A26" w:rsidRDefault="00F762BE" w:rsidP="00F762BE">
      <w:pPr>
        <w:pStyle w:val="PL"/>
        <w:rPr>
          <w:ins w:id="1789" w:author="包宸曦" w:date="2020-05-13T17:21:00Z"/>
        </w:rPr>
      </w:pPr>
      <w:ins w:id="1790" w:author="包宸曦" w:date="2020-05-13T17:21:00Z">
        <w:r w:rsidRPr="00690A26">
          <w:rPr>
            <w:lang w:eastAsia="zh-CN"/>
          </w:rPr>
          <w:t xml:space="preserve">        </w:t>
        </w:r>
        <w:r w:rsidRPr="00690A26">
          <w:rPr>
            <w:rFonts w:hint="eastAsia"/>
          </w:rPr>
          <w:t>perPlmnSnssaiList</w:t>
        </w:r>
        <w:r w:rsidRPr="00690A26">
          <w:t>:</w:t>
        </w:r>
      </w:ins>
    </w:p>
    <w:p w:rsidR="00F762BE" w:rsidRPr="00690A26" w:rsidRDefault="00F762BE" w:rsidP="00F762BE">
      <w:pPr>
        <w:pStyle w:val="PL"/>
        <w:rPr>
          <w:ins w:id="1791" w:author="包宸曦" w:date="2020-05-13T17:21:00Z"/>
        </w:rPr>
      </w:pPr>
      <w:ins w:id="1792" w:author="包宸曦" w:date="2020-05-13T17:21:00Z">
        <w:r w:rsidRPr="00690A26">
          <w:t xml:space="preserve">          type: array</w:t>
        </w:r>
      </w:ins>
    </w:p>
    <w:p w:rsidR="00F762BE" w:rsidRPr="00690A26" w:rsidRDefault="00F762BE" w:rsidP="00F762BE">
      <w:pPr>
        <w:pStyle w:val="PL"/>
        <w:rPr>
          <w:ins w:id="1793" w:author="包宸曦" w:date="2020-05-13T17:21:00Z"/>
        </w:rPr>
      </w:pPr>
      <w:ins w:id="1794" w:author="包宸曦" w:date="2020-05-13T17:21:00Z">
        <w:r w:rsidRPr="00690A26">
          <w:t xml:space="preserve">          items:</w:t>
        </w:r>
      </w:ins>
    </w:p>
    <w:p w:rsidR="00F762BE" w:rsidRPr="00690A26" w:rsidRDefault="00F762BE" w:rsidP="00F762BE">
      <w:pPr>
        <w:pStyle w:val="PL"/>
        <w:rPr>
          <w:ins w:id="1795" w:author="包宸曦" w:date="2020-05-13T17:21:00Z"/>
        </w:rPr>
      </w:pPr>
      <w:ins w:id="1796" w:author="包宸曦" w:date="2020-05-13T17:21:00Z">
        <w:r w:rsidRPr="00690A26">
          <w:t xml:space="preserve">            $ref: '#/components/schemas/PlmnSnssai'</w:t>
        </w:r>
      </w:ins>
    </w:p>
    <w:p w:rsidR="00F762BE" w:rsidRPr="00690A26" w:rsidRDefault="00F762BE" w:rsidP="00F762BE">
      <w:pPr>
        <w:pStyle w:val="PL"/>
        <w:rPr>
          <w:ins w:id="1797" w:author="包宸曦" w:date="2020-05-13T17:21:00Z"/>
          <w:lang w:eastAsia="zh-CN"/>
        </w:rPr>
      </w:pPr>
      <w:ins w:id="1798" w:author="包宸曦" w:date="2020-05-13T17:21: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F762BE" w:rsidRPr="00690A26" w:rsidRDefault="00F762BE" w:rsidP="00F762BE">
      <w:pPr>
        <w:pStyle w:val="PL"/>
        <w:rPr>
          <w:ins w:id="1799" w:author="包宸曦" w:date="2020-05-13T17:21:00Z"/>
        </w:rPr>
      </w:pPr>
      <w:ins w:id="1800" w:author="包宸曦" w:date="2020-05-13T17:21:00Z">
        <w:r w:rsidRPr="00690A26">
          <w:t xml:space="preserve">        nsiList:</w:t>
        </w:r>
      </w:ins>
    </w:p>
    <w:p w:rsidR="00F762BE" w:rsidRPr="00690A26" w:rsidRDefault="00F762BE" w:rsidP="00F762BE">
      <w:pPr>
        <w:pStyle w:val="PL"/>
        <w:rPr>
          <w:ins w:id="1801" w:author="包宸曦" w:date="2020-05-13T17:21:00Z"/>
        </w:rPr>
      </w:pPr>
      <w:ins w:id="1802" w:author="包宸曦" w:date="2020-05-13T17:21:00Z">
        <w:r w:rsidRPr="00690A26">
          <w:t xml:space="preserve">          type: array</w:t>
        </w:r>
      </w:ins>
    </w:p>
    <w:p w:rsidR="00F762BE" w:rsidRPr="00690A26" w:rsidRDefault="00F762BE" w:rsidP="00F762BE">
      <w:pPr>
        <w:pStyle w:val="PL"/>
        <w:rPr>
          <w:ins w:id="1803" w:author="包宸曦" w:date="2020-05-13T17:21:00Z"/>
        </w:rPr>
      </w:pPr>
      <w:ins w:id="1804" w:author="包宸曦" w:date="2020-05-13T17:21:00Z">
        <w:r w:rsidRPr="00690A26">
          <w:t xml:space="preserve">          items:</w:t>
        </w:r>
      </w:ins>
    </w:p>
    <w:p w:rsidR="00F762BE" w:rsidRPr="00690A26" w:rsidRDefault="00F762BE" w:rsidP="00F762BE">
      <w:pPr>
        <w:pStyle w:val="PL"/>
        <w:rPr>
          <w:ins w:id="1805" w:author="包宸曦" w:date="2020-05-13T17:21:00Z"/>
        </w:rPr>
      </w:pPr>
      <w:ins w:id="1806" w:author="包宸曦" w:date="2020-05-13T17:21:00Z">
        <w:r w:rsidRPr="00690A26">
          <w:t xml:space="preserve">            type: string</w:t>
        </w:r>
      </w:ins>
    </w:p>
    <w:p w:rsidR="00F762BE" w:rsidRPr="00690A26" w:rsidRDefault="00F762BE" w:rsidP="00F762BE">
      <w:pPr>
        <w:pStyle w:val="PL"/>
        <w:rPr>
          <w:ins w:id="1807" w:author="包宸曦" w:date="2020-05-13T17:21:00Z"/>
          <w:lang w:eastAsia="zh-CN"/>
        </w:rPr>
      </w:pPr>
      <w:ins w:id="1808" w:author="包宸曦" w:date="2020-05-13T17:21: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F762BE" w:rsidRPr="00690A26" w:rsidRDefault="00F762BE" w:rsidP="00F762BE">
      <w:pPr>
        <w:pStyle w:val="PL"/>
        <w:rPr>
          <w:ins w:id="1809" w:author="包宸曦" w:date="2020-05-13T17:21:00Z"/>
        </w:rPr>
      </w:pPr>
      <w:ins w:id="1810" w:author="包宸曦" w:date="2020-05-13T17:21:00Z">
        <w:r w:rsidRPr="00690A26">
          <w:t xml:space="preserve">        fqdn:</w:t>
        </w:r>
      </w:ins>
    </w:p>
    <w:p w:rsidR="00F762BE" w:rsidRPr="00690A26" w:rsidRDefault="00F762BE" w:rsidP="00F762BE">
      <w:pPr>
        <w:pStyle w:val="PL"/>
        <w:rPr>
          <w:ins w:id="1811" w:author="包宸曦" w:date="2020-05-13T17:21:00Z"/>
        </w:rPr>
      </w:pPr>
      <w:ins w:id="1812" w:author="包宸曦" w:date="2020-05-13T17:21:00Z">
        <w:r w:rsidRPr="00690A26">
          <w:t xml:space="preserve">          $ref: '#/components/schemas/Fqdn'</w:t>
        </w:r>
      </w:ins>
    </w:p>
    <w:p w:rsidR="00F762BE" w:rsidRPr="00690A26" w:rsidRDefault="00F762BE" w:rsidP="00F762BE">
      <w:pPr>
        <w:pStyle w:val="PL"/>
        <w:rPr>
          <w:ins w:id="1813" w:author="包宸曦" w:date="2020-05-13T17:21:00Z"/>
        </w:rPr>
      </w:pPr>
      <w:ins w:id="1814" w:author="包宸曦" w:date="2020-05-13T17:21:00Z">
        <w:r w:rsidRPr="00690A26">
          <w:t xml:space="preserve">        interPlmnFqdn:</w:t>
        </w:r>
      </w:ins>
    </w:p>
    <w:p w:rsidR="00F762BE" w:rsidRPr="00690A26" w:rsidRDefault="00F762BE" w:rsidP="00F762BE">
      <w:pPr>
        <w:pStyle w:val="PL"/>
        <w:rPr>
          <w:ins w:id="1815" w:author="包宸曦" w:date="2020-05-13T17:21:00Z"/>
        </w:rPr>
      </w:pPr>
      <w:ins w:id="1816" w:author="包宸曦" w:date="2020-05-13T17:21:00Z">
        <w:r w:rsidRPr="00690A26">
          <w:t xml:space="preserve">          $ref: '#/components/schemas/Fqdn'</w:t>
        </w:r>
      </w:ins>
    </w:p>
    <w:p w:rsidR="00F762BE" w:rsidRPr="00690A26" w:rsidRDefault="00F762BE" w:rsidP="00F762BE">
      <w:pPr>
        <w:pStyle w:val="PL"/>
        <w:rPr>
          <w:ins w:id="1817" w:author="包宸曦" w:date="2020-05-13T17:21:00Z"/>
        </w:rPr>
      </w:pPr>
      <w:ins w:id="1818" w:author="包宸曦" w:date="2020-05-13T17:21:00Z">
        <w:r w:rsidRPr="00690A26">
          <w:t xml:space="preserve">        ipv4Addresses:</w:t>
        </w:r>
      </w:ins>
    </w:p>
    <w:p w:rsidR="00F762BE" w:rsidRPr="00690A26" w:rsidRDefault="00F762BE" w:rsidP="00F762BE">
      <w:pPr>
        <w:pStyle w:val="PL"/>
        <w:rPr>
          <w:ins w:id="1819" w:author="包宸曦" w:date="2020-05-13T17:21:00Z"/>
        </w:rPr>
      </w:pPr>
      <w:ins w:id="1820" w:author="包宸曦" w:date="2020-05-13T17:21:00Z">
        <w:r w:rsidRPr="00690A26">
          <w:t xml:space="preserve">          type: array</w:t>
        </w:r>
      </w:ins>
    </w:p>
    <w:p w:rsidR="00F762BE" w:rsidRPr="00690A26" w:rsidRDefault="00F762BE" w:rsidP="00F762BE">
      <w:pPr>
        <w:pStyle w:val="PL"/>
        <w:rPr>
          <w:ins w:id="1821" w:author="包宸曦" w:date="2020-05-13T17:21:00Z"/>
        </w:rPr>
      </w:pPr>
      <w:ins w:id="1822" w:author="包宸曦" w:date="2020-05-13T17:21:00Z">
        <w:r w:rsidRPr="00690A26">
          <w:t xml:space="preserve">          items:</w:t>
        </w:r>
      </w:ins>
    </w:p>
    <w:p w:rsidR="00F762BE" w:rsidRPr="00690A26" w:rsidRDefault="00F762BE" w:rsidP="00F762BE">
      <w:pPr>
        <w:pStyle w:val="PL"/>
        <w:rPr>
          <w:ins w:id="1823" w:author="包宸曦" w:date="2020-05-13T17:21:00Z"/>
        </w:rPr>
      </w:pPr>
      <w:ins w:id="1824" w:author="包宸曦" w:date="2020-05-13T17:21:00Z">
        <w:r w:rsidRPr="00690A26">
          <w:t xml:space="preserve">            $ref: 'TS29571_CommonData.yaml#/components/schemas/Ipv4Addr'</w:t>
        </w:r>
      </w:ins>
    </w:p>
    <w:p w:rsidR="00F762BE" w:rsidRPr="00690A26" w:rsidRDefault="00F762BE" w:rsidP="00F762BE">
      <w:pPr>
        <w:pStyle w:val="PL"/>
        <w:rPr>
          <w:ins w:id="1825" w:author="包宸曦" w:date="2020-05-13T17:21:00Z"/>
          <w:lang w:eastAsia="zh-CN"/>
        </w:rPr>
      </w:pPr>
      <w:ins w:id="1826" w:author="包宸曦" w:date="2020-05-13T17:21:00Z">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ins>
    </w:p>
    <w:p w:rsidR="00F762BE" w:rsidRPr="00690A26" w:rsidRDefault="00F762BE" w:rsidP="00F762BE">
      <w:pPr>
        <w:pStyle w:val="PL"/>
        <w:rPr>
          <w:ins w:id="1827" w:author="包宸曦" w:date="2020-05-13T17:21:00Z"/>
        </w:rPr>
      </w:pPr>
      <w:ins w:id="1828" w:author="包宸曦" w:date="2020-05-13T17:21:00Z">
        <w:r w:rsidRPr="00690A26">
          <w:t xml:space="preserve">        ipv6Addresses:</w:t>
        </w:r>
      </w:ins>
    </w:p>
    <w:p w:rsidR="00F762BE" w:rsidRPr="00690A26" w:rsidRDefault="00F762BE" w:rsidP="00F762BE">
      <w:pPr>
        <w:pStyle w:val="PL"/>
        <w:rPr>
          <w:ins w:id="1829" w:author="包宸曦" w:date="2020-05-13T17:21:00Z"/>
        </w:rPr>
      </w:pPr>
      <w:ins w:id="1830" w:author="包宸曦" w:date="2020-05-13T17:21:00Z">
        <w:r w:rsidRPr="00690A26">
          <w:t xml:space="preserve">          type: array</w:t>
        </w:r>
      </w:ins>
    </w:p>
    <w:p w:rsidR="00F762BE" w:rsidRPr="00690A26" w:rsidRDefault="00F762BE" w:rsidP="00F762BE">
      <w:pPr>
        <w:pStyle w:val="PL"/>
        <w:rPr>
          <w:ins w:id="1831" w:author="包宸曦" w:date="2020-05-13T17:21:00Z"/>
        </w:rPr>
      </w:pPr>
      <w:ins w:id="1832" w:author="包宸曦" w:date="2020-05-13T17:21:00Z">
        <w:r w:rsidRPr="00690A26">
          <w:t xml:space="preserve">          items:</w:t>
        </w:r>
      </w:ins>
    </w:p>
    <w:p w:rsidR="00F762BE" w:rsidRPr="00690A26" w:rsidRDefault="00F762BE" w:rsidP="00F762BE">
      <w:pPr>
        <w:pStyle w:val="PL"/>
        <w:rPr>
          <w:ins w:id="1833" w:author="包宸曦" w:date="2020-05-13T17:21:00Z"/>
        </w:rPr>
      </w:pPr>
      <w:ins w:id="1834" w:author="包宸曦" w:date="2020-05-13T17:21:00Z">
        <w:r w:rsidRPr="00690A26">
          <w:t xml:space="preserve">            $ref: 'TS29571_CommonData.yaml#/components/schemas/Ipv6Addr'</w:t>
        </w:r>
      </w:ins>
    </w:p>
    <w:p w:rsidR="00F762BE" w:rsidRPr="00690A26" w:rsidRDefault="00F762BE" w:rsidP="00F762BE">
      <w:pPr>
        <w:pStyle w:val="PL"/>
        <w:rPr>
          <w:ins w:id="1835" w:author="包宸曦" w:date="2020-05-13T17:21:00Z"/>
          <w:lang w:eastAsia="zh-CN"/>
        </w:rPr>
      </w:pPr>
      <w:ins w:id="1836" w:author="包宸曦" w:date="2020-05-13T17:21: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F762BE" w:rsidRPr="00690A26" w:rsidRDefault="00F762BE" w:rsidP="00F762BE">
      <w:pPr>
        <w:pStyle w:val="PL"/>
        <w:rPr>
          <w:ins w:id="1837" w:author="包宸曦" w:date="2020-05-13T17:21:00Z"/>
        </w:rPr>
      </w:pPr>
      <w:ins w:id="1838" w:author="包宸曦" w:date="2020-05-13T17:21:00Z">
        <w:r w:rsidRPr="00690A26">
          <w:t xml:space="preserve">        allowedPlmns:</w:t>
        </w:r>
      </w:ins>
    </w:p>
    <w:p w:rsidR="00F762BE" w:rsidRPr="00690A26" w:rsidRDefault="00F762BE" w:rsidP="00F762BE">
      <w:pPr>
        <w:pStyle w:val="PL"/>
        <w:rPr>
          <w:ins w:id="1839" w:author="包宸曦" w:date="2020-05-13T17:21:00Z"/>
        </w:rPr>
      </w:pPr>
      <w:ins w:id="1840" w:author="包宸曦" w:date="2020-05-13T17:21:00Z">
        <w:r w:rsidRPr="00690A26">
          <w:t xml:space="preserve">          type: array</w:t>
        </w:r>
      </w:ins>
    </w:p>
    <w:p w:rsidR="00F762BE" w:rsidRPr="00690A26" w:rsidRDefault="00F762BE" w:rsidP="00F762BE">
      <w:pPr>
        <w:pStyle w:val="PL"/>
        <w:rPr>
          <w:ins w:id="1841" w:author="包宸曦" w:date="2020-05-13T17:21:00Z"/>
        </w:rPr>
      </w:pPr>
      <w:ins w:id="1842" w:author="包宸曦" w:date="2020-05-13T17:21:00Z">
        <w:r w:rsidRPr="00690A26">
          <w:t xml:space="preserve">          items:</w:t>
        </w:r>
      </w:ins>
    </w:p>
    <w:p w:rsidR="00F762BE" w:rsidRPr="00690A26" w:rsidRDefault="00F762BE" w:rsidP="00F762BE">
      <w:pPr>
        <w:pStyle w:val="PL"/>
        <w:rPr>
          <w:ins w:id="1843" w:author="包宸曦" w:date="2020-05-13T17:21:00Z"/>
        </w:rPr>
      </w:pPr>
      <w:ins w:id="1844" w:author="包宸曦" w:date="2020-05-13T17:21:00Z">
        <w:r w:rsidRPr="00690A26">
          <w:t xml:space="preserve">            $ref: 'TS29571_CommonData.yaml#/components/schemas/PlmnId'</w:t>
        </w:r>
      </w:ins>
    </w:p>
    <w:p w:rsidR="00F762BE" w:rsidRPr="00690A26" w:rsidRDefault="00F762BE" w:rsidP="00F762BE">
      <w:pPr>
        <w:pStyle w:val="PL"/>
        <w:rPr>
          <w:ins w:id="1845" w:author="包宸曦" w:date="2020-05-13T17:21:00Z"/>
          <w:lang w:eastAsia="zh-CN"/>
        </w:rPr>
      </w:pPr>
      <w:ins w:id="1846" w:author="包宸曦" w:date="2020-05-13T17:21:00Z">
        <w:r w:rsidRPr="00690A26">
          <w:t xml:space="preserve">          minItems: 1</w:t>
        </w:r>
      </w:ins>
    </w:p>
    <w:p w:rsidR="00F762BE" w:rsidRPr="00690A26" w:rsidRDefault="00F762BE" w:rsidP="00F762BE">
      <w:pPr>
        <w:pStyle w:val="PL"/>
        <w:rPr>
          <w:ins w:id="1847" w:author="包宸曦" w:date="2020-05-13T17:21:00Z"/>
        </w:rPr>
      </w:pPr>
      <w:ins w:id="1848" w:author="包宸曦" w:date="2020-05-13T17:21:00Z">
        <w:r w:rsidRPr="00690A26">
          <w:t xml:space="preserve">        allowedNfTypes:</w:t>
        </w:r>
      </w:ins>
    </w:p>
    <w:p w:rsidR="00F762BE" w:rsidRPr="00690A26" w:rsidRDefault="00F762BE" w:rsidP="00F762BE">
      <w:pPr>
        <w:pStyle w:val="PL"/>
        <w:rPr>
          <w:ins w:id="1849" w:author="包宸曦" w:date="2020-05-13T17:21:00Z"/>
        </w:rPr>
      </w:pPr>
      <w:ins w:id="1850" w:author="包宸曦" w:date="2020-05-13T17:21:00Z">
        <w:r w:rsidRPr="00690A26">
          <w:t xml:space="preserve">          type: array</w:t>
        </w:r>
      </w:ins>
    </w:p>
    <w:p w:rsidR="00F762BE" w:rsidRPr="00690A26" w:rsidRDefault="00F762BE" w:rsidP="00F762BE">
      <w:pPr>
        <w:pStyle w:val="PL"/>
        <w:rPr>
          <w:ins w:id="1851" w:author="包宸曦" w:date="2020-05-13T17:21:00Z"/>
        </w:rPr>
      </w:pPr>
      <w:ins w:id="1852" w:author="包宸曦" w:date="2020-05-13T17:21:00Z">
        <w:r w:rsidRPr="00690A26">
          <w:t xml:space="preserve">          items:</w:t>
        </w:r>
      </w:ins>
    </w:p>
    <w:p w:rsidR="00F762BE" w:rsidRPr="00690A26" w:rsidRDefault="00F762BE" w:rsidP="00F762BE">
      <w:pPr>
        <w:pStyle w:val="PL"/>
        <w:rPr>
          <w:ins w:id="1853" w:author="包宸曦" w:date="2020-05-13T17:21:00Z"/>
        </w:rPr>
      </w:pPr>
      <w:ins w:id="1854" w:author="包宸曦" w:date="2020-05-13T17:21:00Z">
        <w:r w:rsidRPr="00690A26">
          <w:t xml:space="preserve">            $ref: '#/components/schemas/NFType'</w:t>
        </w:r>
      </w:ins>
    </w:p>
    <w:p w:rsidR="00F762BE" w:rsidRPr="00690A26" w:rsidRDefault="00F762BE" w:rsidP="00F762BE">
      <w:pPr>
        <w:pStyle w:val="PL"/>
        <w:rPr>
          <w:ins w:id="1855" w:author="包宸曦" w:date="2020-05-13T17:21:00Z"/>
        </w:rPr>
      </w:pPr>
      <w:ins w:id="1856" w:author="包宸曦" w:date="2020-05-13T17:21:00Z">
        <w:r w:rsidRPr="00690A26">
          <w:t xml:space="preserve">          minItems: 1</w:t>
        </w:r>
      </w:ins>
    </w:p>
    <w:p w:rsidR="00F762BE" w:rsidRPr="00690A26" w:rsidRDefault="00F762BE" w:rsidP="00F762BE">
      <w:pPr>
        <w:pStyle w:val="PL"/>
        <w:rPr>
          <w:ins w:id="1857" w:author="包宸曦" w:date="2020-05-13T17:21:00Z"/>
        </w:rPr>
      </w:pPr>
      <w:ins w:id="1858" w:author="包宸曦" w:date="2020-05-13T17:21:00Z">
        <w:r w:rsidRPr="00690A26">
          <w:t xml:space="preserve">        allowedNfDomains:</w:t>
        </w:r>
      </w:ins>
    </w:p>
    <w:p w:rsidR="00F762BE" w:rsidRPr="00690A26" w:rsidRDefault="00F762BE" w:rsidP="00F762BE">
      <w:pPr>
        <w:pStyle w:val="PL"/>
        <w:rPr>
          <w:ins w:id="1859" w:author="包宸曦" w:date="2020-05-13T17:21:00Z"/>
        </w:rPr>
      </w:pPr>
      <w:ins w:id="1860" w:author="包宸曦" w:date="2020-05-13T17:21:00Z">
        <w:r w:rsidRPr="00690A26">
          <w:t xml:space="preserve">          type: array</w:t>
        </w:r>
      </w:ins>
    </w:p>
    <w:p w:rsidR="00F762BE" w:rsidRPr="00690A26" w:rsidRDefault="00F762BE" w:rsidP="00F762BE">
      <w:pPr>
        <w:pStyle w:val="PL"/>
        <w:rPr>
          <w:ins w:id="1861" w:author="包宸曦" w:date="2020-05-13T17:21:00Z"/>
        </w:rPr>
      </w:pPr>
      <w:ins w:id="1862" w:author="包宸曦" w:date="2020-05-13T17:21:00Z">
        <w:r w:rsidRPr="00690A26">
          <w:t xml:space="preserve">          items:</w:t>
        </w:r>
      </w:ins>
    </w:p>
    <w:p w:rsidR="00F762BE" w:rsidRPr="00690A26" w:rsidRDefault="00F762BE" w:rsidP="00F762BE">
      <w:pPr>
        <w:pStyle w:val="PL"/>
        <w:rPr>
          <w:ins w:id="1863" w:author="包宸曦" w:date="2020-05-13T17:21:00Z"/>
        </w:rPr>
      </w:pPr>
      <w:ins w:id="1864" w:author="包宸曦" w:date="2020-05-13T17:21:00Z">
        <w:r w:rsidRPr="00690A26">
          <w:t xml:space="preserve">            type: string</w:t>
        </w:r>
      </w:ins>
    </w:p>
    <w:p w:rsidR="00F762BE" w:rsidRPr="00690A26" w:rsidRDefault="00F762BE" w:rsidP="00F762BE">
      <w:pPr>
        <w:pStyle w:val="PL"/>
        <w:rPr>
          <w:ins w:id="1865" w:author="包宸曦" w:date="2020-05-13T17:21:00Z"/>
        </w:rPr>
      </w:pPr>
      <w:ins w:id="1866" w:author="包宸曦" w:date="2020-05-13T17:21:00Z">
        <w:r w:rsidRPr="00690A26">
          <w:t xml:space="preserve">          minItems: 1</w:t>
        </w:r>
      </w:ins>
    </w:p>
    <w:p w:rsidR="00F762BE" w:rsidRPr="00690A26" w:rsidRDefault="00F762BE" w:rsidP="00F762BE">
      <w:pPr>
        <w:pStyle w:val="PL"/>
        <w:rPr>
          <w:ins w:id="1867" w:author="包宸曦" w:date="2020-05-13T17:21:00Z"/>
        </w:rPr>
      </w:pPr>
      <w:ins w:id="1868" w:author="包宸曦" w:date="2020-05-13T17:21:00Z">
        <w:r w:rsidRPr="00690A26">
          <w:t xml:space="preserve">        allowedNssais:</w:t>
        </w:r>
      </w:ins>
    </w:p>
    <w:p w:rsidR="00F762BE" w:rsidRPr="00690A26" w:rsidRDefault="00F762BE" w:rsidP="00F762BE">
      <w:pPr>
        <w:pStyle w:val="PL"/>
        <w:rPr>
          <w:ins w:id="1869" w:author="包宸曦" w:date="2020-05-13T17:21:00Z"/>
        </w:rPr>
      </w:pPr>
      <w:ins w:id="1870" w:author="包宸曦" w:date="2020-05-13T17:21:00Z">
        <w:r w:rsidRPr="00690A26">
          <w:t xml:space="preserve">          type: array</w:t>
        </w:r>
      </w:ins>
    </w:p>
    <w:p w:rsidR="00F762BE" w:rsidRPr="00690A26" w:rsidRDefault="00F762BE" w:rsidP="00F762BE">
      <w:pPr>
        <w:pStyle w:val="PL"/>
        <w:rPr>
          <w:ins w:id="1871" w:author="包宸曦" w:date="2020-05-13T17:21:00Z"/>
        </w:rPr>
      </w:pPr>
      <w:ins w:id="1872" w:author="包宸曦" w:date="2020-05-13T17:21:00Z">
        <w:r w:rsidRPr="00690A26">
          <w:t xml:space="preserve">          items:</w:t>
        </w:r>
      </w:ins>
    </w:p>
    <w:p w:rsidR="00F762BE" w:rsidRPr="00690A26" w:rsidRDefault="00F762BE" w:rsidP="00F762BE">
      <w:pPr>
        <w:pStyle w:val="PL"/>
        <w:rPr>
          <w:ins w:id="1873" w:author="包宸曦" w:date="2020-05-13T17:21:00Z"/>
        </w:rPr>
      </w:pPr>
      <w:ins w:id="1874" w:author="包宸曦" w:date="2020-05-13T17:21:00Z">
        <w:r w:rsidRPr="00690A26">
          <w:t xml:space="preserve">            $ref: 'TS29571_CommonData.yaml#/components/schemas/Snssai'</w:t>
        </w:r>
      </w:ins>
    </w:p>
    <w:p w:rsidR="00F762BE" w:rsidRPr="00690A26" w:rsidRDefault="00F762BE" w:rsidP="00F762BE">
      <w:pPr>
        <w:pStyle w:val="PL"/>
        <w:rPr>
          <w:ins w:id="1875" w:author="包宸曦" w:date="2020-05-13T17:21:00Z"/>
        </w:rPr>
      </w:pPr>
      <w:ins w:id="1876" w:author="包宸曦" w:date="2020-05-13T17:21:00Z">
        <w:r w:rsidRPr="00690A26">
          <w:t xml:space="preserve">          minItems: 1</w:t>
        </w:r>
      </w:ins>
    </w:p>
    <w:p w:rsidR="00F762BE" w:rsidRPr="00690A26" w:rsidRDefault="00F762BE" w:rsidP="00F762BE">
      <w:pPr>
        <w:pStyle w:val="PL"/>
        <w:rPr>
          <w:ins w:id="1877" w:author="包宸曦" w:date="2020-05-13T17:21:00Z"/>
        </w:rPr>
      </w:pPr>
      <w:ins w:id="1878" w:author="包宸曦" w:date="2020-05-13T17:21:00Z">
        <w:r w:rsidRPr="00690A26">
          <w:t xml:space="preserve">        priority:</w:t>
        </w:r>
      </w:ins>
    </w:p>
    <w:p w:rsidR="00F762BE" w:rsidRPr="00690A26" w:rsidRDefault="00F762BE" w:rsidP="00F762BE">
      <w:pPr>
        <w:pStyle w:val="PL"/>
        <w:rPr>
          <w:ins w:id="1879" w:author="包宸曦" w:date="2020-05-13T17:21:00Z"/>
        </w:rPr>
      </w:pPr>
      <w:ins w:id="1880" w:author="包宸曦" w:date="2020-05-13T17:21:00Z">
        <w:r w:rsidRPr="00690A26">
          <w:t xml:space="preserve">          type: integer</w:t>
        </w:r>
      </w:ins>
    </w:p>
    <w:p w:rsidR="00F762BE" w:rsidRPr="00690A26" w:rsidRDefault="00F762BE" w:rsidP="00F762BE">
      <w:pPr>
        <w:pStyle w:val="PL"/>
        <w:rPr>
          <w:ins w:id="1881" w:author="包宸曦" w:date="2020-05-13T17:21:00Z"/>
          <w:lang w:val="en-US"/>
        </w:rPr>
      </w:pPr>
      <w:ins w:id="1882" w:author="包宸曦" w:date="2020-05-13T17:21:00Z">
        <w:r w:rsidRPr="00690A26">
          <w:rPr>
            <w:lang w:val="en-US"/>
          </w:rPr>
          <w:t xml:space="preserve">          minimum: 0</w:t>
        </w:r>
      </w:ins>
    </w:p>
    <w:p w:rsidR="00F762BE" w:rsidRPr="00690A26" w:rsidRDefault="00F762BE" w:rsidP="00F762BE">
      <w:pPr>
        <w:pStyle w:val="PL"/>
        <w:rPr>
          <w:ins w:id="1883" w:author="包宸曦" w:date="2020-05-13T17:21:00Z"/>
        </w:rPr>
      </w:pPr>
      <w:ins w:id="1884" w:author="包宸曦" w:date="2020-05-13T17:21:00Z">
        <w:r w:rsidRPr="00690A26">
          <w:rPr>
            <w:lang w:val="en-US"/>
          </w:rPr>
          <w:t xml:space="preserve">          maximum: 65535</w:t>
        </w:r>
      </w:ins>
    </w:p>
    <w:p w:rsidR="00F762BE" w:rsidRPr="00690A26" w:rsidRDefault="00F762BE" w:rsidP="00F762BE">
      <w:pPr>
        <w:pStyle w:val="PL"/>
        <w:rPr>
          <w:ins w:id="1885" w:author="包宸曦" w:date="2020-05-13T17:21:00Z"/>
        </w:rPr>
      </w:pPr>
      <w:ins w:id="1886" w:author="包宸曦" w:date="2020-05-13T17:21:00Z">
        <w:r w:rsidRPr="00690A26">
          <w:t xml:space="preserve">        capacity:</w:t>
        </w:r>
      </w:ins>
    </w:p>
    <w:p w:rsidR="00F762BE" w:rsidRPr="00690A26" w:rsidRDefault="00F762BE" w:rsidP="00F762BE">
      <w:pPr>
        <w:pStyle w:val="PL"/>
        <w:rPr>
          <w:ins w:id="1887" w:author="包宸曦" w:date="2020-05-13T17:21:00Z"/>
        </w:rPr>
      </w:pPr>
      <w:ins w:id="1888" w:author="包宸曦" w:date="2020-05-13T17:21:00Z">
        <w:r w:rsidRPr="00690A26">
          <w:t xml:space="preserve">          type: integer</w:t>
        </w:r>
      </w:ins>
    </w:p>
    <w:p w:rsidR="00F762BE" w:rsidRPr="00690A26" w:rsidRDefault="00F762BE" w:rsidP="00F762BE">
      <w:pPr>
        <w:pStyle w:val="PL"/>
        <w:rPr>
          <w:ins w:id="1889" w:author="包宸曦" w:date="2020-05-13T17:21:00Z"/>
          <w:lang w:val="en-US"/>
        </w:rPr>
      </w:pPr>
      <w:ins w:id="1890" w:author="包宸曦" w:date="2020-05-13T17:21:00Z">
        <w:r w:rsidRPr="00690A26">
          <w:t xml:space="preserve">          </w:t>
        </w:r>
        <w:r w:rsidRPr="00690A26">
          <w:rPr>
            <w:lang w:val="en-US"/>
          </w:rPr>
          <w:t>minimum: 0</w:t>
        </w:r>
      </w:ins>
    </w:p>
    <w:p w:rsidR="00F762BE" w:rsidRPr="00690A26" w:rsidRDefault="00F762BE" w:rsidP="00F762BE">
      <w:pPr>
        <w:pStyle w:val="PL"/>
        <w:rPr>
          <w:ins w:id="1891" w:author="包宸曦" w:date="2020-05-13T17:21:00Z"/>
        </w:rPr>
      </w:pPr>
      <w:ins w:id="1892" w:author="包宸曦" w:date="2020-05-13T17:21:00Z">
        <w:r w:rsidRPr="00690A26">
          <w:rPr>
            <w:lang w:val="en-US"/>
          </w:rPr>
          <w:t xml:space="preserve">          maximum: 65535</w:t>
        </w:r>
      </w:ins>
    </w:p>
    <w:p w:rsidR="00F762BE" w:rsidRPr="00690A26" w:rsidRDefault="00F762BE" w:rsidP="00F762BE">
      <w:pPr>
        <w:pStyle w:val="PL"/>
        <w:rPr>
          <w:ins w:id="1893" w:author="包宸曦" w:date="2020-05-13T17:21:00Z"/>
        </w:rPr>
      </w:pPr>
      <w:ins w:id="1894" w:author="包宸曦" w:date="2020-05-13T17:21:00Z">
        <w:r w:rsidRPr="00690A26">
          <w:t xml:space="preserve">        </w:t>
        </w:r>
        <w:r w:rsidRPr="00690A26">
          <w:rPr>
            <w:rFonts w:hint="eastAsia"/>
            <w:lang w:eastAsia="zh-CN"/>
          </w:rPr>
          <w:t>load</w:t>
        </w:r>
        <w:r w:rsidRPr="00690A26">
          <w:t>:</w:t>
        </w:r>
      </w:ins>
    </w:p>
    <w:p w:rsidR="00F762BE" w:rsidRPr="00690A26" w:rsidRDefault="00F762BE" w:rsidP="00F762BE">
      <w:pPr>
        <w:pStyle w:val="PL"/>
        <w:rPr>
          <w:ins w:id="1895" w:author="包宸曦" w:date="2020-05-13T17:21:00Z"/>
        </w:rPr>
      </w:pPr>
      <w:ins w:id="1896" w:author="包宸曦" w:date="2020-05-13T17:21:00Z">
        <w:r w:rsidRPr="00690A26">
          <w:t xml:space="preserve">          type: integer</w:t>
        </w:r>
      </w:ins>
    </w:p>
    <w:p w:rsidR="00F762BE" w:rsidRPr="00690A26" w:rsidRDefault="00F762BE" w:rsidP="00F762BE">
      <w:pPr>
        <w:pStyle w:val="PL"/>
        <w:rPr>
          <w:ins w:id="1897" w:author="包宸曦" w:date="2020-05-13T17:21:00Z"/>
          <w:lang w:val="en-US" w:eastAsia="zh-CN"/>
        </w:rPr>
      </w:pPr>
      <w:ins w:id="1898" w:author="包宸曦" w:date="2020-05-13T17:21:00Z">
        <w:r w:rsidRPr="00690A26">
          <w:rPr>
            <w:rFonts w:hint="eastAsia"/>
            <w:lang w:val="en-US" w:eastAsia="zh-CN"/>
          </w:rPr>
          <w:t xml:space="preserve">          minimum: 0</w:t>
        </w:r>
      </w:ins>
    </w:p>
    <w:p w:rsidR="00F762BE" w:rsidRPr="00690A26" w:rsidRDefault="00F762BE" w:rsidP="00F762BE">
      <w:pPr>
        <w:pStyle w:val="PL"/>
        <w:rPr>
          <w:ins w:id="1899" w:author="包宸曦" w:date="2020-05-13T17:21:00Z"/>
          <w:lang w:val="en-US" w:eastAsia="zh-CN"/>
        </w:rPr>
      </w:pPr>
      <w:ins w:id="1900" w:author="包宸曦" w:date="2020-05-13T17:21:00Z">
        <w:r w:rsidRPr="00690A26">
          <w:rPr>
            <w:rFonts w:hint="eastAsia"/>
            <w:lang w:val="en-US" w:eastAsia="zh-CN"/>
          </w:rPr>
          <w:t xml:space="preserve">          maximum: 100</w:t>
        </w:r>
      </w:ins>
    </w:p>
    <w:p w:rsidR="00F762BE" w:rsidRDefault="00F762BE" w:rsidP="00F762BE">
      <w:pPr>
        <w:pStyle w:val="PL"/>
        <w:rPr>
          <w:ins w:id="1901" w:author="包宸曦" w:date="2020-05-13T17:21:00Z"/>
          <w:lang w:val="en-US" w:eastAsia="zh-CN"/>
        </w:rPr>
      </w:pPr>
      <w:ins w:id="1902" w:author="包宸曦" w:date="2020-05-13T17:21:00Z">
        <w:r>
          <w:rPr>
            <w:lang w:val="en-US" w:eastAsia="zh-CN"/>
          </w:rPr>
          <w:t xml:space="preserve">        loadTimeStamp:</w:t>
        </w:r>
      </w:ins>
    </w:p>
    <w:p w:rsidR="00F762BE" w:rsidRPr="00690A26" w:rsidRDefault="00F762BE" w:rsidP="00F762BE">
      <w:pPr>
        <w:pStyle w:val="PL"/>
        <w:rPr>
          <w:ins w:id="1903" w:author="包宸曦" w:date="2020-05-13T17:21:00Z"/>
          <w:lang w:val="en-US" w:eastAsia="zh-CN"/>
        </w:rPr>
      </w:pPr>
      <w:ins w:id="1904" w:author="包宸曦" w:date="2020-05-13T17:21:00Z">
        <w:r>
          <w:rPr>
            <w:lang w:val="en-US" w:eastAsia="zh-CN"/>
          </w:rPr>
          <w:t xml:space="preserve">          $ref: </w:t>
        </w:r>
        <w:r w:rsidRPr="00690A26">
          <w:t>'TS29571_CommonData.yaml#/components/schemas/</w:t>
        </w:r>
        <w:r>
          <w:t>DateTime'</w:t>
        </w:r>
      </w:ins>
    </w:p>
    <w:p w:rsidR="00F762BE" w:rsidRPr="00690A26" w:rsidRDefault="00F762BE" w:rsidP="00F762BE">
      <w:pPr>
        <w:pStyle w:val="PL"/>
        <w:rPr>
          <w:ins w:id="1905" w:author="包宸曦" w:date="2020-05-13T17:21:00Z"/>
        </w:rPr>
      </w:pPr>
      <w:ins w:id="1906" w:author="包宸曦" w:date="2020-05-13T17:21:00Z">
        <w:r w:rsidRPr="00690A26">
          <w:t xml:space="preserve">        locality:</w:t>
        </w:r>
      </w:ins>
    </w:p>
    <w:p w:rsidR="00F762BE" w:rsidRPr="00690A26" w:rsidRDefault="00F762BE" w:rsidP="00F762BE">
      <w:pPr>
        <w:pStyle w:val="PL"/>
        <w:rPr>
          <w:ins w:id="1907" w:author="包宸曦" w:date="2020-05-13T17:21:00Z"/>
          <w:lang w:eastAsia="zh-CN"/>
        </w:rPr>
      </w:pPr>
      <w:ins w:id="1908" w:author="包宸曦" w:date="2020-05-13T17:21:00Z">
        <w:r w:rsidRPr="00690A26">
          <w:t xml:space="preserve">          type: string</w:t>
        </w:r>
      </w:ins>
    </w:p>
    <w:p w:rsidR="00F762BE" w:rsidRPr="00690A26" w:rsidRDefault="00F762BE" w:rsidP="00F762BE">
      <w:pPr>
        <w:pStyle w:val="PL"/>
        <w:rPr>
          <w:ins w:id="1909" w:author="包宸曦" w:date="2020-05-13T17:21:00Z"/>
        </w:rPr>
      </w:pPr>
      <w:ins w:id="1910" w:author="包宸曦" w:date="2020-05-13T17:21:00Z">
        <w:r w:rsidRPr="00690A26">
          <w:t xml:space="preserve">        customInfo:</w:t>
        </w:r>
      </w:ins>
    </w:p>
    <w:p w:rsidR="00F762BE" w:rsidRPr="00690A26" w:rsidRDefault="00F762BE" w:rsidP="00F762BE">
      <w:pPr>
        <w:pStyle w:val="PL"/>
        <w:rPr>
          <w:ins w:id="1911" w:author="包宸曦" w:date="2020-05-13T17:21:00Z"/>
        </w:rPr>
      </w:pPr>
      <w:ins w:id="1912" w:author="包宸曦" w:date="2020-05-13T17:21:00Z">
        <w:r w:rsidRPr="00690A26">
          <w:t xml:space="preserve">          type: object</w:t>
        </w:r>
      </w:ins>
    </w:p>
    <w:p w:rsidR="00F762BE" w:rsidRPr="00690A26" w:rsidRDefault="00F762BE" w:rsidP="00F762BE">
      <w:pPr>
        <w:pStyle w:val="PL"/>
        <w:rPr>
          <w:ins w:id="1913" w:author="包宸曦" w:date="2020-05-13T17:21:00Z"/>
        </w:rPr>
      </w:pPr>
      <w:ins w:id="1914" w:author="包宸曦" w:date="2020-05-13T17:21:00Z">
        <w:r w:rsidRPr="00690A26">
          <w:t xml:space="preserve">        recoveryTime:</w:t>
        </w:r>
      </w:ins>
    </w:p>
    <w:p w:rsidR="00F762BE" w:rsidRPr="00E94778" w:rsidRDefault="00F762BE" w:rsidP="00F762BE">
      <w:pPr>
        <w:pStyle w:val="PL"/>
        <w:rPr>
          <w:ins w:id="1915" w:author="包宸曦" w:date="2020-05-13T17:21:00Z"/>
          <w:lang w:eastAsia="zh-CN"/>
        </w:rPr>
      </w:pPr>
      <w:ins w:id="1916" w:author="包宸曦" w:date="2020-05-13T17:21:00Z">
        <w:r w:rsidRPr="00690A26">
          <w:t xml:space="preserve">          $ref: 'TS29571_CommonData.yaml#/components/schemas/DateTime'</w:t>
        </w:r>
      </w:ins>
    </w:p>
    <w:p w:rsidR="00F762BE" w:rsidRPr="00690A26" w:rsidRDefault="00F762BE" w:rsidP="00F762BE">
      <w:pPr>
        <w:pStyle w:val="PL"/>
        <w:rPr>
          <w:ins w:id="1917" w:author="包宸曦" w:date="2020-05-13T17:21:00Z"/>
        </w:rPr>
      </w:pPr>
      <w:ins w:id="1918" w:author="包宸曦" w:date="2020-05-13T17:21:00Z">
        <w:r w:rsidRPr="00690A26">
          <w:t xml:space="preserve">        nfProfileChangesSupportInd:</w:t>
        </w:r>
      </w:ins>
    </w:p>
    <w:p w:rsidR="00F762BE" w:rsidRPr="00690A26" w:rsidRDefault="00F762BE" w:rsidP="00F762BE">
      <w:pPr>
        <w:pStyle w:val="PL"/>
        <w:rPr>
          <w:ins w:id="1919" w:author="包宸曦" w:date="2020-05-13T17:21:00Z"/>
        </w:rPr>
      </w:pPr>
      <w:ins w:id="1920" w:author="包宸曦" w:date="2020-05-13T17:21:00Z">
        <w:r w:rsidRPr="00690A26">
          <w:t xml:space="preserve">          type: boolean</w:t>
        </w:r>
      </w:ins>
    </w:p>
    <w:p w:rsidR="00F762BE" w:rsidRPr="00690A26" w:rsidRDefault="00F762BE" w:rsidP="00F762BE">
      <w:pPr>
        <w:pStyle w:val="PL"/>
        <w:rPr>
          <w:ins w:id="1921" w:author="包宸曦" w:date="2020-05-13T17:21:00Z"/>
        </w:rPr>
      </w:pPr>
      <w:ins w:id="1922" w:author="包宸曦" w:date="2020-05-13T17:21:00Z">
        <w:r w:rsidRPr="00690A26">
          <w:t xml:space="preserve">          default: false</w:t>
        </w:r>
      </w:ins>
    </w:p>
    <w:p w:rsidR="00F762BE" w:rsidRPr="00690A26" w:rsidRDefault="00F762BE" w:rsidP="00F762BE">
      <w:pPr>
        <w:pStyle w:val="PL"/>
        <w:rPr>
          <w:ins w:id="1923" w:author="包宸曦" w:date="2020-05-13T17:21:00Z"/>
        </w:rPr>
      </w:pPr>
      <w:ins w:id="1924" w:author="包宸曦" w:date="2020-05-13T17:21:00Z">
        <w:r w:rsidRPr="00690A26">
          <w:t xml:space="preserve">          writeOnly: true</w:t>
        </w:r>
      </w:ins>
    </w:p>
    <w:p w:rsidR="00F762BE" w:rsidRPr="00690A26" w:rsidRDefault="00F762BE" w:rsidP="00F762BE">
      <w:pPr>
        <w:pStyle w:val="PL"/>
        <w:rPr>
          <w:ins w:id="1925" w:author="包宸曦" w:date="2020-05-13T17:21:00Z"/>
        </w:rPr>
      </w:pPr>
      <w:ins w:id="1926" w:author="包宸曦" w:date="2020-05-13T17:21:00Z">
        <w:r w:rsidRPr="00690A26">
          <w:t xml:space="preserve">        nfProfileChangesInd:</w:t>
        </w:r>
      </w:ins>
    </w:p>
    <w:p w:rsidR="00F762BE" w:rsidRPr="00690A26" w:rsidRDefault="00F762BE" w:rsidP="00F762BE">
      <w:pPr>
        <w:pStyle w:val="PL"/>
        <w:rPr>
          <w:ins w:id="1927" w:author="包宸曦" w:date="2020-05-13T17:21:00Z"/>
        </w:rPr>
      </w:pPr>
      <w:ins w:id="1928" w:author="包宸曦" w:date="2020-05-13T17:21:00Z">
        <w:r w:rsidRPr="00690A26">
          <w:t xml:space="preserve">          type: boolean</w:t>
        </w:r>
      </w:ins>
    </w:p>
    <w:p w:rsidR="00F762BE" w:rsidRPr="00690A26" w:rsidRDefault="00F762BE" w:rsidP="00F762BE">
      <w:pPr>
        <w:pStyle w:val="PL"/>
        <w:rPr>
          <w:ins w:id="1929" w:author="包宸曦" w:date="2020-05-13T17:21:00Z"/>
        </w:rPr>
      </w:pPr>
      <w:ins w:id="1930" w:author="包宸曦" w:date="2020-05-13T17:21:00Z">
        <w:r w:rsidRPr="00690A26">
          <w:t xml:space="preserve">          default: false</w:t>
        </w:r>
      </w:ins>
    </w:p>
    <w:p w:rsidR="00F762BE" w:rsidRPr="00690A26" w:rsidRDefault="00F762BE" w:rsidP="00F762BE">
      <w:pPr>
        <w:pStyle w:val="PL"/>
        <w:rPr>
          <w:ins w:id="1931" w:author="包宸曦" w:date="2020-05-13T17:21:00Z"/>
        </w:rPr>
      </w:pPr>
      <w:ins w:id="1932" w:author="包宸曦" w:date="2020-05-13T17:21:00Z">
        <w:r w:rsidRPr="00690A26">
          <w:t xml:space="preserve">          readOnly: true</w:t>
        </w:r>
      </w:ins>
    </w:p>
    <w:p w:rsidR="00F762BE" w:rsidRPr="00690A26" w:rsidRDefault="00F762BE" w:rsidP="00F762BE">
      <w:pPr>
        <w:pStyle w:val="PL"/>
        <w:rPr>
          <w:ins w:id="1933" w:author="包宸曦" w:date="2020-05-13T17:21:00Z"/>
        </w:rPr>
      </w:pPr>
      <w:ins w:id="1934" w:author="包宸曦" w:date="2020-05-13T17:21:00Z">
        <w:r w:rsidRPr="00690A26">
          <w:t xml:space="preserve">        defaultNotificationSubscriptions:</w:t>
        </w:r>
      </w:ins>
    </w:p>
    <w:p w:rsidR="00F762BE" w:rsidRPr="00690A26" w:rsidRDefault="00F762BE" w:rsidP="00F762BE">
      <w:pPr>
        <w:pStyle w:val="PL"/>
        <w:rPr>
          <w:ins w:id="1935" w:author="包宸曦" w:date="2020-05-13T17:21:00Z"/>
        </w:rPr>
      </w:pPr>
      <w:ins w:id="1936" w:author="包宸曦" w:date="2020-05-13T17:21:00Z">
        <w:r w:rsidRPr="00690A26">
          <w:t xml:space="preserve">          type: array</w:t>
        </w:r>
      </w:ins>
    </w:p>
    <w:p w:rsidR="00F762BE" w:rsidRPr="00690A26" w:rsidRDefault="00F762BE" w:rsidP="00F762BE">
      <w:pPr>
        <w:pStyle w:val="PL"/>
        <w:rPr>
          <w:ins w:id="1937" w:author="包宸曦" w:date="2020-05-13T17:21:00Z"/>
        </w:rPr>
      </w:pPr>
      <w:ins w:id="1938" w:author="包宸曦" w:date="2020-05-13T17:21:00Z">
        <w:r w:rsidRPr="00690A26">
          <w:t xml:space="preserve">          items:</w:t>
        </w:r>
      </w:ins>
    </w:p>
    <w:p w:rsidR="00F762BE" w:rsidRPr="00690A26" w:rsidRDefault="00F762BE" w:rsidP="00F762BE">
      <w:pPr>
        <w:pStyle w:val="PL"/>
        <w:rPr>
          <w:ins w:id="1939" w:author="包宸曦" w:date="2020-05-13T17:21:00Z"/>
        </w:rPr>
      </w:pPr>
      <w:ins w:id="1940" w:author="包宸曦" w:date="2020-05-13T17:21:00Z">
        <w:r w:rsidRPr="00690A26">
          <w:t xml:space="preserve">            $ref: '#/components/schemas/DefaultNotificationSubscription'</w:t>
        </w:r>
      </w:ins>
    </w:p>
    <w:p w:rsidR="00F762BE" w:rsidRPr="00690A26" w:rsidRDefault="00F762BE" w:rsidP="00F762BE">
      <w:pPr>
        <w:pStyle w:val="PL"/>
        <w:rPr>
          <w:ins w:id="1941" w:author="包宸曦" w:date="2020-05-13T17:21:00Z"/>
        </w:rPr>
      </w:pPr>
      <w:ins w:id="1942" w:author="包宸曦" w:date="2020-05-13T17:21:00Z">
        <w:r w:rsidRPr="00690A26">
          <w:rPr>
            <w:lang w:eastAsia="zh-CN"/>
          </w:rPr>
          <w:t xml:space="preserve">        nf</w:t>
        </w:r>
        <w:r w:rsidRPr="00690A26">
          <w:t>SetId</w:t>
        </w:r>
        <w:r w:rsidRPr="00690A26">
          <w:rPr>
            <w:rFonts w:hint="eastAsia"/>
          </w:rPr>
          <w:t>List</w:t>
        </w:r>
        <w:r w:rsidRPr="00690A26">
          <w:t>:</w:t>
        </w:r>
      </w:ins>
    </w:p>
    <w:p w:rsidR="00F762BE" w:rsidRPr="00690A26" w:rsidRDefault="00F762BE" w:rsidP="00F762BE">
      <w:pPr>
        <w:pStyle w:val="PL"/>
        <w:rPr>
          <w:ins w:id="1943" w:author="包宸曦" w:date="2020-05-13T17:21:00Z"/>
        </w:rPr>
      </w:pPr>
      <w:ins w:id="1944" w:author="包宸曦" w:date="2020-05-13T17:21:00Z">
        <w:r w:rsidRPr="00690A26">
          <w:t xml:space="preserve">          type: array</w:t>
        </w:r>
      </w:ins>
    </w:p>
    <w:p w:rsidR="00F762BE" w:rsidRPr="00690A26" w:rsidRDefault="00F762BE" w:rsidP="00F762BE">
      <w:pPr>
        <w:pStyle w:val="PL"/>
        <w:rPr>
          <w:ins w:id="1945" w:author="包宸曦" w:date="2020-05-13T17:21:00Z"/>
        </w:rPr>
      </w:pPr>
      <w:ins w:id="1946" w:author="包宸曦" w:date="2020-05-13T17:21:00Z">
        <w:r w:rsidRPr="00690A26">
          <w:t xml:space="preserve">          items:</w:t>
        </w:r>
      </w:ins>
    </w:p>
    <w:p w:rsidR="00F762BE" w:rsidRPr="00690A26" w:rsidRDefault="00F762BE" w:rsidP="00F762BE">
      <w:pPr>
        <w:pStyle w:val="PL"/>
        <w:rPr>
          <w:ins w:id="1947" w:author="包宸曦" w:date="2020-05-13T17:21:00Z"/>
        </w:rPr>
      </w:pPr>
      <w:ins w:id="1948" w:author="包宸曦" w:date="2020-05-13T17:21:00Z">
        <w:r w:rsidRPr="00690A26">
          <w:t xml:space="preserve">            $ref: 'TS29571_CommonData.yaml#/components/schemas/NfSetId'</w:t>
        </w:r>
      </w:ins>
    </w:p>
    <w:p w:rsidR="00F762BE" w:rsidRPr="00690A26" w:rsidRDefault="00F762BE" w:rsidP="00F762BE">
      <w:pPr>
        <w:pStyle w:val="PL"/>
        <w:rPr>
          <w:ins w:id="1949" w:author="包宸曦" w:date="2020-05-13T17:21:00Z"/>
          <w:lang w:eastAsia="zh-CN"/>
        </w:rPr>
      </w:pPr>
      <w:ins w:id="1950" w:author="包宸曦" w:date="2020-05-13T17:21: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F762BE" w:rsidRPr="00690A26" w:rsidRDefault="00F762BE" w:rsidP="00F762BE">
      <w:pPr>
        <w:pStyle w:val="PL"/>
        <w:rPr>
          <w:ins w:id="1951" w:author="包宸曦" w:date="2020-05-13T17:21:00Z"/>
        </w:rPr>
      </w:pPr>
      <w:ins w:id="1952" w:author="包宸曦" w:date="2020-05-13T17:21:00Z">
        <w:r w:rsidRPr="00690A26">
          <w:rPr>
            <w:lang w:eastAsia="zh-CN"/>
          </w:rPr>
          <w:t xml:space="preserve">        </w:t>
        </w:r>
        <w:r w:rsidRPr="00690A26">
          <w:rPr>
            <w:rFonts w:hint="eastAsia"/>
            <w:lang w:eastAsia="zh-CN"/>
          </w:rPr>
          <w:t>servingScope</w:t>
        </w:r>
        <w:r w:rsidRPr="00690A26">
          <w:t>:</w:t>
        </w:r>
      </w:ins>
    </w:p>
    <w:p w:rsidR="00F762BE" w:rsidRPr="00690A26" w:rsidRDefault="00F762BE" w:rsidP="00F762BE">
      <w:pPr>
        <w:pStyle w:val="PL"/>
        <w:rPr>
          <w:ins w:id="1953" w:author="包宸曦" w:date="2020-05-13T17:21:00Z"/>
        </w:rPr>
      </w:pPr>
      <w:ins w:id="1954" w:author="包宸曦" w:date="2020-05-13T17:21:00Z">
        <w:r w:rsidRPr="00690A26">
          <w:t xml:space="preserve">          type: array</w:t>
        </w:r>
      </w:ins>
    </w:p>
    <w:p w:rsidR="00F762BE" w:rsidRPr="00690A26" w:rsidRDefault="00F762BE" w:rsidP="00F762BE">
      <w:pPr>
        <w:pStyle w:val="PL"/>
        <w:rPr>
          <w:ins w:id="1955" w:author="包宸曦" w:date="2020-05-13T17:21:00Z"/>
        </w:rPr>
      </w:pPr>
      <w:ins w:id="1956" w:author="包宸曦" w:date="2020-05-13T17:21:00Z">
        <w:r w:rsidRPr="00690A26">
          <w:t xml:space="preserve">          items:</w:t>
        </w:r>
      </w:ins>
    </w:p>
    <w:p w:rsidR="00F762BE" w:rsidRPr="00690A26" w:rsidRDefault="00F762BE" w:rsidP="00F762BE">
      <w:pPr>
        <w:pStyle w:val="PL"/>
        <w:rPr>
          <w:ins w:id="1957" w:author="包宸曦" w:date="2020-05-13T17:21:00Z"/>
          <w:lang w:eastAsia="zh-CN"/>
        </w:rPr>
      </w:pPr>
      <w:ins w:id="1958" w:author="包宸曦" w:date="2020-05-13T17:21:00Z">
        <w:r w:rsidRPr="00690A26">
          <w:t xml:space="preserve">            </w:t>
        </w:r>
        <w:r w:rsidRPr="00690A26">
          <w:rPr>
            <w:rFonts w:hint="eastAsia"/>
            <w:lang w:eastAsia="zh-CN"/>
          </w:rPr>
          <w:t>type: string</w:t>
        </w:r>
      </w:ins>
    </w:p>
    <w:p w:rsidR="00F762BE" w:rsidRPr="00690A26" w:rsidRDefault="00F762BE" w:rsidP="00F762BE">
      <w:pPr>
        <w:pStyle w:val="PL"/>
        <w:rPr>
          <w:ins w:id="1959" w:author="包宸曦" w:date="2020-05-13T17:21:00Z"/>
          <w:lang w:eastAsia="zh-CN"/>
        </w:rPr>
      </w:pPr>
      <w:ins w:id="1960" w:author="包宸曦" w:date="2020-05-13T17:21:00Z">
        <w:r w:rsidRPr="00690A26">
          <w:t xml:space="preserve">          </w:t>
        </w:r>
        <w:r w:rsidRPr="00690A26">
          <w:rPr>
            <w:rFonts w:hint="eastAsia"/>
            <w:lang w:eastAsia="zh-CN"/>
          </w:rPr>
          <w:t>minI</w:t>
        </w:r>
        <w:r w:rsidRPr="00690A26">
          <w:t>tems:</w:t>
        </w:r>
        <w:r w:rsidRPr="00690A26">
          <w:rPr>
            <w:rFonts w:hint="eastAsia"/>
            <w:lang w:eastAsia="zh-CN"/>
          </w:rPr>
          <w:t xml:space="preserve"> 1</w:t>
        </w:r>
      </w:ins>
    </w:p>
    <w:p w:rsidR="00F762BE" w:rsidRDefault="00F762BE" w:rsidP="00F762BE">
      <w:pPr>
        <w:pStyle w:val="PL"/>
        <w:rPr>
          <w:ins w:id="1961" w:author="包宸曦" w:date="2020-05-13T17:21:00Z"/>
          <w:lang w:eastAsia="zh-CN"/>
        </w:rPr>
      </w:pPr>
      <w:ins w:id="1962" w:author="包宸曦" w:date="2020-05-13T17:21:00Z">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ins>
    </w:p>
    <w:p w:rsidR="00F762BE" w:rsidRPr="00690A26" w:rsidRDefault="00F762BE" w:rsidP="00F762BE">
      <w:pPr>
        <w:pStyle w:val="PL"/>
        <w:rPr>
          <w:ins w:id="1963" w:author="包宸曦" w:date="2020-05-13T17:21:00Z"/>
        </w:rPr>
      </w:pPr>
      <w:ins w:id="1964" w:author="包宸曦" w:date="2020-05-13T17:21:00Z">
        <w:r w:rsidRPr="00690A26">
          <w:t xml:space="preserve">          type: boolean</w:t>
        </w:r>
      </w:ins>
    </w:p>
    <w:p w:rsidR="00F762BE" w:rsidRPr="00690A26" w:rsidRDefault="00F762BE" w:rsidP="00F762BE">
      <w:pPr>
        <w:pStyle w:val="PL"/>
        <w:rPr>
          <w:ins w:id="1965" w:author="包宸曦" w:date="2020-05-13T17:21:00Z"/>
        </w:rPr>
      </w:pPr>
      <w:ins w:id="1966" w:author="包宸曦" w:date="2020-05-13T17:21:00Z">
        <w:r w:rsidRPr="00690A26">
          <w:t xml:space="preserve">          default: </w:t>
        </w:r>
        <w:r>
          <w:t>false</w:t>
        </w:r>
      </w:ins>
    </w:p>
    <w:p w:rsidR="00F762BE" w:rsidRDefault="00F762BE" w:rsidP="00F762BE">
      <w:pPr>
        <w:pStyle w:val="PL"/>
        <w:rPr>
          <w:ins w:id="1967" w:author="包宸曦" w:date="2020-05-13T17:21:00Z"/>
          <w:lang w:eastAsia="zh-CN"/>
        </w:rPr>
      </w:pPr>
      <w:ins w:id="1968" w:author="包宸曦" w:date="2020-05-13T17:21:00Z">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ins>
    </w:p>
    <w:p w:rsidR="00F762BE" w:rsidRPr="00690A26" w:rsidRDefault="00F762BE" w:rsidP="00F762BE">
      <w:pPr>
        <w:pStyle w:val="PL"/>
        <w:rPr>
          <w:ins w:id="1969" w:author="包宸曦" w:date="2020-05-13T17:21:00Z"/>
        </w:rPr>
      </w:pPr>
      <w:ins w:id="1970" w:author="包宸曦" w:date="2020-05-13T17:21:00Z">
        <w:r w:rsidRPr="00690A26">
          <w:t xml:space="preserve">          type: boolean</w:t>
        </w:r>
      </w:ins>
    </w:p>
    <w:p w:rsidR="00F762BE" w:rsidRDefault="00F762BE" w:rsidP="00F762BE">
      <w:pPr>
        <w:pStyle w:val="PL"/>
        <w:rPr>
          <w:ins w:id="1971" w:author="包宸曦" w:date="2020-05-13T17:21:00Z"/>
          <w:lang w:eastAsia="zh-CN"/>
        </w:rPr>
      </w:pPr>
      <w:ins w:id="1972" w:author="包宸曦" w:date="2020-05-13T17:21:00Z">
        <w:r w:rsidRPr="00690A26">
          <w:t xml:space="preserve">          default: </w:t>
        </w:r>
        <w:r>
          <w:t>false</w:t>
        </w:r>
      </w:ins>
    </w:p>
    <w:p w:rsidR="00F762BE" w:rsidRDefault="00F762BE" w:rsidP="00F762BE">
      <w:pPr>
        <w:pStyle w:val="PL"/>
        <w:rPr>
          <w:ins w:id="1973" w:author="包宸曦" w:date="2020-05-13T17:21:00Z"/>
          <w:lang w:eastAsia="zh-CN"/>
        </w:rPr>
      </w:pPr>
      <w:ins w:id="1974" w:author="包宸曦" w:date="2020-05-13T17:21:00Z">
        <w:r>
          <w:rPr>
            <w:rFonts w:hint="eastAsia"/>
            <w:lang w:eastAsia="zh-CN"/>
          </w:rPr>
          <w:t xml:space="preserve">        scpInfo:</w:t>
        </w:r>
      </w:ins>
    </w:p>
    <w:p w:rsidR="00F762BE" w:rsidRPr="00F762BE" w:rsidRDefault="00F762BE" w:rsidP="006702E8">
      <w:pPr>
        <w:pStyle w:val="PL"/>
        <w:rPr>
          <w:lang w:eastAsia="zh-CN"/>
        </w:rPr>
      </w:pPr>
      <w:ins w:id="1975" w:author="包宸曦" w:date="2020-05-13T17:21:00Z">
        <w:r w:rsidRPr="00690A26">
          <w:rPr>
            <w:rFonts w:hint="eastAsia"/>
            <w:lang w:eastAsia="zh-CN"/>
          </w:rPr>
          <w:t xml:space="preserve">          </w:t>
        </w:r>
        <w:r w:rsidRPr="00690A26">
          <w:t>$ref: '#/components/schemas/</w:t>
        </w:r>
        <w:r>
          <w:rPr>
            <w:rFonts w:hint="eastAsia"/>
            <w:lang w:eastAsia="zh-CN"/>
          </w:rPr>
          <w:t>Scp</w:t>
        </w:r>
        <w:r w:rsidRPr="00690A26">
          <w:rPr>
            <w:lang w:eastAsia="zh-CN"/>
          </w:rPr>
          <w:t>Info</w:t>
        </w:r>
        <w:r w:rsidRPr="00690A26">
          <w:t>'</w:t>
        </w:r>
      </w:ins>
    </w:p>
    <w:p w:rsidR="006702E8" w:rsidRPr="00690A26" w:rsidRDefault="006702E8" w:rsidP="006702E8">
      <w:pPr>
        <w:pStyle w:val="PL"/>
        <w:rPr>
          <w:lang w:val="en-US"/>
        </w:rPr>
      </w:pPr>
      <w:r w:rsidRPr="00690A26">
        <w:rPr>
          <w:lang w:val="en-US"/>
        </w:rPr>
        <w:t xml:space="preserve">    NFService:</w:t>
      </w:r>
    </w:p>
    <w:p w:rsidR="006702E8" w:rsidRPr="00690A26" w:rsidRDefault="006702E8" w:rsidP="006702E8">
      <w:pPr>
        <w:pStyle w:val="PL"/>
        <w:rPr>
          <w:lang w:val="en-US"/>
        </w:rPr>
      </w:pPr>
      <w:r>
        <w:rPr>
          <w:lang w:val="en-US"/>
        </w:rPr>
        <w:lastRenderedPageBreak/>
        <w:t xml:space="preserve">      description: </w:t>
      </w:r>
      <w:r>
        <w:rPr>
          <w:rFonts w:cs="Arial"/>
          <w:szCs w:val="18"/>
        </w:rPr>
        <w:t>Information of a given NF Service Instance; it is part of the NFProfile of an NF Instance discovered by the NRF</w:t>
      </w:r>
    </w:p>
    <w:p w:rsidR="006702E8" w:rsidRPr="00690A26" w:rsidRDefault="006702E8" w:rsidP="006702E8">
      <w:pPr>
        <w:pStyle w:val="PL"/>
        <w:rPr>
          <w:lang w:val="en-US"/>
        </w:rPr>
      </w:pPr>
      <w:r w:rsidRPr="00690A26">
        <w:rPr>
          <w:lang w:val="en-US"/>
        </w:rPr>
        <w:t xml:space="preserve">      type: object</w:t>
      </w:r>
    </w:p>
    <w:p w:rsidR="006702E8" w:rsidRPr="00690A26" w:rsidRDefault="006702E8" w:rsidP="006702E8">
      <w:pPr>
        <w:pStyle w:val="PL"/>
        <w:rPr>
          <w:lang w:val="en-US"/>
        </w:rPr>
      </w:pPr>
      <w:r w:rsidRPr="00690A26">
        <w:rPr>
          <w:lang w:val="en-US"/>
        </w:rPr>
        <w:t xml:space="preserve">      required:</w:t>
      </w:r>
    </w:p>
    <w:p w:rsidR="006702E8" w:rsidRPr="00690A26" w:rsidRDefault="006702E8" w:rsidP="006702E8">
      <w:pPr>
        <w:pStyle w:val="PL"/>
        <w:rPr>
          <w:lang w:val="en-US"/>
        </w:rPr>
      </w:pPr>
      <w:r w:rsidRPr="00690A26">
        <w:rPr>
          <w:lang w:val="en-US"/>
        </w:rPr>
        <w:t xml:space="preserve">        - serviceInstanceId</w:t>
      </w:r>
    </w:p>
    <w:p w:rsidR="006702E8" w:rsidRPr="00690A26" w:rsidRDefault="006702E8" w:rsidP="006702E8">
      <w:pPr>
        <w:pStyle w:val="PL"/>
        <w:rPr>
          <w:lang w:val="en-US"/>
        </w:rPr>
      </w:pPr>
      <w:r w:rsidRPr="00690A26">
        <w:rPr>
          <w:lang w:val="en-US"/>
        </w:rPr>
        <w:t xml:space="preserve">        - serviceName</w:t>
      </w:r>
    </w:p>
    <w:p w:rsidR="006702E8" w:rsidRPr="00690A26" w:rsidRDefault="006702E8" w:rsidP="006702E8">
      <w:pPr>
        <w:pStyle w:val="PL"/>
        <w:rPr>
          <w:lang w:val="en-US"/>
        </w:rPr>
      </w:pPr>
      <w:r w:rsidRPr="00690A26">
        <w:rPr>
          <w:lang w:val="en-US"/>
        </w:rPr>
        <w:t xml:space="preserve">        - versions</w:t>
      </w:r>
    </w:p>
    <w:p w:rsidR="006702E8" w:rsidRPr="00690A26" w:rsidRDefault="006702E8" w:rsidP="006702E8">
      <w:pPr>
        <w:pStyle w:val="PL"/>
        <w:rPr>
          <w:lang w:val="en-US"/>
        </w:rPr>
      </w:pPr>
      <w:r w:rsidRPr="00690A26">
        <w:rPr>
          <w:lang w:val="en-US"/>
        </w:rPr>
        <w:t xml:space="preserve">        - scheme</w:t>
      </w:r>
    </w:p>
    <w:p w:rsidR="006702E8" w:rsidRPr="00690A26" w:rsidRDefault="006702E8" w:rsidP="006702E8">
      <w:pPr>
        <w:pStyle w:val="PL"/>
        <w:rPr>
          <w:lang w:val="en-US"/>
        </w:rPr>
      </w:pPr>
      <w:r w:rsidRPr="00690A26">
        <w:rPr>
          <w:lang w:val="en-US"/>
        </w:rPr>
        <w:t xml:space="preserve">        - nfServiceStatus</w:t>
      </w:r>
    </w:p>
    <w:p w:rsidR="006702E8" w:rsidRPr="00690A26" w:rsidRDefault="006702E8" w:rsidP="006702E8">
      <w:pPr>
        <w:pStyle w:val="PL"/>
        <w:rPr>
          <w:lang w:val="en-US"/>
        </w:rPr>
      </w:pPr>
      <w:r w:rsidRPr="00690A26">
        <w:rPr>
          <w:lang w:val="en-US"/>
        </w:rPr>
        <w:t xml:space="preserve">      properties:</w:t>
      </w:r>
    </w:p>
    <w:p w:rsidR="006702E8" w:rsidRPr="00690A26" w:rsidRDefault="006702E8" w:rsidP="006702E8">
      <w:pPr>
        <w:pStyle w:val="PL"/>
        <w:rPr>
          <w:lang w:val="en-US"/>
        </w:rPr>
      </w:pPr>
      <w:r w:rsidRPr="00690A26">
        <w:rPr>
          <w:lang w:val="en-US"/>
        </w:rPr>
        <w:t xml:space="preserve">        serviceInstanceId:</w:t>
      </w:r>
    </w:p>
    <w:p w:rsidR="006702E8" w:rsidRPr="00690A26" w:rsidRDefault="006702E8" w:rsidP="006702E8">
      <w:pPr>
        <w:pStyle w:val="PL"/>
        <w:rPr>
          <w:lang w:val="en-US"/>
        </w:rPr>
      </w:pPr>
      <w:r w:rsidRPr="00690A26">
        <w:rPr>
          <w:lang w:val="en-US"/>
        </w:rPr>
        <w:t xml:space="preserve">          type: string</w:t>
      </w:r>
    </w:p>
    <w:p w:rsidR="006702E8" w:rsidRPr="00690A26" w:rsidRDefault="006702E8" w:rsidP="006702E8">
      <w:pPr>
        <w:pStyle w:val="PL"/>
        <w:rPr>
          <w:lang w:val="en-US"/>
        </w:rPr>
      </w:pPr>
      <w:r w:rsidRPr="00690A26">
        <w:rPr>
          <w:lang w:val="en-US"/>
        </w:rPr>
        <w:t xml:space="preserve">        serviceName:</w:t>
      </w:r>
    </w:p>
    <w:p w:rsidR="006702E8" w:rsidRPr="00690A26" w:rsidRDefault="006702E8" w:rsidP="006702E8">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rsidR="006702E8" w:rsidRPr="00690A26" w:rsidRDefault="006702E8" w:rsidP="006702E8">
      <w:pPr>
        <w:pStyle w:val="PL"/>
        <w:rPr>
          <w:lang w:val="en-US"/>
        </w:rPr>
      </w:pPr>
      <w:r w:rsidRPr="00690A26">
        <w:rPr>
          <w:lang w:val="en-US"/>
        </w:rPr>
        <w:t xml:space="preserve">        versions:</w:t>
      </w:r>
    </w:p>
    <w:p w:rsidR="006702E8" w:rsidRPr="00690A26" w:rsidRDefault="006702E8" w:rsidP="006702E8">
      <w:pPr>
        <w:pStyle w:val="PL"/>
        <w:rPr>
          <w:lang w:val="en-US"/>
        </w:rPr>
      </w:pPr>
      <w:r w:rsidRPr="00690A26">
        <w:rPr>
          <w:lang w:val="en-US"/>
        </w:rPr>
        <w:t xml:space="preserve">          type: array</w:t>
      </w:r>
    </w:p>
    <w:p w:rsidR="006702E8" w:rsidRPr="00690A26" w:rsidRDefault="006702E8" w:rsidP="006702E8">
      <w:pPr>
        <w:pStyle w:val="PL"/>
        <w:rPr>
          <w:lang w:val="en-US"/>
        </w:rPr>
      </w:pPr>
      <w:r w:rsidRPr="00690A26">
        <w:rPr>
          <w:lang w:val="en-US"/>
        </w:rPr>
        <w:t xml:space="preserve">          items:</w:t>
      </w:r>
    </w:p>
    <w:p w:rsidR="006702E8" w:rsidRPr="00690A26" w:rsidRDefault="006702E8" w:rsidP="006702E8">
      <w:pPr>
        <w:pStyle w:val="PL"/>
        <w:rPr>
          <w:lang w:val="en-US"/>
        </w:rPr>
      </w:pPr>
      <w:r w:rsidRPr="00690A26">
        <w:rPr>
          <w:lang w:val="en-US"/>
        </w:rPr>
        <w:t xml:space="preserve">            </w:t>
      </w:r>
      <w:r w:rsidRPr="00690A26">
        <w:t>$ref: 'TS29510_Nnrf_NFManagement.yaml#/components/schemas/NFServiceVersion'</w:t>
      </w:r>
    </w:p>
    <w:p w:rsidR="006702E8" w:rsidRPr="00690A26" w:rsidRDefault="006702E8" w:rsidP="006702E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6702E8" w:rsidRPr="00690A26" w:rsidRDefault="006702E8" w:rsidP="006702E8">
      <w:pPr>
        <w:pStyle w:val="PL"/>
        <w:rPr>
          <w:lang w:val="en-US"/>
        </w:rPr>
      </w:pPr>
      <w:r w:rsidRPr="00690A26">
        <w:rPr>
          <w:lang w:val="en-US"/>
        </w:rPr>
        <w:t xml:space="preserve">        scheme:</w:t>
      </w:r>
    </w:p>
    <w:p w:rsidR="006702E8" w:rsidRPr="00690A26" w:rsidRDefault="006702E8" w:rsidP="006702E8">
      <w:pPr>
        <w:pStyle w:val="PL"/>
        <w:rPr>
          <w:lang w:val="en-US"/>
        </w:rPr>
      </w:pPr>
      <w:r w:rsidRPr="00690A26">
        <w:rPr>
          <w:lang w:val="en-US"/>
        </w:rPr>
        <w:t xml:space="preserve">          </w:t>
      </w:r>
      <w:r w:rsidRPr="00690A26">
        <w:t>$ref: 'TS29571_CommonData.yaml#/components/schemas/UriScheme'</w:t>
      </w:r>
    </w:p>
    <w:p w:rsidR="006702E8" w:rsidRPr="00690A26" w:rsidRDefault="006702E8" w:rsidP="006702E8">
      <w:pPr>
        <w:pStyle w:val="PL"/>
      </w:pPr>
      <w:r w:rsidRPr="00690A26">
        <w:t xml:space="preserve">        nfServiceStatus:</w:t>
      </w:r>
    </w:p>
    <w:p w:rsidR="006702E8" w:rsidRPr="00690A26" w:rsidRDefault="006702E8" w:rsidP="006702E8">
      <w:pPr>
        <w:pStyle w:val="PL"/>
      </w:pPr>
      <w:r w:rsidRPr="00690A26">
        <w:t xml:space="preserve">          $ref: </w:t>
      </w:r>
      <w:r w:rsidRPr="00690A26">
        <w:rPr>
          <w:lang w:val="en-US"/>
        </w:rPr>
        <w:t>'TS29510_Nnrf_NFManagement.yaml#/components/schemas</w:t>
      </w:r>
      <w:r w:rsidRPr="00690A26">
        <w:t>/NFServiceStatus'</w:t>
      </w:r>
    </w:p>
    <w:p w:rsidR="006702E8" w:rsidRPr="00690A26" w:rsidRDefault="006702E8" w:rsidP="006702E8">
      <w:pPr>
        <w:pStyle w:val="PL"/>
        <w:rPr>
          <w:lang w:val="en-US"/>
        </w:rPr>
      </w:pPr>
      <w:r w:rsidRPr="00690A26">
        <w:rPr>
          <w:lang w:val="en-US"/>
        </w:rPr>
        <w:t xml:space="preserve">        fqdn:</w:t>
      </w:r>
    </w:p>
    <w:p w:rsidR="006702E8" w:rsidRPr="00690A26" w:rsidRDefault="006702E8" w:rsidP="006702E8">
      <w:pPr>
        <w:pStyle w:val="PL"/>
        <w:rPr>
          <w:lang w:val="en-US"/>
        </w:rPr>
      </w:pPr>
      <w:r w:rsidRPr="00690A26">
        <w:rPr>
          <w:lang w:val="en-US"/>
        </w:rPr>
        <w:t xml:space="preserve">          $ref: 'TS29510_Nnrf_NFManagement.yaml#/components/schemas/Fqdn'</w:t>
      </w:r>
    </w:p>
    <w:p w:rsidR="006702E8" w:rsidRPr="00690A26" w:rsidRDefault="006702E8" w:rsidP="006702E8">
      <w:pPr>
        <w:pStyle w:val="PL"/>
        <w:rPr>
          <w:lang w:val="en-US"/>
        </w:rPr>
      </w:pPr>
      <w:r w:rsidRPr="00690A26">
        <w:rPr>
          <w:lang w:val="en-US"/>
        </w:rPr>
        <w:t xml:space="preserve">        ipEndPoints:</w:t>
      </w:r>
    </w:p>
    <w:p w:rsidR="006702E8" w:rsidRPr="00690A26" w:rsidRDefault="006702E8" w:rsidP="006702E8">
      <w:pPr>
        <w:pStyle w:val="PL"/>
        <w:rPr>
          <w:lang w:val="en-US"/>
        </w:rPr>
      </w:pPr>
      <w:r w:rsidRPr="00690A26">
        <w:rPr>
          <w:lang w:val="en-US"/>
        </w:rPr>
        <w:t xml:space="preserve">          type: array</w:t>
      </w:r>
    </w:p>
    <w:p w:rsidR="006702E8" w:rsidRPr="00690A26" w:rsidRDefault="006702E8" w:rsidP="006702E8">
      <w:pPr>
        <w:pStyle w:val="PL"/>
        <w:rPr>
          <w:lang w:val="en-US"/>
        </w:rPr>
      </w:pPr>
      <w:r w:rsidRPr="00690A26">
        <w:rPr>
          <w:lang w:val="en-US"/>
        </w:rPr>
        <w:t xml:space="preserve">          items:</w:t>
      </w:r>
    </w:p>
    <w:p w:rsidR="006702E8" w:rsidRPr="00690A26" w:rsidRDefault="006702E8" w:rsidP="006702E8">
      <w:pPr>
        <w:pStyle w:val="PL"/>
        <w:rPr>
          <w:lang w:val="en-US"/>
        </w:rPr>
      </w:pPr>
      <w:r w:rsidRPr="00690A26">
        <w:rPr>
          <w:lang w:val="en-US"/>
        </w:rPr>
        <w:t xml:space="preserve">            $ref: 'TS29510_Nnrf_NFManagement.yaml#/components/schemas/IpEndPoint'</w:t>
      </w:r>
    </w:p>
    <w:p w:rsidR="006702E8" w:rsidRPr="00690A26" w:rsidRDefault="006702E8" w:rsidP="006702E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6702E8" w:rsidRPr="00690A26" w:rsidRDefault="006702E8" w:rsidP="006702E8">
      <w:pPr>
        <w:pStyle w:val="PL"/>
        <w:rPr>
          <w:lang w:val="en-US"/>
        </w:rPr>
      </w:pPr>
      <w:r w:rsidRPr="00690A26">
        <w:rPr>
          <w:lang w:val="en-US"/>
        </w:rPr>
        <w:t xml:space="preserve">        apiPrefix:</w:t>
      </w:r>
    </w:p>
    <w:p w:rsidR="006702E8" w:rsidRPr="00690A26" w:rsidRDefault="006702E8" w:rsidP="006702E8">
      <w:pPr>
        <w:pStyle w:val="PL"/>
        <w:rPr>
          <w:lang w:val="en-US"/>
        </w:rPr>
      </w:pPr>
      <w:r w:rsidRPr="00690A26">
        <w:rPr>
          <w:lang w:val="en-US"/>
        </w:rPr>
        <w:t xml:space="preserve">          type: string</w:t>
      </w:r>
    </w:p>
    <w:p w:rsidR="006702E8" w:rsidRPr="00690A26" w:rsidRDefault="006702E8" w:rsidP="006702E8">
      <w:pPr>
        <w:pStyle w:val="PL"/>
        <w:rPr>
          <w:lang w:val="en-US"/>
        </w:rPr>
      </w:pPr>
      <w:r w:rsidRPr="00690A26">
        <w:rPr>
          <w:lang w:val="en-US"/>
        </w:rPr>
        <w:t xml:space="preserve">        defaultNotificationSubscriptions:</w:t>
      </w:r>
    </w:p>
    <w:p w:rsidR="006702E8" w:rsidRPr="00690A26" w:rsidRDefault="006702E8" w:rsidP="006702E8">
      <w:pPr>
        <w:pStyle w:val="PL"/>
        <w:rPr>
          <w:lang w:val="en-US"/>
        </w:rPr>
      </w:pPr>
      <w:r w:rsidRPr="00690A26">
        <w:rPr>
          <w:lang w:val="en-US"/>
        </w:rPr>
        <w:t xml:space="preserve">          type: array</w:t>
      </w:r>
    </w:p>
    <w:p w:rsidR="006702E8" w:rsidRPr="00690A26" w:rsidRDefault="006702E8" w:rsidP="006702E8">
      <w:pPr>
        <w:pStyle w:val="PL"/>
        <w:rPr>
          <w:lang w:val="en-US"/>
        </w:rPr>
      </w:pPr>
      <w:r w:rsidRPr="00690A26">
        <w:rPr>
          <w:lang w:val="en-US"/>
        </w:rPr>
        <w:t xml:space="preserve">          items:</w:t>
      </w:r>
    </w:p>
    <w:p w:rsidR="006702E8" w:rsidRPr="00690A26" w:rsidRDefault="006702E8" w:rsidP="006702E8">
      <w:pPr>
        <w:pStyle w:val="PL"/>
        <w:rPr>
          <w:lang w:val="en-US"/>
        </w:rPr>
      </w:pPr>
      <w:r w:rsidRPr="00690A26">
        <w:rPr>
          <w:lang w:val="en-US"/>
        </w:rPr>
        <w:t xml:space="preserve">            $ref: 'TS29510_Nnrf_NFManagement.yaml#/components/schemas/DefaultNotificationSubscription'</w:t>
      </w:r>
    </w:p>
    <w:p w:rsidR="006702E8" w:rsidRPr="00690A26" w:rsidRDefault="006702E8" w:rsidP="006702E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6702E8" w:rsidRPr="00690A26" w:rsidRDefault="006702E8" w:rsidP="006702E8">
      <w:pPr>
        <w:pStyle w:val="PL"/>
        <w:rPr>
          <w:lang w:val="en-US"/>
        </w:rPr>
      </w:pPr>
      <w:r w:rsidRPr="00690A26">
        <w:rPr>
          <w:lang w:val="en-US"/>
        </w:rPr>
        <w:t xml:space="preserve">        capacity:</w:t>
      </w:r>
    </w:p>
    <w:p w:rsidR="006702E8" w:rsidRPr="00690A26" w:rsidRDefault="006702E8" w:rsidP="006702E8">
      <w:pPr>
        <w:pStyle w:val="PL"/>
        <w:rPr>
          <w:lang w:val="en-US"/>
        </w:rPr>
      </w:pPr>
      <w:r w:rsidRPr="00690A26">
        <w:rPr>
          <w:lang w:val="en-US"/>
        </w:rPr>
        <w:t xml:space="preserve">          type: integer</w:t>
      </w:r>
    </w:p>
    <w:p w:rsidR="006702E8" w:rsidRPr="00690A26" w:rsidRDefault="006702E8" w:rsidP="006702E8">
      <w:pPr>
        <w:pStyle w:val="PL"/>
        <w:rPr>
          <w:lang w:val="en-US"/>
        </w:rPr>
      </w:pPr>
      <w:r w:rsidRPr="00690A26">
        <w:rPr>
          <w:lang w:val="en-US"/>
        </w:rPr>
        <w:t xml:space="preserve">          minimum: 0</w:t>
      </w:r>
    </w:p>
    <w:p w:rsidR="006702E8" w:rsidRPr="00690A26" w:rsidRDefault="006702E8" w:rsidP="006702E8">
      <w:pPr>
        <w:pStyle w:val="PL"/>
        <w:rPr>
          <w:lang w:val="en-US"/>
        </w:rPr>
      </w:pPr>
      <w:r w:rsidRPr="00690A26">
        <w:rPr>
          <w:lang w:val="en-US"/>
        </w:rPr>
        <w:t xml:space="preserve">          maximum: 65535</w:t>
      </w:r>
    </w:p>
    <w:p w:rsidR="006702E8" w:rsidRPr="00690A26" w:rsidRDefault="006702E8" w:rsidP="006702E8">
      <w:pPr>
        <w:pStyle w:val="PL"/>
      </w:pPr>
      <w:r w:rsidRPr="00690A26">
        <w:t xml:space="preserve">        </w:t>
      </w:r>
      <w:r w:rsidRPr="00690A26">
        <w:rPr>
          <w:rFonts w:hint="eastAsia"/>
          <w:lang w:eastAsia="zh-CN"/>
        </w:rPr>
        <w:t>load</w:t>
      </w:r>
      <w:r w:rsidRPr="00690A26">
        <w:t>:</w:t>
      </w:r>
    </w:p>
    <w:p w:rsidR="006702E8" w:rsidRPr="00690A26" w:rsidRDefault="006702E8" w:rsidP="006702E8">
      <w:pPr>
        <w:pStyle w:val="PL"/>
      </w:pPr>
      <w:r w:rsidRPr="00690A26">
        <w:t xml:space="preserve">          type: integer</w:t>
      </w:r>
    </w:p>
    <w:p w:rsidR="006702E8" w:rsidRPr="00690A26" w:rsidRDefault="006702E8" w:rsidP="006702E8">
      <w:pPr>
        <w:pStyle w:val="PL"/>
        <w:rPr>
          <w:lang w:val="en-US" w:eastAsia="zh-CN"/>
        </w:rPr>
      </w:pPr>
      <w:r w:rsidRPr="00690A26">
        <w:rPr>
          <w:rFonts w:hint="eastAsia"/>
          <w:lang w:val="en-US" w:eastAsia="zh-CN"/>
        </w:rPr>
        <w:t xml:space="preserve">          minimum: 0</w:t>
      </w:r>
    </w:p>
    <w:p w:rsidR="006702E8" w:rsidRPr="00690A26" w:rsidRDefault="006702E8" w:rsidP="006702E8">
      <w:pPr>
        <w:pStyle w:val="PL"/>
        <w:rPr>
          <w:lang w:val="en-US" w:eastAsia="zh-CN"/>
        </w:rPr>
      </w:pPr>
      <w:r w:rsidRPr="00690A26">
        <w:rPr>
          <w:rFonts w:hint="eastAsia"/>
          <w:lang w:val="en-US" w:eastAsia="zh-CN"/>
        </w:rPr>
        <w:t xml:space="preserve">          maximum: 100</w:t>
      </w:r>
    </w:p>
    <w:p w:rsidR="006702E8" w:rsidRDefault="006702E8" w:rsidP="006702E8">
      <w:pPr>
        <w:pStyle w:val="PL"/>
        <w:rPr>
          <w:lang w:val="en-US" w:eastAsia="zh-CN"/>
        </w:rPr>
      </w:pPr>
      <w:r>
        <w:rPr>
          <w:lang w:val="en-US" w:eastAsia="zh-CN"/>
        </w:rPr>
        <w:t xml:space="preserve">        loadTimeStamp:</w:t>
      </w:r>
    </w:p>
    <w:p w:rsidR="006702E8" w:rsidRPr="00690A26" w:rsidRDefault="006702E8" w:rsidP="006702E8">
      <w:pPr>
        <w:pStyle w:val="PL"/>
        <w:rPr>
          <w:lang w:val="en-US" w:eastAsia="zh-CN"/>
        </w:rPr>
      </w:pPr>
      <w:r>
        <w:rPr>
          <w:lang w:val="en-US" w:eastAsia="zh-CN"/>
        </w:rPr>
        <w:t xml:space="preserve">          $ref: </w:t>
      </w:r>
      <w:r w:rsidRPr="00690A26">
        <w:t>'TS29571_CommonData.yaml#/components/schemas/</w:t>
      </w:r>
      <w:r>
        <w:t>DateTime'</w:t>
      </w:r>
    </w:p>
    <w:p w:rsidR="006702E8" w:rsidRPr="00690A26" w:rsidRDefault="006702E8" w:rsidP="006702E8">
      <w:pPr>
        <w:pStyle w:val="PL"/>
        <w:rPr>
          <w:lang w:val="en-US"/>
        </w:rPr>
      </w:pPr>
      <w:r w:rsidRPr="00690A26">
        <w:rPr>
          <w:lang w:val="en-US"/>
        </w:rPr>
        <w:t xml:space="preserve">        priority:</w:t>
      </w:r>
    </w:p>
    <w:p w:rsidR="006702E8" w:rsidRPr="00690A26" w:rsidRDefault="006702E8" w:rsidP="006702E8">
      <w:pPr>
        <w:pStyle w:val="PL"/>
        <w:rPr>
          <w:lang w:val="en-US"/>
        </w:rPr>
      </w:pPr>
      <w:r w:rsidRPr="00690A26">
        <w:rPr>
          <w:lang w:val="en-US"/>
        </w:rPr>
        <w:t xml:space="preserve">          type: integer</w:t>
      </w:r>
    </w:p>
    <w:p w:rsidR="006702E8" w:rsidRPr="00690A26" w:rsidRDefault="006702E8" w:rsidP="006702E8">
      <w:pPr>
        <w:pStyle w:val="PL"/>
        <w:rPr>
          <w:lang w:val="en-US"/>
        </w:rPr>
      </w:pPr>
      <w:r w:rsidRPr="00690A26">
        <w:rPr>
          <w:lang w:val="en-US"/>
        </w:rPr>
        <w:t xml:space="preserve">          minimum: 0</w:t>
      </w:r>
    </w:p>
    <w:p w:rsidR="006702E8" w:rsidRPr="00690A26" w:rsidRDefault="006702E8" w:rsidP="006702E8">
      <w:pPr>
        <w:pStyle w:val="PL"/>
        <w:rPr>
          <w:lang w:val="en-US"/>
        </w:rPr>
      </w:pPr>
      <w:r w:rsidRPr="00690A26">
        <w:rPr>
          <w:lang w:val="en-US"/>
        </w:rPr>
        <w:t xml:space="preserve">          maximum: 65535</w:t>
      </w:r>
    </w:p>
    <w:p w:rsidR="006702E8" w:rsidRPr="00690A26" w:rsidRDefault="006702E8" w:rsidP="006702E8">
      <w:pPr>
        <w:pStyle w:val="PL"/>
      </w:pPr>
      <w:r w:rsidRPr="00690A26">
        <w:t xml:space="preserve">        recoveryTime:</w:t>
      </w:r>
    </w:p>
    <w:p w:rsidR="006702E8" w:rsidRPr="00690A26" w:rsidRDefault="006702E8" w:rsidP="006702E8">
      <w:pPr>
        <w:pStyle w:val="PL"/>
      </w:pPr>
      <w:r w:rsidRPr="00690A26">
        <w:t xml:space="preserve">          $ref: 'TS29571_CommonData.yaml#/components/schemas/DateTime'</w:t>
      </w:r>
    </w:p>
    <w:p w:rsidR="006702E8" w:rsidRPr="00690A26" w:rsidRDefault="006702E8" w:rsidP="006702E8">
      <w:pPr>
        <w:pStyle w:val="PL"/>
      </w:pPr>
      <w:r w:rsidRPr="00690A26">
        <w:t xml:space="preserve">        chfServiceInfo:</w:t>
      </w:r>
    </w:p>
    <w:p w:rsidR="006702E8" w:rsidRPr="00690A26" w:rsidRDefault="006702E8" w:rsidP="006702E8">
      <w:pPr>
        <w:pStyle w:val="PL"/>
      </w:pPr>
      <w:r w:rsidRPr="00690A26">
        <w:t xml:space="preserve">          $ref: '</w:t>
      </w:r>
      <w:r w:rsidRPr="00690A26">
        <w:rPr>
          <w:lang w:val="en-US"/>
        </w:rPr>
        <w:t>TS29510_Nnrf_NFManagement.yaml</w:t>
      </w:r>
      <w:r w:rsidRPr="00690A26">
        <w:t>#/components/schemas/ChfServiceInfo'</w:t>
      </w:r>
    </w:p>
    <w:p w:rsidR="006702E8" w:rsidRPr="00690A26" w:rsidRDefault="006702E8" w:rsidP="006702E8">
      <w:pPr>
        <w:pStyle w:val="PL"/>
        <w:rPr>
          <w:lang w:val="en-US"/>
        </w:rPr>
      </w:pPr>
      <w:r w:rsidRPr="00690A26">
        <w:rPr>
          <w:lang w:val="en-US"/>
        </w:rPr>
        <w:t xml:space="preserve">        supportedFeatures:</w:t>
      </w:r>
    </w:p>
    <w:p w:rsidR="006702E8" w:rsidRPr="00690A26" w:rsidRDefault="006702E8" w:rsidP="006702E8">
      <w:pPr>
        <w:pStyle w:val="PL"/>
        <w:rPr>
          <w:lang w:val="en-US"/>
        </w:rPr>
      </w:pPr>
      <w:r w:rsidRPr="00690A26">
        <w:rPr>
          <w:lang w:val="en-US"/>
        </w:rPr>
        <w:t xml:space="preserve">          $ref: 'TS29571_CommonData.yaml#/components/schemas/SupportedFeatures'</w:t>
      </w:r>
    </w:p>
    <w:p w:rsidR="006702E8" w:rsidRPr="00690A26" w:rsidRDefault="006702E8" w:rsidP="006702E8">
      <w:pPr>
        <w:pStyle w:val="PL"/>
      </w:pPr>
      <w:r w:rsidRPr="00690A26">
        <w:rPr>
          <w:lang w:eastAsia="zh-CN"/>
        </w:rPr>
        <w:t xml:space="preserve">        nfService</w:t>
      </w:r>
      <w:r w:rsidRPr="00690A26">
        <w:t>SetId</w:t>
      </w:r>
      <w:r w:rsidRPr="00690A26">
        <w:rPr>
          <w:rFonts w:hint="eastAsia"/>
        </w:rPr>
        <w:t>List</w:t>
      </w:r>
      <w:r w:rsidRPr="00690A26">
        <w:t>:</w:t>
      </w:r>
    </w:p>
    <w:p w:rsidR="006702E8" w:rsidRPr="00690A26" w:rsidRDefault="006702E8" w:rsidP="006702E8">
      <w:pPr>
        <w:pStyle w:val="PL"/>
      </w:pPr>
      <w:r w:rsidRPr="00690A26">
        <w:t xml:space="preserve">          type: array</w:t>
      </w:r>
    </w:p>
    <w:p w:rsidR="006702E8" w:rsidRPr="00690A26" w:rsidRDefault="006702E8" w:rsidP="006702E8">
      <w:pPr>
        <w:pStyle w:val="PL"/>
      </w:pPr>
      <w:r w:rsidRPr="00690A26">
        <w:t xml:space="preserve">          items:</w:t>
      </w:r>
    </w:p>
    <w:p w:rsidR="006702E8" w:rsidRPr="00690A26" w:rsidRDefault="006702E8" w:rsidP="006702E8">
      <w:pPr>
        <w:pStyle w:val="PL"/>
      </w:pPr>
      <w:r w:rsidRPr="00690A26">
        <w:t xml:space="preserve">            $ref: 'TS29571_CommonData.yaml#/components/schemas/NfServiceSetId'</w:t>
      </w:r>
    </w:p>
    <w:p w:rsidR="006702E8" w:rsidRPr="00690A26" w:rsidRDefault="006702E8" w:rsidP="006702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6702E8" w:rsidRPr="00690A26" w:rsidRDefault="006702E8" w:rsidP="006702E8">
      <w:pPr>
        <w:pStyle w:val="PL"/>
      </w:pPr>
      <w:r w:rsidRPr="00690A26">
        <w:t xml:space="preserve">        sNssais:</w:t>
      </w:r>
    </w:p>
    <w:p w:rsidR="006702E8" w:rsidRPr="00690A26" w:rsidRDefault="006702E8" w:rsidP="006702E8">
      <w:pPr>
        <w:pStyle w:val="PL"/>
      </w:pPr>
      <w:r w:rsidRPr="00690A26">
        <w:t xml:space="preserve">          type: array</w:t>
      </w:r>
    </w:p>
    <w:p w:rsidR="006702E8" w:rsidRPr="00690A26" w:rsidRDefault="006702E8" w:rsidP="006702E8">
      <w:pPr>
        <w:pStyle w:val="PL"/>
      </w:pPr>
      <w:r w:rsidRPr="00690A26">
        <w:t xml:space="preserve">          items:</w:t>
      </w:r>
    </w:p>
    <w:p w:rsidR="006702E8" w:rsidRPr="00690A26" w:rsidRDefault="006702E8" w:rsidP="006702E8">
      <w:pPr>
        <w:pStyle w:val="PL"/>
      </w:pPr>
      <w:r w:rsidRPr="00690A26">
        <w:t xml:space="preserve">            $ref: 'TS29571_CommonData.yaml#/components/schemas/Snssai'</w:t>
      </w:r>
    </w:p>
    <w:p w:rsidR="006702E8" w:rsidRDefault="006702E8" w:rsidP="006702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6702E8" w:rsidRPr="00690A26" w:rsidRDefault="006702E8" w:rsidP="006702E8">
      <w:pPr>
        <w:pStyle w:val="PL"/>
      </w:pPr>
      <w:r w:rsidRPr="00690A26">
        <w:rPr>
          <w:lang w:eastAsia="zh-CN"/>
        </w:rPr>
        <w:t xml:space="preserve">        </w:t>
      </w:r>
      <w:r w:rsidRPr="00690A26">
        <w:rPr>
          <w:rFonts w:hint="eastAsia"/>
        </w:rPr>
        <w:t>perPlmnSnssaiList</w:t>
      </w:r>
      <w:r w:rsidRPr="00690A26">
        <w:t>:</w:t>
      </w:r>
    </w:p>
    <w:p w:rsidR="006702E8" w:rsidRPr="00690A26" w:rsidRDefault="006702E8" w:rsidP="006702E8">
      <w:pPr>
        <w:pStyle w:val="PL"/>
      </w:pPr>
      <w:r w:rsidRPr="00690A26">
        <w:t xml:space="preserve">          type: array</w:t>
      </w:r>
    </w:p>
    <w:p w:rsidR="006702E8" w:rsidRPr="00690A26" w:rsidRDefault="006702E8" w:rsidP="006702E8">
      <w:pPr>
        <w:pStyle w:val="PL"/>
      </w:pPr>
      <w:r w:rsidRPr="00690A26">
        <w:t xml:space="preserve">          items:</w:t>
      </w:r>
    </w:p>
    <w:p w:rsidR="006702E8" w:rsidRPr="00690A26" w:rsidRDefault="006702E8" w:rsidP="006702E8">
      <w:pPr>
        <w:pStyle w:val="PL"/>
      </w:pPr>
      <w:r w:rsidRPr="00690A26">
        <w:t xml:space="preserve">            $ref: '</w:t>
      </w:r>
      <w:r>
        <w:rPr>
          <w:lang w:val="en-US"/>
        </w:rPr>
        <w:t>TS29510_Nnrf_NFManagement.yaml</w:t>
      </w:r>
      <w:r w:rsidRPr="00690A26">
        <w:t>#/components/schemas/PlmnSnssai'</w:t>
      </w:r>
    </w:p>
    <w:p w:rsidR="006702E8" w:rsidRPr="00690A26" w:rsidRDefault="006702E8" w:rsidP="006702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6702E8" w:rsidRDefault="006702E8" w:rsidP="006702E8">
      <w:pPr>
        <w:pStyle w:val="PL"/>
      </w:pPr>
      <w:r>
        <w:t xml:space="preserve">        vendorId:</w:t>
      </w:r>
    </w:p>
    <w:p w:rsidR="006702E8" w:rsidRDefault="006702E8" w:rsidP="006702E8">
      <w:pPr>
        <w:pStyle w:val="PL"/>
      </w:pPr>
      <w:r>
        <w:t xml:space="preserve">          $ref: '</w:t>
      </w:r>
      <w:r w:rsidRPr="002857AD">
        <w:rPr>
          <w:lang w:val="en-US"/>
        </w:rPr>
        <w:t>TS29510_Nnrf_NFManagement.yaml</w:t>
      </w:r>
      <w:r>
        <w:t>#/components/schemas/VendorId'</w:t>
      </w:r>
    </w:p>
    <w:p w:rsidR="006702E8" w:rsidRDefault="006702E8" w:rsidP="006702E8">
      <w:pPr>
        <w:pStyle w:val="PL"/>
      </w:pPr>
      <w:r>
        <w:t xml:space="preserve">        supportedVendorSpecificFeatures:</w:t>
      </w:r>
    </w:p>
    <w:p w:rsidR="006702E8" w:rsidRDefault="006702E8" w:rsidP="006702E8">
      <w:pPr>
        <w:pStyle w:val="PL"/>
      </w:pPr>
      <w:r>
        <w:t xml:space="preserve">          type: object</w:t>
      </w:r>
    </w:p>
    <w:p w:rsidR="006702E8" w:rsidRDefault="006702E8" w:rsidP="006702E8">
      <w:pPr>
        <w:pStyle w:val="PL"/>
      </w:pPr>
      <w:r>
        <w:t xml:space="preserve">          additionalProperties:</w:t>
      </w:r>
    </w:p>
    <w:p w:rsidR="006702E8" w:rsidRDefault="006702E8" w:rsidP="006702E8">
      <w:pPr>
        <w:pStyle w:val="PL"/>
      </w:pPr>
      <w:r>
        <w:lastRenderedPageBreak/>
        <w:t xml:space="preserve">            type: array</w:t>
      </w:r>
    </w:p>
    <w:p w:rsidR="006702E8" w:rsidRDefault="006702E8" w:rsidP="006702E8">
      <w:pPr>
        <w:pStyle w:val="PL"/>
      </w:pPr>
      <w:r>
        <w:t xml:space="preserve">            items:</w:t>
      </w:r>
    </w:p>
    <w:p w:rsidR="006702E8" w:rsidRDefault="006702E8" w:rsidP="006702E8">
      <w:pPr>
        <w:pStyle w:val="PL"/>
      </w:pPr>
      <w:r>
        <w:t xml:space="preserve">              $ref: 'TS29510_Nnrf_NFManagement.yaml#/components/schemas/VendorSpecificFeature'</w:t>
      </w:r>
    </w:p>
    <w:p w:rsidR="006702E8" w:rsidRPr="002857AD" w:rsidRDefault="006702E8" w:rsidP="006702E8">
      <w:pPr>
        <w:pStyle w:val="PL"/>
      </w:pPr>
      <w:r>
        <w:t xml:space="preserve">          minProperties: 1</w:t>
      </w:r>
    </w:p>
    <w:p w:rsidR="006702E8" w:rsidRDefault="006702E8" w:rsidP="006702E8">
      <w:pPr>
        <w:pStyle w:val="PL"/>
        <w:rPr>
          <w:lang w:eastAsia="zh-CN"/>
        </w:rPr>
      </w:pPr>
      <w:r>
        <w:rPr>
          <w:lang w:eastAsia="zh-CN"/>
        </w:rPr>
        <w:t xml:space="preserve">        oauth2Required:</w:t>
      </w:r>
    </w:p>
    <w:p w:rsidR="006702E8" w:rsidRDefault="006702E8" w:rsidP="006702E8">
      <w:pPr>
        <w:pStyle w:val="PL"/>
        <w:rPr>
          <w:lang w:eastAsia="zh-CN"/>
        </w:rPr>
      </w:pPr>
      <w:r>
        <w:rPr>
          <w:lang w:eastAsia="zh-CN"/>
        </w:rPr>
        <w:t xml:space="preserve">          type: boolean</w:t>
      </w:r>
    </w:p>
    <w:p w:rsidR="006702E8" w:rsidRPr="00690A26" w:rsidRDefault="006702E8" w:rsidP="006702E8">
      <w:pPr>
        <w:pStyle w:val="PL"/>
        <w:rPr>
          <w:lang w:val="en-US"/>
        </w:rPr>
      </w:pPr>
      <w:r w:rsidRPr="00690A26">
        <w:rPr>
          <w:lang w:val="en-US"/>
        </w:rPr>
        <w:t xml:space="preserve">    PreferredSearch:</w:t>
      </w:r>
    </w:p>
    <w:p w:rsidR="006702E8" w:rsidRPr="00690A26" w:rsidRDefault="006702E8" w:rsidP="006702E8">
      <w:pPr>
        <w:pStyle w:val="PL"/>
        <w:rPr>
          <w:lang w:val="en-US"/>
        </w:rPr>
      </w:pPr>
      <w:r>
        <w:rPr>
          <w:lang w:val="en-US"/>
        </w:rPr>
        <w:t xml:space="preserve">      description: </w:t>
      </w:r>
      <w:r>
        <w:rPr>
          <w:rFonts w:cs="Arial"/>
          <w:szCs w:val="18"/>
        </w:rPr>
        <w:t>Contains information on</w:t>
      </w:r>
      <w:r w:rsidRPr="00690A26">
        <w:rPr>
          <w:rFonts w:cs="Arial"/>
          <w:szCs w:val="18"/>
        </w:rPr>
        <w:t xml:space="preserve"> whether the returned NFProfiles match the preferred query parameters</w:t>
      </w:r>
    </w:p>
    <w:p w:rsidR="006702E8" w:rsidRPr="00690A26" w:rsidRDefault="006702E8" w:rsidP="006702E8">
      <w:pPr>
        <w:pStyle w:val="PL"/>
        <w:rPr>
          <w:lang w:val="en-US"/>
        </w:rPr>
      </w:pPr>
      <w:r w:rsidRPr="00690A26">
        <w:rPr>
          <w:lang w:val="en-US"/>
        </w:rPr>
        <w:t xml:space="preserve">      type: object</w:t>
      </w:r>
    </w:p>
    <w:p w:rsidR="006702E8" w:rsidRPr="00690A26" w:rsidRDefault="006702E8" w:rsidP="006702E8">
      <w:pPr>
        <w:pStyle w:val="PL"/>
        <w:rPr>
          <w:lang w:val="en-US"/>
        </w:rPr>
      </w:pPr>
      <w:r w:rsidRPr="00690A26">
        <w:rPr>
          <w:lang w:val="en-US"/>
        </w:rPr>
        <w:t xml:space="preserve">      properties:</w:t>
      </w:r>
    </w:p>
    <w:p w:rsidR="006702E8" w:rsidRPr="00690A26" w:rsidRDefault="006702E8" w:rsidP="006702E8">
      <w:pPr>
        <w:pStyle w:val="PL"/>
        <w:rPr>
          <w:lang w:val="en-US"/>
        </w:rPr>
      </w:pPr>
      <w:r w:rsidRPr="00690A26">
        <w:rPr>
          <w:lang w:val="en-US"/>
        </w:rPr>
        <w:t xml:space="preserve">        </w:t>
      </w:r>
      <w:r w:rsidRPr="00690A26">
        <w:t>preferredTaiMatchInd</w:t>
      </w:r>
      <w:r w:rsidRPr="00690A26">
        <w:rPr>
          <w:lang w:val="en-US"/>
        </w:rPr>
        <w:t>:</w:t>
      </w:r>
    </w:p>
    <w:p w:rsidR="006702E8" w:rsidRPr="00690A26" w:rsidRDefault="006702E8" w:rsidP="006702E8">
      <w:pPr>
        <w:pStyle w:val="PL"/>
      </w:pPr>
      <w:r w:rsidRPr="00690A26">
        <w:t xml:space="preserve">          type: boolean</w:t>
      </w:r>
    </w:p>
    <w:p w:rsidR="006702E8" w:rsidRPr="00690A26" w:rsidRDefault="006702E8" w:rsidP="006702E8">
      <w:pPr>
        <w:pStyle w:val="PL"/>
      </w:pPr>
      <w:r w:rsidRPr="00690A26">
        <w:t xml:space="preserve">          default: false</w:t>
      </w:r>
    </w:p>
    <w:p w:rsidR="006702E8" w:rsidRPr="00690A26" w:rsidRDefault="006702E8" w:rsidP="006702E8">
      <w:pPr>
        <w:pStyle w:val="PL"/>
        <w:rPr>
          <w:lang w:val="en-US"/>
        </w:rPr>
      </w:pPr>
    </w:p>
    <w:p w:rsidR="001F3AA0" w:rsidRPr="009F001D" w:rsidRDefault="006702E8" w:rsidP="006702E8">
      <w:pPr>
        <w:rPr>
          <w:noProof/>
          <w:lang w:val="en-US" w:eastAsia="zh-CN"/>
        </w:rPr>
      </w:pPr>
      <w:r w:rsidRPr="001B498E">
        <w:rPr>
          <w:b/>
          <w:i/>
          <w:noProof/>
          <w:color w:val="0070C0"/>
          <w:lang w:val="en-US"/>
        </w:rPr>
        <w:t xml:space="preserve"> </w:t>
      </w:r>
      <w:r w:rsidR="001F3AA0" w:rsidRPr="001B498E">
        <w:rPr>
          <w:b/>
          <w:i/>
          <w:noProof/>
          <w:color w:val="0070C0"/>
          <w:lang w:val="en-US"/>
        </w:rPr>
        <w:t>(… text not shown for clarity …)</w:t>
      </w:r>
    </w:p>
    <w:p w:rsidR="009F001D" w:rsidRPr="001F3AA0" w:rsidRDefault="009F001D" w:rsidP="00E95957">
      <w:pPr>
        <w:rPr>
          <w:lang w:val="en-US" w:eastAsia="zh-CN"/>
        </w:rPr>
      </w:pPr>
    </w:p>
    <w:p w:rsidR="00457B64" w:rsidRPr="00E95957" w:rsidRDefault="00457B64">
      <w:pPr>
        <w:rPr>
          <w:noProof/>
          <w:lang w:eastAsia="zh-CN"/>
        </w:r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6C1" w:rsidRDefault="00E056C1">
      <w:r>
        <w:separator/>
      </w:r>
    </w:p>
  </w:endnote>
  <w:endnote w:type="continuationSeparator" w:id="0">
    <w:p w:rsidR="00E056C1" w:rsidRDefault="00E0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6C1" w:rsidRDefault="00E056C1">
      <w:r>
        <w:separator/>
      </w:r>
    </w:p>
  </w:footnote>
  <w:footnote w:type="continuationSeparator" w:id="0">
    <w:p w:rsidR="00E056C1" w:rsidRDefault="00E056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12C" w:rsidRDefault="00D541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12C" w:rsidRDefault="00D5412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12C" w:rsidRDefault="00D5412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12C" w:rsidRDefault="00D5412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15"/>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18"/>
  </w:num>
  <w:num w:numId="8">
    <w:abstractNumId w:val="20"/>
  </w:num>
  <w:num w:numId="9">
    <w:abstractNumId w:val="17"/>
  </w:num>
  <w:num w:numId="10">
    <w:abstractNumId w:val="19"/>
  </w:num>
  <w:num w:numId="11">
    <w:abstractNumId w:val="16"/>
  </w:num>
  <w:num w:numId="12">
    <w:abstractNumId w:val="21"/>
  </w:num>
  <w:num w:numId="13">
    <w:abstractNumId w:val="13"/>
  </w:num>
  <w:num w:numId="14">
    <w:abstractNumId w:val="11"/>
  </w:num>
  <w:num w:numId="15">
    <w:abstractNumId w:val="9"/>
  </w:num>
  <w:num w:numId="16">
    <w:abstractNumId w:val="12"/>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8E9"/>
    <w:rsid w:val="00005E1E"/>
    <w:rsid w:val="00012913"/>
    <w:rsid w:val="00015DFA"/>
    <w:rsid w:val="00016E0C"/>
    <w:rsid w:val="00022E4A"/>
    <w:rsid w:val="00031CE4"/>
    <w:rsid w:val="00047362"/>
    <w:rsid w:val="0005190D"/>
    <w:rsid w:val="0005418F"/>
    <w:rsid w:val="000712DC"/>
    <w:rsid w:val="0007334B"/>
    <w:rsid w:val="000A1F6F"/>
    <w:rsid w:val="000A6394"/>
    <w:rsid w:val="000A7E3E"/>
    <w:rsid w:val="000B2EA8"/>
    <w:rsid w:val="000B7FED"/>
    <w:rsid w:val="000C038A"/>
    <w:rsid w:val="000C6598"/>
    <w:rsid w:val="000D6A73"/>
    <w:rsid w:val="000E260A"/>
    <w:rsid w:val="00100857"/>
    <w:rsid w:val="00101945"/>
    <w:rsid w:val="00123864"/>
    <w:rsid w:val="00145D43"/>
    <w:rsid w:val="001543D7"/>
    <w:rsid w:val="001544A3"/>
    <w:rsid w:val="00180184"/>
    <w:rsid w:val="00192C46"/>
    <w:rsid w:val="00194F14"/>
    <w:rsid w:val="001A08B3"/>
    <w:rsid w:val="001A7B60"/>
    <w:rsid w:val="001A7C14"/>
    <w:rsid w:val="001B52F0"/>
    <w:rsid w:val="001B7A65"/>
    <w:rsid w:val="001C6DC1"/>
    <w:rsid w:val="001D7AF6"/>
    <w:rsid w:val="001E41F3"/>
    <w:rsid w:val="001F243E"/>
    <w:rsid w:val="001F3AA0"/>
    <w:rsid w:val="001F6CE0"/>
    <w:rsid w:val="0020530B"/>
    <w:rsid w:val="002058F9"/>
    <w:rsid w:val="00227307"/>
    <w:rsid w:val="00232DBD"/>
    <w:rsid w:val="0025413F"/>
    <w:rsid w:val="0025448A"/>
    <w:rsid w:val="00254BC2"/>
    <w:rsid w:val="0026004D"/>
    <w:rsid w:val="00260321"/>
    <w:rsid w:val="002640DD"/>
    <w:rsid w:val="002730A3"/>
    <w:rsid w:val="00274C46"/>
    <w:rsid w:val="00275D12"/>
    <w:rsid w:val="00284FEB"/>
    <w:rsid w:val="002860C4"/>
    <w:rsid w:val="002A1233"/>
    <w:rsid w:val="002A4531"/>
    <w:rsid w:val="002B5741"/>
    <w:rsid w:val="002C4137"/>
    <w:rsid w:val="002C4FB6"/>
    <w:rsid w:val="002E2375"/>
    <w:rsid w:val="00305409"/>
    <w:rsid w:val="003064E0"/>
    <w:rsid w:val="00325383"/>
    <w:rsid w:val="00331FA8"/>
    <w:rsid w:val="00333EB0"/>
    <w:rsid w:val="00341B36"/>
    <w:rsid w:val="00343E60"/>
    <w:rsid w:val="003609EF"/>
    <w:rsid w:val="0036231A"/>
    <w:rsid w:val="00374DD4"/>
    <w:rsid w:val="00387503"/>
    <w:rsid w:val="003A2CFD"/>
    <w:rsid w:val="003C2BD7"/>
    <w:rsid w:val="003E1A36"/>
    <w:rsid w:val="003E270D"/>
    <w:rsid w:val="003F6F2A"/>
    <w:rsid w:val="00402E94"/>
    <w:rsid w:val="004030E4"/>
    <w:rsid w:val="00404A3F"/>
    <w:rsid w:val="004055CB"/>
    <w:rsid w:val="00410371"/>
    <w:rsid w:val="004242F1"/>
    <w:rsid w:val="00424FBB"/>
    <w:rsid w:val="0042584A"/>
    <w:rsid w:val="00444364"/>
    <w:rsid w:val="004548B4"/>
    <w:rsid w:val="00457B64"/>
    <w:rsid w:val="00464E00"/>
    <w:rsid w:val="00466955"/>
    <w:rsid w:val="00467183"/>
    <w:rsid w:val="004A23A9"/>
    <w:rsid w:val="004B0CF1"/>
    <w:rsid w:val="004B4B46"/>
    <w:rsid w:val="004B75B7"/>
    <w:rsid w:val="004C144E"/>
    <w:rsid w:val="004E1669"/>
    <w:rsid w:val="004F3EC6"/>
    <w:rsid w:val="004F64E1"/>
    <w:rsid w:val="0050137C"/>
    <w:rsid w:val="0050797C"/>
    <w:rsid w:val="00510EC5"/>
    <w:rsid w:val="0051580D"/>
    <w:rsid w:val="00525A86"/>
    <w:rsid w:val="0054261F"/>
    <w:rsid w:val="00547111"/>
    <w:rsid w:val="00556D93"/>
    <w:rsid w:val="00570453"/>
    <w:rsid w:val="00592D74"/>
    <w:rsid w:val="005A161C"/>
    <w:rsid w:val="005C24BF"/>
    <w:rsid w:val="005E1A3C"/>
    <w:rsid w:val="005E2C44"/>
    <w:rsid w:val="005F5482"/>
    <w:rsid w:val="0060760A"/>
    <w:rsid w:val="00610D4F"/>
    <w:rsid w:val="00612DD3"/>
    <w:rsid w:val="00621188"/>
    <w:rsid w:val="006257ED"/>
    <w:rsid w:val="00633BAB"/>
    <w:rsid w:val="0064352E"/>
    <w:rsid w:val="006476F7"/>
    <w:rsid w:val="00653033"/>
    <w:rsid w:val="006536F6"/>
    <w:rsid w:val="00663A8D"/>
    <w:rsid w:val="006702E8"/>
    <w:rsid w:val="0067132E"/>
    <w:rsid w:val="00676DFA"/>
    <w:rsid w:val="00695808"/>
    <w:rsid w:val="006A3253"/>
    <w:rsid w:val="006B46FB"/>
    <w:rsid w:val="006C46BB"/>
    <w:rsid w:val="006C5326"/>
    <w:rsid w:val="006C712A"/>
    <w:rsid w:val="006E21FB"/>
    <w:rsid w:val="006F16EA"/>
    <w:rsid w:val="007026A3"/>
    <w:rsid w:val="00707C7C"/>
    <w:rsid w:val="00715A6F"/>
    <w:rsid w:val="00717705"/>
    <w:rsid w:val="00730BCF"/>
    <w:rsid w:val="00745B5C"/>
    <w:rsid w:val="0077615F"/>
    <w:rsid w:val="00792342"/>
    <w:rsid w:val="007977A8"/>
    <w:rsid w:val="007B512A"/>
    <w:rsid w:val="007C02C1"/>
    <w:rsid w:val="007C2097"/>
    <w:rsid w:val="007C5CDB"/>
    <w:rsid w:val="007D14D0"/>
    <w:rsid w:val="007D6A07"/>
    <w:rsid w:val="007E06B7"/>
    <w:rsid w:val="007F7259"/>
    <w:rsid w:val="008040A8"/>
    <w:rsid w:val="0081016D"/>
    <w:rsid w:val="00810C31"/>
    <w:rsid w:val="0082092D"/>
    <w:rsid w:val="00827504"/>
    <w:rsid w:val="008279FA"/>
    <w:rsid w:val="00835547"/>
    <w:rsid w:val="008358E3"/>
    <w:rsid w:val="0085504B"/>
    <w:rsid w:val="008626E7"/>
    <w:rsid w:val="00864230"/>
    <w:rsid w:val="00870EE7"/>
    <w:rsid w:val="00874123"/>
    <w:rsid w:val="0088547B"/>
    <w:rsid w:val="008863B9"/>
    <w:rsid w:val="008A45A6"/>
    <w:rsid w:val="008C6E7B"/>
    <w:rsid w:val="008E4EAC"/>
    <w:rsid w:val="008E68C2"/>
    <w:rsid w:val="008E77D4"/>
    <w:rsid w:val="008F193E"/>
    <w:rsid w:val="008F686C"/>
    <w:rsid w:val="008F68B0"/>
    <w:rsid w:val="00901311"/>
    <w:rsid w:val="00912857"/>
    <w:rsid w:val="009148DE"/>
    <w:rsid w:val="00915F26"/>
    <w:rsid w:val="00940F80"/>
    <w:rsid w:val="0094164F"/>
    <w:rsid w:val="00941E30"/>
    <w:rsid w:val="00976A1C"/>
    <w:rsid w:val="009777D9"/>
    <w:rsid w:val="009835DC"/>
    <w:rsid w:val="009918E0"/>
    <w:rsid w:val="00991B88"/>
    <w:rsid w:val="009A5753"/>
    <w:rsid w:val="009A579D"/>
    <w:rsid w:val="009B532B"/>
    <w:rsid w:val="009B6621"/>
    <w:rsid w:val="009C11A7"/>
    <w:rsid w:val="009E3297"/>
    <w:rsid w:val="009E3984"/>
    <w:rsid w:val="009E5817"/>
    <w:rsid w:val="009E61B4"/>
    <w:rsid w:val="009F001D"/>
    <w:rsid w:val="009F4AFD"/>
    <w:rsid w:val="009F734F"/>
    <w:rsid w:val="00A15600"/>
    <w:rsid w:val="00A246B6"/>
    <w:rsid w:val="00A30508"/>
    <w:rsid w:val="00A32C60"/>
    <w:rsid w:val="00A35200"/>
    <w:rsid w:val="00A47E70"/>
    <w:rsid w:val="00A50CF0"/>
    <w:rsid w:val="00A524D9"/>
    <w:rsid w:val="00A7671C"/>
    <w:rsid w:val="00AA2CBC"/>
    <w:rsid w:val="00AA6B87"/>
    <w:rsid w:val="00AB1E88"/>
    <w:rsid w:val="00AB24D5"/>
    <w:rsid w:val="00AB6E27"/>
    <w:rsid w:val="00AC5597"/>
    <w:rsid w:val="00AC5820"/>
    <w:rsid w:val="00AD1CD8"/>
    <w:rsid w:val="00AD44A5"/>
    <w:rsid w:val="00AE6208"/>
    <w:rsid w:val="00B069CD"/>
    <w:rsid w:val="00B16204"/>
    <w:rsid w:val="00B22D7F"/>
    <w:rsid w:val="00B258BB"/>
    <w:rsid w:val="00B36089"/>
    <w:rsid w:val="00B521D1"/>
    <w:rsid w:val="00B61DBC"/>
    <w:rsid w:val="00B63482"/>
    <w:rsid w:val="00B643EE"/>
    <w:rsid w:val="00B64A36"/>
    <w:rsid w:val="00B64CBD"/>
    <w:rsid w:val="00B6578D"/>
    <w:rsid w:val="00B67B97"/>
    <w:rsid w:val="00B96359"/>
    <w:rsid w:val="00B968C8"/>
    <w:rsid w:val="00B97CAF"/>
    <w:rsid w:val="00BA3EC5"/>
    <w:rsid w:val="00BA45D2"/>
    <w:rsid w:val="00BA51D9"/>
    <w:rsid w:val="00BB379C"/>
    <w:rsid w:val="00BB4713"/>
    <w:rsid w:val="00BB5DFC"/>
    <w:rsid w:val="00BB6233"/>
    <w:rsid w:val="00BC4194"/>
    <w:rsid w:val="00BC4637"/>
    <w:rsid w:val="00BD279D"/>
    <w:rsid w:val="00BD6BB8"/>
    <w:rsid w:val="00BF73F6"/>
    <w:rsid w:val="00C05BC8"/>
    <w:rsid w:val="00C12166"/>
    <w:rsid w:val="00C13949"/>
    <w:rsid w:val="00C16ACA"/>
    <w:rsid w:val="00C208E4"/>
    <w:rsid w:val="00C3174E"/>
    <w:rsid w:val="00C327BB"/>
    <w:rsid w:val="00C4052E"/>
    <w:rsid w:val="00C41692"/>
    <w:rsid w:val="00C43E10"/>
    <w:rsid w:val="00C50694"/>
    <w:rsid w:val="00C57F1A"/>
    <w:rsid w:val="00C66BA2"/>
    <w:rsid w:val="00C70659"/>
    <w:rsid w:val="00C74241"/>
    <w:rsid w:val="00C95985"/>
    <w:rsid w:val="00CB6C69"/>
    <w:rsid w:val="00CC5026"/>
    <w:rsid w:val="00CC68D0"/>
    <w:rsid w:val="00CD0484"/>
    <w:rsid w:val="00D00E84"/>
    <w:rsid w:val="00D03F9A"/>
    <w:rsid w:val="00D06D51"/>
    <w:rsid w:val="00D1087A"/>
    <w:rsid w:val="00D2026C"/>
    <w:rsid w:val="00D22225"/>
    <w:rsid w:val="00D24991"/>
    <w:rsid w:val="00D254FA"/>
    <w:rsid w:val="00D273CE"/>
    <w:rsid w:val="00D50255"/>
    <w:rsid w:val="00D5412C"/>
    <w:rsid w:val="00D63C83"/>
    <w:rsid w:val="00D66520"/>
    <w:rsid w:val="00D668A4"/>
    <w:rsid w:val="00D7310B"/>
    <w:rsid w:val="00D87AF5"/>
    <w:rsid w:val="00D90364"/>
    <w:rsid w:val="00D96105"/>
    <w:rsid w:val="00D968A1"/>
    <w:rsid w:val="00DB1448"/>
    <w:rsid w:val="00DB17C6"/>
    <w:rsid w:val="00DC5695"/>
    <w:rsid w:val="00DD45A1"/>
    <w:rsid w:val="00DD5A41"/>
    <w:rsid w:val="00DE34CF"/>
    <w:rsid w:val="00DE4983"/>
    <w:rsid w:val="00DE5C5F"/>
    <w:rsid w:val="00DE7FAB"/>
    <w:rsid w:val="00DF5528"/>
    <w:rsid w:val="00E01F9D"/>
    <w:rsid w:val="00E043F4"/>
    <w:rsid w:val="00E056C1"/>
    <w:rsid w:val="00E10432"/>
    <w:rsid w:val="00E13322"/>
    <w:rsid w:val="00E13F3D"/>
    <w:rsid w:val="00E207EA"/>
    <w:rsid w:val="00E26659"/>
    <w:rsid w:val="00E34898"/>
    <w:rsid w:val="00E52F89"/>
    <w:rsid w:val="00E8079D"/>
    <w:rsid w:val="00E94778"/>
    <w:rsid w:val="00E95957"/>
    <w:rsid w:val="00E96BEF"/>
    <w:rsid w:val="00EB09B7"/>
    <w:rsid w:val="00EB1772"/>
    <w:rsid w:val="00EB2442"/>
    <w:rsid w:val="00ED531C"/>
    <w:rsid w:val="00EE06FF"/>
    <w:rsid w:val="00EE7D7C"/>
    <w:rsid w:val="00EF498B"/>
    <w:rsid w:val="00EF61DD"/>
    <w:rsid w:val="00F0118A"/>
    <w:rsid w:val="00F07C9A"/>
    <w:rsid w:val="00F17CC4"/>
    <w:rsid w:val="00F25D98"/>
    <w:rsid w:val="00F300FB"/>
    <w:rsid w:val="00F41BE8"/>
    <w:rsid w:val="00F4246C"/>
    <w:rsid w:val="00F52C85"/>
    <w:rsid w:val="00F61C94"/>
    <w:rsid w:val="00F6799D"/>
    <w:rsid w:val="00F7009F"/>
    <w:rsid w:val="00F762BE"/>
    <w:rsid w:val="00F831C0"/>
    <w:rsid w:val="00F85038"/>
    <w:rsid w:val="00F90E9D"/>
    <w:rsid w:val="00F96955"/>
    <w:rsid w:val="00F96C68"/>
    <w:rsid w:val="00FA3762"/>
    <w:rsid w:val="00FB249C"/>
    <w:rsid w:val="00FB3BC9"/>
    <w:rsid w:val="00FB4598"/>
    <w:rsid w:val="00FB6386"/>
    <w:rsid w:val="00FB7C76"/>
    <w:rsid w:val="00FC38A9"/>
    <w:rsid w:val="00FD4CEF"/>
    <w:rsid w:val="00FD6719"/>
    <w:rsid w:val="00FE2572"/>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rmal Table" w:semiHidden="0" w:unhideWhenUsed="0"/>
    <w:lsdException w:name="No List" w:uiPriority="99"/>
    <w:lsdException w:name="Table Web 2"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C3174E"/>
    <w:rPr>
      <w:rFonts w:ascii="Arial" w:hAnsi="Arial"/>
      <w:sz w:val="36"/>
      <w:lang w:val="en-GB" w:eastAsia="en-US"/>
    </w:rPr>
  </w:style>
  <w:style w:type="character" w:customStyle="1" w:styleId="2Char">
    <w:name w:val="标题 2 Char"/>
    <w:link w:val="2"/>
    <w:rsid w:val="00C3174E"/>
    <w:rPr>
      <w:rFonts w:ascii="Arial" w:hAnsi="Arial"/>
      <w:sz w:val="32"/>
      <w:lang w:val="en-GB" w:eastAsia="en-US"/>
    </w:rPr>
  </w:style>
  <w:style w:type="character" w:customStyle="1" w:styleId="3Char">
    <w:name w:val="标题 3 Char"/>
    <w:link w:val="3"/>
    <w:rsid w:val="00C3174E"/>
    <w:rPr>
      <w:rFonts w:ascii="Arial" w:hAnsi="Arial"/>
      <w:sz w:val="28"/>
      <w:lang w:val="en-GB" w:eastAsia="en-US"/>
    </w:rPr>
  </w:style>
  <w:style w:type="character" w:customStyle="1" w:styleId="4Char">
    <w:name w:val="标题 4 Char"/>
    <w:link w:val="4"/>
    <w:rsid w:val="00C3174E"/>
    <w:rPr>
      <w:rFonts w:ascii="Arial" w:hAnsi="Arial"/>
      <w:sz w:val="24"/>
      <w:lang w:val="en-GB" w:eastAsia="en-US"/>
    </w:rPr>
  </w:style>
  <w:style w:type="character" w:customStyle="1" w:styleId="5Char">
    <w:name w:val="标题 5 Char"/>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C3174E"/>
    <w:rPr>
      <w:rFonts w:ascii="Arial" w:hAnsi="Arial"/>
      <w:lang w:val="en-GB" w:eastAsia="en-US"/>
    </w:rPr>
  </w:style>
  <w:style w:type="character" w:customStyle="1" w:styleId="7Char">
    <w:name w:val="标题 7 Char"/>
    <w:link w:val="7"/>
    <w:rsid w:val="00C3174E"/>
    <w:rPr>
      <w:rFonts w:ascii="Arial" w:hAnsi="Arial"/>
      <w:lang w:val="en-GB" w:eastAsia="en-US"/>
    </w:rPr>
  </w:style>
  <w:style w:type="character" w:customStyle="1" w:styleId="8Char">
    <w:name w:val="标题 8 Char"/>
    <w:link w:val="8"/>
    <w:rsid w:val="00C3174E"/>
    <w:rPr>
      <w:rFonts w:ascii="Arial" w:hAnsi="Arial"/>
      <w:sz w:val="36"/>
      <w:lang w:val="en-GB" w:eastAsia="en-US"/>
    </w:rPr>
  </w:style>
  <w:style w:type="character" w:customStyle="1" w:styleId="9Char">
    <w:name w:val="标题 9 Char"/>
    <w:link w:val="9"/>
    <w:rsid w:val="00C3174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C3174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C3174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C3174E"/>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77615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C3174E"/>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C3174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C3174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C3174E"/>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link w:val="af0"/>
    <w:rsid w:val="00C3174E"/>
    <w:rPr>
      <w:rFonts w:ascii="Tahoma" w:hAnsi="Tahoma" w:cs="Tahoma"/>
      <w:shd w:val="clear" w:color="auto" w:fill="000080"/>
      <w:lang w:val="en-GB" w:eastAsia="en-US"/>
    </w:rPr>
  </w:style>
  <w:style w:type="paragraph" w:customStyle="1" w:styleId="TAJ">
    <w:name w:val="TAJ"/>
    <w:basedOn w:val="TH"/>
    <w:rsid w:val="00C3174E"/>
  </w:style>
  <w:style w:type="paragraph" w:customStyle="1" w:styleId="Guidance">
    <w:name w:val="Guidance"/>
    <w:basedOn w:val="a"/>
    <w:rsid w:val="00C3174E"/>
    <w:rPr>
      <w:i/>
      <w:color w:val="0000FF"/>
    </w:rPr>
  </w:style>
  <w:style w:type="paragraph" w:styleId="af1">
    <w:name w:val="index heading"/>
    <w:basedOn w:val="a"/>
    <w:next w:val="a"/>
    <w:rsid w:val="00C3174E"/>
    <w:pPr>
      <w:pBdr>
        <w:top w:val="single" w:sz="12" w:space="0" w:color="auto"/>
      </w:pBdr>
      <w:spacing w:before="360" w:after="240"/>
    </w:pPr>
    <w:rPr>
      <w:b/>
      <w:i/>
      <w:sz w:val="26"/>
    </w:rPr>
  </w:style>
  <w:style w:type="paragraph" w:customStyle="1" w:styleId="INDENT1">
    <w:name w:val="INDENT1"/>
    <w:basedOn w:val="a"/>
    <w:rsid w:val="00C3174E"/>
    <w:pPr>
      <w:ind w:left="851"/>
    </w:pPr>
  </w:style>
  <w:style w:type="paragraph" w:customStyle="1" w:styleId="INDENT2">
    <w:name w:val="INDENT2"/>
    <w:basedOn w:val="a"/>
    <w:rsid w:val="00C3174E"/>
    <w:pPr>
      <w:ind w:left="1135" w:hanging="284"/>
    </w:pPr>
  </w:style>
  <w:style w:type="paragraph" w:customStyle="1" w:styleId="INDENT3">
    <w:name w:val="INDENT3"/>
    <w:basedOn w:val="a"/>
    <w:rsid w:val="00C3174E"/>
    <w:pPr>
      <w:ind w:left="1701" w:hanging="567"/>
    </w:pPr>
  </w:style>
  <w:style w:type="paragraph" w:customStyle="1" w:styleId="FigureTitle">
    <w:name w:val="Figure_Title"/>
    <w:basedOn w:val="a"/>
    <w:next w:val="a"/>
    <w:rsid w:val="00C3174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3174E"/>
    <w:pPr>
      <w:keepNext/>
      <w:keepLines/>
    </w:pPr>
    <w:rPr>
      <w:b/>
    </w:rPr>
  </w:style>
  <w:style w:type="paragraph" w:customStyle="1" w:styleId="enumlev2">
    <w:name w:val="enumlev2"/>
    <w:basedOn w:val="a"/>
    <w:rsid w:val="00C3174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3174E"/>
    <w:pPr>
      <w:keepNext/>
      <w:keepLines/>
      <w:spacing w:before="240"/>
      <w:ind w:left="1418"/>
    </w:pPr>
    <w:rPr>
      <w:rFonts w:ascii="Arial" w:hAnsi="Arial"/>
      <w:b/>
      <w:sz w:val="36"/>
      <w:lang w:val="en-US"/>
    </w:rPr>
  </w:style>
  <w:style w:type="paragraph" w:styleId="af2">
    <w:name w:val="caption"/>
    <w:basedOn w:val="a"/>
    <w:next w:val="a"/>
    <w:qFormat/>
    <w:rsid w:val="00C3174E"/>
    <w:pPr>
      <w:spacing w:before="120" w:after="120"/>
    </w:pPr>
    <w:rPr>
      <w:b/>
    </w:rPr>
  </w:style>
  <w:style w:type="paragraph" w:styleId="af3">
    <w:name w:val="Plain Text"/>
    <w:basedOn w:val="a"/>
    <w:link w:val="Char5"/>
    <w:rsid w:val="00C3174E"/>
    <w:rPr>
      <w:rFonts w:ascii="Courier New" w:hAnsi="Courier New"/>
      <w:lang w:val="nb-NO"/>
    </w:rPr>
  </w:style>
  <w:style w:type="character" w:customStyle="1" w:styleId="Char5">
    <w:name w:val="纯文本 Char"/>
    <w:basedOn w:val="a0"/>
    <w:link w:val="af3"/>
    <w:rsid w:val="00C3174E"/>
    <w:rPr>
      <w:rFonts w:ascii="Courier New" w:hAnsi="Courier New"/>
      <w:lang w:val="nb-NO" w:eastAsia="en-US"/>
    </w:rPr>
  </w:style>
  <w:style w:type="paragraph" w:styleId="af4">
    <w:name w:val="Body Text"/>
    <w:basedOn w:val="a"/>
    <w:link w:val="Char6"/>
    <w:rsid w:val="00C3174E"/>
  </w:style>
  <w:style w:type="character" w:customStyle="1" w:styleId="Char6">
    <w:name w:val="正文文本 Char"/>
    <w:basedOn w:val="a0"/>
    <w:link w:val="af4"/>
    <w:rsid w:val="00C3174E"/>
    <w:rPr>
      <w:rFonts w:ascii="Times New Roman" w:hAnsi="Times New Roman"/>
      <w:lang w:val="en-GB" w:eastAsia="en-US"/>
    </w:rPr>
  </w:style>
  <w:style w:type="paragraph" w:customStyle="1" w:styleId="Af5">
    <w:name w:val="正文 A"/>
    <w:rsid w:val="00C3174E"/>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C3174E"/>
  </w:style>
  <w:style w:type="character" w:customStyle="1" w:styleId="EditorsNoteCharChar">
    <w:name w:val="Editor's Note Char Char"/>
    <w:rsid w:val="00C3174E"/>
    <w:rPr>
      <w:rFonts w:ascii="Times New Roman" w:hAnsi="Times New Roman"/>
      <w:color w:val="FF0000"/>
      <w:lang w:eastAsia="en-US"/>
    </w:rPr>
  </w:style>
  <w:style w:type="character" w:customStyle="1" w:styleId="alt-edited">
    <w:name w:val="alt-edited"/>
    <w:rsid w:val="00C3174E"/>
  </w:style>
  <w:style w:type="character" w:styleId="HTML">
    <w:name w:val="HTML Cite"/>
    <w:uiPriority w:val="99"/>
    <w:unhideWhenUsed/>
    <w:rsid w:val="00C3174E"/>
    <w:rPr>
      <w:i/>
      <w:iCs/>
    </w:rPr>
  </w:style>
  <w:style w:type="character" w:customStyle="1" w:styleId="TALChar1">
    <w:name w:val="TAL Char1"/>
    <w:rsid w:val="00C3174E"/>
    <w:rPr>
      <w:rFonts w:ascii="Arial" w:hAnsi="Arial"/>
      <w:sz w:val="18"/>
      <w:lang w:val="en-GB" w:eastAsia="en-US"/>
    </w:rPr>
  </w:style>
  <w:style w:type="character" w:customStyle="1" w:styleId="NOChar">
    <w:name w:val="NO Char"/>
    <w:rsid w:val="00C3174E"/>
    <w:rPr>
      <w:rFonts w:ascii="Times New Roman" w:hAnsi="Times New Roman"/>
      <w:lang w:val="en-GB" w:eastAsia="en-US"/>
    </w:rPr>
  </w:style>
  <w:style w:type="paragraph" w:customStyle="1" w:styleId="msonormal0">
    <w:name w:val="msonormal"/>
    <w:basedOn w:val="a"/>
    <w:rsid w:val="00C3174E"/>
    <w:pPr>
      <w:spacing w:before="100" w:beforeAutospacing="1" w:after="100" w:afterAutospacing="1"/>
    </w:pPr>
    <w:rPr>
      <w:sz w:val="24"/>
      <w:szCs w:val="24"/>
      <w:lang w:eastAsia="en-GB"/>
    </w:rPr>
  </w:style>
  <w:style w:type="character" w:customStyle="1" w:styleId="B1Char1">
    <w:name w:val="B1 Char1"/>
    <w:rsid w:val="00C317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rmal Table" w:semiHidden="0" w:unhideWhenUsed="0"/>
    <w:lsdException w:name="No List" w:uiPriority="99"/>
    <w:lsdException w:name="Table Web 2"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C3174E"/>
    <w:rPr>
      <w:rFonts w:ascii="Arial" w:hAnsi="Arial"/>
      <w:sz w:val="36"/>
      <w:lang w:val="en-GB" w:eastAsia="en-US"/>
    </w:rPr>
  </w:style>
  <w:style w:type="character" w:customStyle="1" w:styleId="2Char">
    <w:name w:val="标题 2 Char"/>
    <w:link w:val="2"/>
    <w:rsid w:val="00C3174E"/>
    <w:rPr>
      <w:rFonts w:ascii="Arial" w:hAnsi="Arial"/>
      <w:sz w:val="32"/>
      <w:lang w:val="en-GB" w:eastAsia="en-US"/>
    </w:rPr>
  </w:style>
  <w:style w:type="character" w:customStyle="1" w:styleId="3Char">
    <w:name w:val="标题 3 Char"/>
    <w:link w:val="3"/>
    <w:rsid w:val="00C3174E"/>
    <w:rPr>
      <w:rFonts w:ascii="Arial" w:hAnsi="Arial"/>
      <w:sz w:val="28"/>
      <w:lang w:val="en-GB" w:eastAsia="en-US"/>
    </w:rPr>
  </w:style>
  <w:style w:type="character" w:customStyle="1" w:styleId="4Char">
    <w:name w:val="标题 4 Char"/>
    <w:link w:val="4"/>
    <w:rsid w:val="00C3174E"/>
    <w:rPr>
      <w:rFonts w:ascii="Arial" w:hAnsi="Arial"/>
      <w:sz w:val="24"/>
      <w:lang w:val="en-GB" w:eastAsia="en-US"/>
    </w:rPr>
  </w:style>
  <w:style w:type="character" w:customStyle="1" w:styleId="5Char">
    <w:name w:val="标题 5 Char"/>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C3174E"/>
    <w:rPr>
      <w:rFonts w:ascii="Arial" w:hAnsi="Arial"/>
      <w:lang w:val="en-GB" w:eastAsia="en-US"/>
    </w:rPr>
  </w:style>
  <w:style w:type="character" w:customStyle="1" w:styleId="7Char">
    <w:name w:val="标题 7 Char"/>
    <w:link w:val="7"/>
    <w:rsid w:val="00C3174E"/>
    <w:rPr>
      <w:rFonts w:ascii="Arial" w:hAnsi="Arial"/>
      <w:lang w:val="en-GB" w:eastAsia="en-US"/>
    </w:rPr>
  </w:style>
  <w:style w:type="character" w:customStyle="1" w:styleId="8Char">
    <w:name w:val="标题 8 Char"/>
    <w:link w:val="8"/>
    <w:rsid w:val="00C3174E"/>
    <w:rPr>
      <w:rFonts w:ascii="Arial" w:hAnsi="Arial"/>
      <w:sz w:val="36"/>
      <w:lang w:val="en-GB" w:eastAsia="en-US"/>
    </w:rPr>
  </w:style>
  <w:style w:type="character" w:customStyle="1" w:styleId="9Char">
    <w:name w:val="标题 9 Char"/>
    <w:link w:val="9"/>
    <w:rsid w:val="00C3174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C3174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C3174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C3174E"/>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77615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C3174E"/>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C3174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C3174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C3174E"/>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link w:val="af0"/>
    <w:rsid w:val="00C3174E"/>
    <w:rPr>
      <w:rFonts w:ascii="Tahoma" w:hAnsi="Tahoma" w:cs="Tahoma"/>
      <w:shd w:val="clear" w:color="auto" w:fill="000080"/>
      <w:lang w:val="en-GB" w:eastAsia="en-US"/>
    </w:rPr>
  </w:style>
  <w:style w:type="paragraph" w:customStyle="1" w:styleId="TAJ">
    <w:name w:val="TAJ"/>
    <w:basedOn w:val="TH"/>
    <w:rsid w:val="00C3174E"/>
  </w:style>
  <w:style w:type="paragraph" w:customStyle="1" w:styleId="Guidance">
    <w:name w:val="Guidance"/>
    <w:basedOn w:val="a"/>
    <w:rsid w:val="00C3174E"/>
    <w:rPr>
      <w:i/>
      <w:color w:val="0000FF"/>
    </w:rPr>
  </w:style>
  <w:style w:type="paragraph" w:styleId="af1">
    <w:name w:val="index heading"/>
    <w:basedOn w:val="a"/>
    <w:next w:val="a"/>
    <w:rsid w:val="00C3174E"/>
    <w:pPr>
      <w:pBdr>
        <w:top w:val="single" w:sz="12" w:space="0" w:color="auto"/>
      </w:pBdr>
      <w:spacing w:before="360" w:after="240"/>
    </w:pPr>
    <w:rPr>
      <w:b/>
      <w:i/>
      <w:sz w:val="26"/>
    </w:rPr>
  </w:style>
  <w:style w:type="paragraph" w:customStyle="1" w:styleId="INDENT1">
    <w:name w:val="INDENT1"/>
    <w:basedOn w:val="a"/>
    <w:rsid w:val="00C3174E"/>
    <w:pPr>
      <w:ind w:left="851"/>
    </w:pPr>
  </w:style>
  <w:style w:type="paragraph" w:customStyle="1" w:styleId="INDENT2">
    <w:name w:val="INDENT2"/>
    <w:basedOn w:val="a"/>
    <w:rsid w:val="00C3174E"/>
    <w:pPr>
      <w:ind w:left="1135" w:hanging="284"/>
    </w:pPr>
  </w:style>
  <w:style w:type="paragraph" w:customStyle="1" w:styleId="INDENT3">
    <w:name w:val="INDENT3"/>
    <w:basedOn w:val="a"/>
    <w:rsid w:val="00C3174E"/>
    <w:pPr>
      <w:ind w:left="1701" w:hanging="567"/>
    </w:pPr>
  </w:style>
  <w:style w:type="paragraph" w:customStyle="1" w:styleId="FigureTitle">
    <w:name w:val="Figure_Title"/>
    <w:basedOn w:val="a"/>
    <w:next w:val="a"/>
    <w:rsid w:val="00C3174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3174E"/>
    <w:pPr>
      <w:keepNext/>
      <w:keepLines/>
    </w:pPr>
    <w:rPr>
      <w:b/>
    </w:rPr>
  </w:style>
  <w:style w:type="paragraph" w:customStyle="1" w:styleId="enumlev2">
    <w:name w:val="enumlev2"/>
    <w:basedOn w:val="a"/>
    <w:rsid w:val="00C3174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3174E"/>
    <w:pPr>
      <w:keepNext/>
      <w:keepLines/>
      <w:spacing w:before="240"/>
      <w:ind w:left="1418"/>
    </w:pPr>
    <w:rPr>
      <w:rFonts w:ascii="Arial" w:hAnsi="Arial"/>
      <w:b/>
      <w:sz w:val="36"/>
      <w:lang w:val="en-US"/>
    </w:rPr>
  </w:style>
  <w:style w:type="paragraph" w:styleId="af2">
    <w:name w:val="caption"/>
    <w:basedOn w:val="a"/>
    <w:next w:val="a"/>
    <w:qFormat/>
    <w:rsid w:val="00C3174E"/>
    <w:pPr>
      <w:spacing w:before="120" w:after="120"/>
    </w:pPr>
    <w:rPr>
      <w:b/>
    </w:rPr>
  </w:style>
  <w:style w:type="paragraph" w:styleId="af3">
    <w:name w:val="Plain Text"/>
    <w:basedOn w:val="a"/>
    <w:link w:val="Char5"/>
    <w:rsid w:val="00C3174E"/>
    <w:rPr>
      <w:rFonts w:ascii="Courier New" w:hAnsi="Courier New"/>
      <w:lang w:val="nb-NO"/>
    </w:rPr>
  </w:style>
  <w:style w:type="character" w:customStyle="1" w:styleId="Char5">
    <w:name w:val="纯文本 Char"/>
    <w:basedOn w:val="a0"/>
    <w:link w:val="af3"/>
    <w:rsid w:val="00C3174E"/>
    <w:rPr>
      <w:rFonts w:ascii="Courier New" w:hAnsi="Courier New"/>
      <w:lang w:val="nb-NO" w:eastAsia="en-US"/>
    </w:rPr>
  </w:style>
  <w:style w:type="paragraph" w:styleId="af4">
    <w:name w:val="Body Text"/>
    <w:basedOn w:val="a"/>
    <w:link w:val="Char6"/>
    <w:rsid w:val="00C3174E"/>
  </w:style>
  <w:style w:type="character" w:customStyle="1" w:styleId="Char6">
    <w:name w:val="正文文本 Char"/>
    <w:basedOn w:val="a0"/>
    <w:link w:val="af4"/>
    <w:rsid w:val="00C3174E"/>
    <w:rPr>
      <w:rFonts w:ascii="Times New Roman" w:hAnsi="Times New Roman"/>
      <w:lang w:val="en-GB" w:eastAsia="en-US"/>
    </w:rPr>
  </w:style>
  <w:style w:type="paragraph" w:customStyle="1" w:styleId="Af5">
    <w:name w:val="正文 A"/>
    <w:rsid w:val="00C3174E"/>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C3174E"/>
  </w:style>
  <w:style w:type="character" w:customStyle="1" w:styleId="EditorsNoteCharChar">
    <w:name w:val="Editor's Note Char Char"/>
    <w:rsid w:val="00C3174E"/>
    <w:rPr>
      <w:rFonts w:ascii="Times New Roman" w:hAnsi="Times New Roman"/>
      <w:color w:val="FF0000"/>
      <w:lang w:eastAsia="en-US"/>
    </w:rPr>
  </w:style>
  <w:style w:type="character" w:customStyle="1" w:styleId="alt-edited">
    <w:name w:val="alt-edited"/>
    <w:rsid w:val="00C3174E"/>
  </w:style>
  <w:style w:type="character" w:styleId="HTML">
    <w:name w:val="HTML Cite"/>
    <w:uiPriority w:val="99"/>
    <w:unhideWhenUsed/>
    <w:rsid w:val="00C3174E"/>
    <w:rPr>
      <w:i/>
      <w:iCs/>
    </w:rPr>
  </w:style>
  <w:style w:type="character" w:customStyle="1" w:styleId="TALChar1">
    <w:name w:val="TAL Char1"/>
    <w:rsid w:val="00C3174E"/>
    <w:rPr>
      <w:rFonts w:ascii="Arial" w:hAnsi="Arial"/>
      <w:sz w:val="18"/>
      <w:lang w:val="en-GB" w:eastAsia="en-US"/>
    </w:rPr>
  </w:style>
  <w:style w:type="character" w:customStyle="1" w:styleId="NOChar">
    <w:name w:val="NO Char"/>
    <w:rsid w:val="00C3174E"/>
    <w:rPr>
      <w:rFonts w:ascii="Times New Roman" w:hAnsi="Times New Roman"/>
      <w:lang w:val="en-GB" w:eastAsia="en-US"/>
    </w:rPr>
  </w:style>
  <w:style w:type="paragraph" w:customStyle="1" w:styleId="msonormal0">
    <w:name w:val="msonormal"/>
    <w:basedOn w:val="a"/>
    <w:rsid w:val="00C3174E"/>
    <w:pPr>
      <w:spacing w:before="100" w:beforeAutospacing="1" w:after="100" w:afterAutospacing="1"/>
    </w:pPr>
    <w:rPr>
      <w:sz w:val="24"/>
      <w:szCs w:val="24"/>
      <w:lang w:eastAsia="en-GB"/>
    </w:rPr>
  </w:style>
  <w:style w:type="character" w:customStyle="1" w:styleId="B1Char1">
    <w:name w:val="B1 Char1"/>
    <w:rsid w:val="00C317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E59CE-ECCF-4AE4-8D9F-636FD559E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827</TotalTime>
  <Pages>65</Pages>
  <Words>23850</Words>
  <Characters>135948</Characters>
  <Application>Microsoft Office Word</Application>
  <DocSecurity>0</DocSecurity>
  <Lines>1132</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包宸曦</cp:lastModifiedBy>
  <cp:revision>134</cp:revision>
  <cp:lastPrinted>1900-12-31T16:00:00Z</cp:lastPrinted>
  <dcterms:created xsi:type="dcterms:W3CDTF">2020-04-24T11:57:00Z</dcterms:created>
  <dcterms:modified xsi:type="dcterms:W3CDTF">2020-05-22T02:36:00Z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